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9A1F2" w14:textId="2F1175B0" w:rsidR="009722E8" w:rsidRPr="00544A12" w:rsidRDefault="009722E8" w:rsidP="009722E8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 w:rsidRPr="00ED23B1">
        <w:rPr>
          <w:noProof/>
          <w:sz w:val="24"/>
        </w:rPr>
        <w:t>3GPP TSG-RAN WG2 Meeting #1</w:t>
      </w:r>
      <w:r>
        <w:rPr>
          <w:noProof/>
          <w:sz w:val="24"/>
        </w:rPr>
        <w:t>16-e</w:t>
      </w:r>
      <w:r w:rsidRPr="00ED23B1">
        <w:rPr>
          <w:i/>
          <w:noProof/>
          <w:sz w:val="28"/>
        </w:rPr>
        <w:tab/>
      </w:r>
      <w:r w:rsidR="00ED0EB3" w:rsidRPr="00ED0EB3">
        <w:rPr>
          <w:b/>
          <w:i/>
          <w:noProof/>
          <w:sz w:val="28"/>
        </w:rPr>
        <w:t>R2-2110825</w:t>
      </w:r>
    </w:p>
    <w:p w14:paraId="57D69488" w14:textId="6A0B117C" w:rsidR="009722E8" w:rsidRDefault="009722E8" w:rsidP="009722E8">
      <w:pPr>
        <w:spacing w:after="120"/>
        <w:outlineLvl w:val="0"/>
        <w:rPr>
          <w:rFonts w:ascii="Arial" w:hAnsi="Arial"/>
          <w:sz w:val="24"/>
        </w:rPr>
      </w:pPr>
      <w:r>
        <w:rPr>
          <w:rFonts w:ascii="Arial" w:hAnsi="Arial"/>
          <w:sz w:val="24"/>
        </w:rPr>
        <w:t>Electronic</w:t>
      </w:r>
      <w:r w:rsidRPr="00006C03">
        <w:rPr>
          <w:rFonts w:ascii="Arial" w:hAnsi="Arial"/>
          <w:sz w:val="24"/>
        </w:rPr>
        <w:t xml:space="preserve">, </w:t>
      </w:r>
      <w:r>
        <w:rPr>
          <w:rFonts w:ascii="Arial" w:hAnsi="Arial"/>
          <w:sz w:val="24"/>
        </w:rPr>
        <w:t>November</w:t>
      </w:r>
      <w:r w:rsidRPr="00006C03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>1</w:t>
      </w:r>
      <w:r w:rsidRPr="00006C03">
        <w:rPr>
          <w:rFonts w:ascii="Arial" w:hAnsi="Arial"/>
          <w:sz w:val="24"/>
        </w:rPr>
        <w:t xml:space="preserve"> –</w:t>
      </w:r>
      <w:r>
        <w:rPr>
          <w:rFonts w:ascii="Arial" w:hAnsi="Arial"/>
          <w:sz w:val="24"/>
        </w:rPr>
        <w:t xml:space="preserve"> 12</w:t>
      </w:r>
      <w:r w:rsidRPr="00006C03">
        <w:rPr>
          <w:rFonts w:ascii="Arial" w:hAnsi="Arial"/>
          <w:sz w:val="24"/>
        </w:rPr>
        <w:t>, 20</w:t>
      </w:r>
      <w:r>
        <w:rPr>
          <w:rFonts w:ascii="Arial" w:hAnsi="Arial"/>
          <w:sz w:val="24"/>
        </w:rPr>
        <w:t>21</w:t>
      </w:r>
    </w:p>
    <w:p w14:paraId="5E0D1A85" w14:textId="77777777" w:rsidR="009722E8" w:rsidRDefault="009722E8" w:rsidP="009722E8">
      <w:pPr>
        <w:keepNext/>
        <w:keepLines/>
        <w:tabs>
          <w:tab w:val="left" w:pos="1985"/>
        </w:tabs>
        <w:rPr>
          <w:rFonts w:ascii="Arial" w:eastAsia="MS Mincho" w:hAnsi="Arial" w:cs="Arial"/>
          <w:b/>
          <w:sz w:val="24"/>
        </w:rPr>
      </w:pPr>
    </w:p>
    <w:p w14:paraId="37BF367C" w14:textId="280F0F8D" w:rsidR="009722E8" w:rsidRPr="00F710EC" w:rsidRDefault="009722E8" w:rsidP="009722E8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Pr="00A43DB5">
        <w:rPr>
          <w:rFonts w:ascii="Arial" w:eastAsia="MS Mincho" w:hAnsi="Arial" w:cs="Arial"/>
          <w:sz w:val="24"/>
        </w:rPr>
        <w:t>8.11.</w:t>
      </w:r>
      <w:r w:rsidR="00295733">
        <w:rPr>
          <w:rFonts w:ascii="Arial" w:eastAsia="MS Mincho" w:hAnsi="Arial" w:cs="Arial"/>
          <w:sz w:val="24"/>
        </w:rPr>
        <w:t>4</w:t>
      </w:r>
    </w:p>
    <w:p w14:paraId="3D9A088A" w14:textId="77777777" w:rsidR="009722E8" w:rsidRPr="00F710EC" w:rsidRDefault="009722E8" w:rsidP="009722E8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94679A3" w14:textId="2A8A9444" w:rsidR="009722E8" w:rsidRPr="00F710EC" w:rsidRDefault="009722E8" w:rsidP="009722E8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>
        <w:rPr>
          <w:rFonts w:ascii="Arial" w:eastAsia="MS Mincho" w:hAnsi="Arial" w:cs="Arial"/>
          <w:sz w:val="24"/>
        </w:rPr>
        <w:t>R</w:t>
      </w:r>
      <w:r w:rsidRPr="00AD3D56">
        <w:rPr>
          <w:rFonts w:ascii="Arial" w:eastAsia="MS Mincho" w:hAnsi="Arial" w:cs="Arial"/>
          <w:sz w:val="24"/>
        </w:rPr>
        <w:t xml:space="preserve">emaining issues </w:t>
      </w:r>
      <w:r w:rsidR="001211D0">
        <w:rPr>
          <w:rFonts w:ascii="Arial" w:eastAsia="MS Mincho" w:hAnsi="Arial" w:cs="Arial"/>
          <w:sz w:val="24"/>
        </w:rPr>
        <w:t>for</w:t>
      </w:r>
      <w:r w:rsidR="00ED4781">
        <w:rPr>
          <w:rFonts w:ascii="Arial" w:eastAsia="MS Mincho" w:hAnsi="Arial" w:cs="Arial"/>
          <w:sz w:val="24"/>
        </w:rPr>
        <w:t xml:space="preserve"> on-demand DL-PRS</w:t>
      </w:r>
    </w:p>
    <w:bookmarkEnd w:id="0"/>
    <w:p w14:paraId="7FB54471" w14:textId="77777777" w:rsidR="009722E8" w:rsidRDefault="009722E8" w:rsidP="009722E8">
      <w:pPr>
        <w:keepNext/>
        <w:keepLines/>
        <w:rPr>
          <w:rFonts w:ascii="Arial" w:eastAsia="MS Mincho" w:hAnsi="Arial" w:cs="Arial"/>
          <w:sz w:val="24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  <w:t>Discussion and Decisio</w:t>
      </w:r>
      <w:r>
        <w:rPr>
          <w:rFonts w:ascii="Arial" w:eastAsia="MS Mincho" w:hAnsi="Arial" w:cs="Arial"/>
          <w:sz w:val="24"/>
        </w:rPr>
        <w:t>n</w:t>
      </w:r>
    </w:p>
    <w:p w14:paraId="58372C7B" w14:textId="44DC1927" w:rsidR="00FA3054" w:rsidRDefault="00FA3054" w:rsidP="00FA3054"/>
    <w:p w14:paraId="7282CF3D" w14:textId="1E38FD32" w:rsidR="003727AA" w:rsidRDefault="00484930" w:rsidP="005A34C2">
      <w:pPr>
        <w:pStyle w:val="Heading1"/>
      </w:pPr>
      <w:r w:rsidRPr="00484930">
        <w:t>1.</w:t>
      </w:r>
      <w:r w:rsidRPr="00484930">
        <w:tab/>
      </w:r>
      <w:r w:rsidR="00222C30">
        <w:t>Introduction</w:t>
      </w:r>
    </w:p>
    <w:p w14:paraId="0B563B50" w14:textId="2CE142D2" w:rsidR="00222C30" w:rsidRDefault="006B0DD3" w:rsidP="00222C30">
      <w:pPr>
        <w:rPr>
          <w:lang w:eastAsia="ja-JP"/>
        </w:rPr>
      </w:pPr>
      <w:r>
        <w:rPr>
          <w:lang w:eastAsia="ja-JP"/>
        </w:rPr>
        <w:t>In this contribution, we discuss some remaining issues for on-demand DL-PRS</w:t>
      </w:r>
      <w:r w:rsidR="00966CDF">
        <w:rPr>
          <w:lang w:eastAsia="ja-JP"/>
        </w:rPr>
        <w:t>:</w:t>
      </w:r>
    </w:p>
    <w:p w14:paraId="58CD496E" w14:textId="3D21FEFC" w:rsidR="00966CDF" w:rsidRDefault="00D365F0" w:rsidP="00D365F0">
      <w:pPr>
        <w:pStyle w:val="B1"/>
        <w:rPr>
          <w:lang w:eastAsia="ja-JP"/>
        </w:rPr>
      </w:pPr>
      <w:r>
        <w:rPr>
          <w:lang w:eastAsia="ja-JP"/>
        </w:rPr>
        <w:t>(1)</w:t>
      </w:r>
      <w:r>
        <w:rPr>
          <w:lang w:eastAsia="ja-JP"/>
        </w:rPr>
        <w:tab/>
      </w:r>
      <w:r w:rsidR="0013226D">
        <w:rPr>
          <w:lang w:eastAsia="ja-JP"/>
        </w:rPr>
        <w:t>On-demand DL-PRS Request details</w:t>
      </w:r>
    </w:p>
    <w:p w14:paraId="5C3FCEB4" w14:textId="43D44707" w:rsidR="0013226D" w:rsidRDefault="0013226D" w:rsidP="00D365F0">
      <w:pPr>
        <w:pStyle w:val="B1"/>
        <w:rPr>
          <w:lang w:eastAsia="ja-JP"/>
        </w:rPr>
      </w:pPr>
      <w:r>
        <w:rPr>
          <w:lang w:eastAsia="ja-JP"/>
        </w:rPr>
        <w:t>(2)</w:t>
      </w:r>
      <w:r>
        <w:rPr>
          <w:lang w:eastAsia="ja-JP"/>
        </w:rPr>
        <w:tab/>
        <w:t>On-demand DL-PRS Response details</w:t>
      </w:r>
    </w:p>
    <w:p w14:paraId="41B5A817" w14:textId="433F2682" w:rsidR="0013226D" w:rsidRDefault="0013226D" w:rsidP="00D365F0">
      <w:pPr>
        <w:pStyle w:val="B1"/>
        <w:rPr>
          <w:lang w:eastAsia="ja-JP"/>
        </w:rPr>
      </w:pPr>
      <w:r>
        <w:rPr>
          <w:lang w:eastAsia="ja-JP"/>
        </w:rPr>
        <w:t>(3)</w:t>
      </w:r>
      <w:r>
        <w:rPr>
          <w:lang w:eastAsia="ja-JP"/>
        </w:rPr>
        <w:tab/>
        <w:t>Exception/Error handling</w:t>
      </w:r>
    </w:p>
    <w:p w14:paraId="68B52769" w14:textId="2CDD9EE6" w:rsidR="004C27F9" w:rsidRDefault="004C27F9" w:rsidP="00D365F0">
      <w:pPr>
        <w:pStyle w:val="B1"/>
        <w:rPr>
          <w:lang w:eastAsia="ja-JP"/>
        </w:rPr>
      </w:pPr>
      <w:r>
        <w:rPr>
          <w:lang w:eastAsia="ja-JP"/>
        </w:rPr>
        <w:t>(4)</w:t>
      </w:r>
      <w:r>
        <w:rPr>
          <w:lang w:eastAsia="ja-JP"/>
        </w:rPr>
        <w:tab/>
        <w:t>UE Capability</w:t>
      </w:r>
    </w:p>
    <w:p w14:paraId="4D25A543" w14:textId="52C1224E" w:rsidR="004C27F9" w:rsidRDefault="004C27F9" w:rsidP="00D365F0">
      <w:pPr>
        <w:pStyle w:val="B1"/>
        <w:rPr>
          <w:lang w:eastAsia="ja-JP"/>
        </w:rPr>
      </w:pPr>
      <w:r>
        <w:rPr>
          <w:lang w:eastAsia="ja-JP"/>
        </w:rPr>
        <w:t>(5)</w:t>
      </w:r>
      <w:r>
        <w:rPr>
          <w:lang w:eastAsia="ja-JP"/>
        </w:rPr>
        <w:tab/>
        <w:t>Broadcast of assistance data</w:t>
      </w:r>
    </w:p>
    <w:p w14:paraId="564DE42D" w14:textId="41EFDE1D" w:rsidR="004C27F9" w:rsidRPr="00222C30" w:rsidRDefault="004C27F9" w:rsidP="00D365F0">
      <w:pPr>
        <w:pStyle w:val="B1"/>
        <w:rPr>
          <w:lang w:eastAsia="ja-JP"/>
        </w:rPr>
      </w:pPr>
      <w:r>
        <w:rPr>
          <w:lang w:eastAsia="ja-JP"/>
        </w:rPr>
        <w:t>(6)</w:t>
      </w:r>
      <w:r>
        <w:rPr>
          <w:lang w:eastAsia="ja-JP"/>
        </w:rPr>
        <w:tab/>
        <w:t>MO-LR for assistance data</w:t>
      </w:r>
      <w:r w:rsidR="006D7241">
        <w:rPr>
          <w:lang w:eastAsia="ja-JP"/>
        </w:rPr>
        <w:t xml:space="preserve"> clarifications</w:t>
      </w:r>
    </w:p>
    <w:p w14:paraId="13416981" w14:textId="3D2BC2C0" w:rsidR="00CE3BC7" w:rsidRDefault="00CE3BC7" w:rsidP="00CE3BC7">
      <w:pPr>
        <w:pStyle w:val="Heading1"/>
      </w:pPr>
      <w:r>
        <w:t>2.</w:t>
      </w:r>
      <w:r>
        <w:tab/>
        <w:t>On-demand DL-PRS Request</w:t>
      </w:r>
    </w:p>
    <w:p w14:paraId="755DCD1F" w14:textId="650E3E7B" w:rsidR="00B379A7" w:rsidRDefault="00956EC8" w:rsidP="004A1D0E">
      <w:pPr>
        <w:spacing w:after="0"/>
        <w:rPr>
          <w:lang w:eastAsia="ja-JP"/>
        </w:rPr>
      </w:pPr>
      <w:r>
        <w:rPr>
          <w:lang w:eastAsia="ja-JP"/>
        </w:rPr>
        <w:t xml:space="preserve">At RAN2#113bis, </w:t>
      </w:r>
      <w:r w:rsidR="009A0AC6">
        <w:rPr>
          <w:lang w:eastAsia="ja-JP"/>
        </w:rPr>
        <w:t xml:space="preserve">the following </w:t>
      </w:r>
      <w:r w:rsidR="000B37F2">
        <w:rPr>
          <w:lang w:eastAsia="ja-JP"/>
        </w:rPr>
        <w:t xml:space="preserve">general </w:t>
      </w:r>
      <w:r w:rsidR="009A0AC6">
        <w:rPr>
          <w:lang w:eastAsia="ja-JP"/>
        </w:rPr>
        <w:t>agreement</w:t>
      </w:r>
      <w:r>
        <w:rPr>
          <w:lang w:eastAsia="ja-JP"/>
        </w:rPr>
        <w:t xml:space="preserve"> was made</w:t>
      </w:r>
      <w:r w:rsidR="00033223">
        <w:rPr>
          <w:lang w:eastAsia="ja-JP"/>
        </w:rPr>
        <w:t xml:space="preserve"> [1]</w:t>
      </w:r>
      <w:r w:rsidR="00B379A7">
        <w:rPr>
          <w:lang w:eastAsia="ja-JP"/>
        </w:rPr>
        <w:t>:</w:t>
      </w:r>
    </w:p>
    <w:p w14:paraId="0EFBC34D" w14:textId="77777777" w:rsidR="004A1D0E" w:rsidRDefault="004A1D0E" w:rsidP="004A1D0E">
      <w:pPr>
        <w:spacing w:after="0"/>
        <w:rPr>
          <w:lang w:eastAsia="ja-JP"/>
        </w:rPr>
      </w:pPr>
    </w:p>
    <w:p w14:paraId="69ED626D" w14:textId="3785D34E" w:rsidR="00B379A7" w:rsidRDefault="004A1D0E" w:rsidP="004A1D0E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B379A7" w:rsidRPr="00B379A7">
        <w:rPr>
          <w:lang w:eastAsia="ja-JP"/>
        </w:rPr>
        <w:t>UE-initiated on-demand PRS request is enabled by enhancing LPP RequestAssistanceData</w:t>
      </w:r>
    </w:p>
    <w:p w14:paraId="4982A742" w14:textId="2760A765" w:rsidR="004A1D0E" w:rsidRDefault="004A1D0E">
      <w:pPr>
        <w:spacing w:after="0"/>
        <w:rPr>
          <w:lang w:eastAsia="ja-JP"/>
        </w:rPr>
      </w:pPr>
    </w:p>
    <w:p w14:paraId="4202946D" w14:textId="7804DF0E" w:rsidR="00EC5149" w:rsidRDefault="00EC5149">
      <w:pPr>
        <w:spacing w:after="0"/>
        <w:rPr>
          <w:lang w:eastAsia="ja-JP"/>
        </w:rPr>
      </w:pPr>
    </w:p>
    <w:p w14:paraId="6DEE0489" w14:textId="1B38EA56" w:rsidR="00EC5149" w:rsidRDefault="00E43BA9">
      <w:pPr>
        <w:spacing w:after="0"/>
        <w:rPr>
          <w:lang w:eastAsia="ja-JP"/>
        </w:rPr>
      </w:pPr>
      <w:r>
        <w:rPr>
          <w:lang w:eastAsia="ja-JP"/>
        </w:rPr>
        <w:t xml:space="preserve">The LPP Request Assistance Data </w:t>
      </w:r>
      <w:r w:rsidR="00531376" w:rsidRPr="00531376">
        <w:rPr>
          <w:lang w:eastAsia="ja-JP"/>
        </w:rPr>
        <w:t xml:space="preserve">applicable for an on-demand DL-PRS request </w:t>
      </w:r>
      <w:r w:rsidR="00AF00E1">
        <w:rPr>
          <w:lang w:eastAsia="ja-JP"/>
        </w:rPr>
        <w:t xml:space="preserve">currently includes </w:t>
      </w:r>
      <w:r w:rsidR="002905FC">
        <w:rPr>
          <w:lang w:eastAsia="ja-JP"/>
        </w:rPr>
        <w:t xml:space="preserve">the </w:t>
      </w:r>
      <w:r w:rsidR="0087024A">
        <w:rPr>
          <w:lang w:eastAsia="ja-JP"/>
        </w:rPr>
        <w:t xml:space="preserve">IEs </w:t>
      </w:r>
      <w:r w:rsidR="0087024A" w:rsidRPr="006B5BB5">
        <w:rPr>
          <w:i/>
          <w:iCs/>
          <w:snapToGrid w:val="0"/>
        </w:rPr>
        <w:t>NR-Multi-RTT-RequestAssistanceData</w:t>
      </w:r>
      <w:r w:rsidR="0087024A">
        <w:rPr>
          <w:snapToGrid w:val="0"/>
        </w:rPr>
        <w:t xml:space="preserve">, </w:t>
      </w:r>
      <w:r w:rsidR="00774A45" w:rsidRPr="006B5BB5">
        <w:rPr>
          <w:i/>
          <w:iCs/>
          <w:snapToGrid w:val="0"/>
        </w:rPr>
        <w:t>NR-DL-AoD-RequestAssistanceData</w:t>
      </w:r>
      <w:r w:rsidR="00774A45">
        <w:rPr>
          <w:snapToGrid w:val="0"/>
        </w:rPr>
        <w:t xml:space="preserve">, and </w:t>
      </w:r>
      <w:r w:rsidR="006B5BB5" w:rsidRPr="006B5BB5">
        <w:rPr>
          <w:i/>
          <w:iCs/>
          <w:snapToGrid w:val="0"/>
        </w:rPr>
        <w:t>NR-DL-TDOA-RequestAssistanceData</w:t>
      </w:r>
      <w:r w:rsidR="00536798">
        <w:rPr>
          <w:snapToGrid w:val="0"/>
        </w:rPr>
        <w:t xml:space="preserve">: </w:t>
      </w:r>
    </w:p>
    <w:p w14:paraId="632037B3" w14:textId="77777777" w:rsidR="009A2E40" w:rsidRDefault="009A2E40">
      <w:pPr>
        <w:spacing w:after="0"/>
        <w:rPr>
          <w:lang w:eastAsia="ja-JP"/>
        </w:rPr>
      </w:pPr>
    </w:p>
    <w:p w14:paraId="2495B5B3" w14:textId="56B4A9AD" w:rsidR="009A2E40" w:rsidRDefault="009A2E40" w:rsidP="009A2E40">
      <w:pPr>
        <w:pStyle w:val="PL"/>
        <w:shd w:val="clear" w:color="auto" w:fill="E6E6E6"/>
      </w:pPr>
      <w:r w:rsidRPr="00A85E9E">
        <w:t>-- ASN1START</w:t>
      </w:r>
    </w:p>
    <w:p w14:paraId="6BDE3B45" w14:textId="77777777" w:rsidR="009A2E40" w:rsidRPr="009A2E40" w:rsidRDefault="009A2E40" w:rsidP="009A2E40">
      <w:pPr>
        <w:pStyle w:val="PL"/>
        <w:shd w:val="clear" w:color="auto" w:fill="E6E6E6"/>
      </w:pPr>
    </w:p>
    <w:p w14:paraId="1E685B49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>RequestAssistanceData-r9-IEs ::= SEQUENCE {</w:t>
      </w:r>
    </w:p>
    <w:p w14:paraId="2482CF65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commonIEsRequestAssistanceData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CommonIEsRequestAssistanceData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495B214B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a-gnss-RequestAssistanceData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A-GNSS-RequestAssistanceData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48191EA6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otdoa-RequestAssistanceData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OTDOA-RequestAssistanceData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06B9AF6F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epdu-RequestAssistanceData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EPDU-Sequence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1C8BE2BC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...,</w:t>
      </w:r>
    </w:p>
    <w:p w14:paraId="3D85FC9F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[[</w:t>
      </w:r>
      <w:r w:rsidRPr="00A85E9E">
        <w:rPr>
          <w:snapToGrid w:val="0"/>
        </w:rPr>
        <w:tab/>
        <w:t>sensor-RequestAssistanceData-r14</w:t>
      </w:r>
    </w:p>
    <w:p w14:paraId="58392DB0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Sensor-RequestAssistanceData-r14</w:t>
      </w:r>
      <w:r w:rsidRPr="00A85E9E">
        <w:rPr>
          <w:snapToGrid w:val="0"/>
        </w:rPr>
        <w:tab/>
        <w:t>OPTIONAL,</w:t>
      </w:r>
    </w:p>
    <w:p w14:paraId="249A8F2F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  <w:t>tbs-RequestAssistanceData-r14</w:t>
      </w:r>
      <w:r w:rsidRPr="00A85E9E">
        <w:rPr>
          <w:snapToGrid w:val="0"/>
        </w:rPr>
        <w:tab/>
        <w:t>TBS-RequestAssistanceData-r14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5873B42C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  <w:t>wlan-RequestAssistanceData-r14</w:t>
      </w:r>
      <w:r w:rsidRPr="00A85E9E">
        <w:rPr>
          <w:snapToGrid w:val="0"/>
        </w:rPr>
        <w:tab/>
        <w:t>WLAN-RequestAssistanceData-r14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</w:t>
      </w:r>
    </w:p>
    <w:p w14:paraId="69D3DB5E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]],</w:t>
      </w:r>
    </w:p>
    <w:p w14:paraId="7F9387C0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  <w:lang w:eastAsia="en-GB"/>
        </w:rPr>
        <w:tab/>
        <w:t>[[</w:t>
      </w:r>
      <w:r w:rsidRPr="00A85E9E">
        <w:rPr>
          <w:snapToGrid w:val="0"/>
        </w:rPr>
        <w:tab/>
        <w:t>nr-Multi-RTT-RequestAssistanceData-r16</w:t>
      </w:r>
      <w:r w:rsidRPr="00A85E9E">
        <w:rPr>
          <w:snapToGrid w:val="0"/>
        </w:rPr>
        <w:tab/>
        <w:t>NR-Multi-RTT-RequestAssistanceData-r16</w:t>
      </w:r>
      <w:r w:rsidRPr="00A85E9E">
        <w:rPr>
          <w:snapToGrid w:val="0"/>
        </w:rPr>
        <w:tab/>
        <w:t>OPTIONAL,</w:t>
      </w:r>
    </w:p>
    <w:p w14:paraId="59CBD273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  <w:t>nr-DL-AoD-RequestAssistanceData-r16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NR-DL-AoD-RequestAssistanceData-r16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7B556FCC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  <w:t>nr-DL-TDOA-RequestAssistanceData-r16</w:t>
      </w:r>
      <w:r w:rsidRPr="00A85E9E">
        <w:rPr>
          <w:snapToGrid w:val="0"/>
        </w:rPr>
        <w:tab/>
        <w:t>NR-DL-TDOA-RequestAssistanceData-r16</w:t>
      </w:r>
      <w:r w:rsidRPr="00A85E9E">
        <w:rPr>
          <w:snapToGrid w:val="0"/>
        </w:rPr>
        <w:tab/>
        <w:t>OPTIONAL</w:t>
      </w:r>
    </w:p>
    <w:p w14:paraId="17AEE624" w14:textId="77777777" w:rsidR="009A2E40" w:rsidRPr="00A85E9E" w:rsidRDefault="009A2E40" w:rsidP="009A2E40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  <w:lang w:eastAsia="en-GB"/>
        </w:rPr>
        <w:tab/>
        <w:t>]]</w:t>
      </w:r>
    </w:p>
    <w:p w14:paraId="2BBF9E77" w14:textId="77777777" w:rsidR="009A2E40" w:rsidRPr="00A85E9E" w:rsidRDefault="009A2E40" w:rsidP="009A2E40">
      <w:pPr>
        <w:pStyle w:val="PL"/>
        <w:shd w:val="clear" w:color="auto" w:fill="E6E6E6"/>
      </w:pPr>
      <w:r w:rsidRPr="00A85E9E">
        <w:t>}</w:t>
      </w:r>
    </w:p>
    <w:p w14:paraId="712EF539" w14:textId="77777777" w:rsidR="009A2E40" w:rsidRPr="00A85E9E" w:rsidRDefault="009A2E40" w:rsidP="009A2E40">
      <w:pPr>
        <w:pStyle w:val="PL"/>
        <w:shd w:val="clear" w:color="auto" w:fill="E6E6E6"/>
      </w:pPr>
    </w:p>
    <w:p w14:paraId="31827C2D" w14:textId="77777777" w:rsidR="009A2E40" w:rsidRPr="00A85E9E" w:rsidRDefault="009A2E40" w:rsidP="009A2E40">
      <w:pPr>
        <w:pStyle w:val="PL"/>
        <w:shd w:val="clear" w:color="auto" w:fill="E6E6E6"/>
      </w:pPr>
      <w:r w:rsidRPr="00A85E9E">
        <w:t>-- ASN1STOP</w:t>
      </w:r>
    </w:p>
    <w:p w14:paraId="1AB4A698" w14:textId="77777777" w:rsidR="009A2E40" w:rsidRDefault="009A2E40">
      <w:pPr>
        <w:spacing w:after="0"/>
        <w:rPr>
          <w:lang w:eastAsia="ja-JP"/>
        </w:rPr>
      </w:pPr>
    </w:p>
    <w:p w14:paraId="6C48DDCC" w14:textId="0F93B9B8" w:rsidR="009A2E40" w:rsidRDefault="003823C7">
      <w:pPr>
        <w:spacing w:after="0"/>
        <w:rPr>
          <w:lang w:eastAsia="ja-JP"/>
        </w:rPr>
      </w:pPr>
      <w:r>
        <w:rPr>
          <w:lang w:eastAsia="ja-JP"/>
        </w:rPr>
        <w:t>Each of the</w:t>
      </w:r>
      <w:r w:rsidR="00564A32">
        <w:rPr>
          <w:lang w:eastAsia="ja-JP"/>
        </w:rPr>
        <w:t>se</w:t>
      </w:r>
      <w:r>
        <w:rPr>
          <w:lang w:eastAsia="ja-JP"/>
        </w:rPr>
        <w:t xml:space="preserve"> three assistance data request IEs have essentially the same structure. </w:t>
      </w:r>
      <w:r w:rsidR="00C2362D">
        <w:rPr>
          <w:lang w:eastAsia="ja-JP"/>
        </w:rPr>
        <w:t xml:space="preserve">They include the </w:t>
      </w:r>
      <w:r w:rsidR="00654261">
        <w:rPr>
          <w:lang w:eastAsia="ja-JP"/>
        </w:rPr>
        <w:t xml:space="preserve">primary </w:t>
      </w:r>
      <w:r w:rsidR="00C20E0A">
        <w:rPr>
          <w:lang w:eastAsia="ja-JP"/>
        </w:rPr>
        <w:t>PCI</w:t>
      </w:r>
      <w:r w:rsidR="00654261">
        <w:rPr>
          <w:lang w:eastAsia="ja-JP"/>
        </w:rPr>
        <w:t xml:space="preserve"> and an indication of the assistance data type requested</w:t>
      </w:r>
      <w:r w:rsidR="00C20E0A">
        <w:rPr>
          <w:lang w:eastAsia="ja-JP"/>
        </w:rPr>
        <w:t>. For example:</w:t>
      </w:r>
    </w:p>
    <w:p w14:paraId="1EB53209" w14:textId="284D4249" w:rsidR="00C20E0A" w:rsidRDefault="00C20E0A">
      <w:pPr>
        <w:spacing w:after="0"/>
        <w:rPr>
          <w:lang w:eastAsia="ja-JP"/>
        </w:rPr>
      </w:pPr>
    </w:p>
    <w:p w14:paraId="040AE125" w14:textId="77777777" w:rsidR="00FB4EC8" w:rsidRPr="00A85E9E" w:rsidRDefault="00FB4EC8" w:rsidP="00FB4EC8">
      <w:pPr>
        <w:pStyle w:val="PL"/>
        <w:shd w:val="clear" w:color="auto" w:fill="E6E6E6"/>
      </w:pPr>
      <w:r w:rsidRPr="00A85E9E">
        <w:t>-- ASN1START</w:t>
      </w:r>
    </w:p>
    <w:p w14:paraId="306C091B" w14:textId="77777777" w:rsidR="00FB4EC8" w:rsidRPr="00A85E9E" w:rsidRDefault="00FB4EC8" w:rsidP="00FB4EC8">
      <w:pPr>
        <w:pStyle w:val="PL"/>
        <w:shd w:val="clear" w:color="auto" w:fill="E6E6E6"/>
        <w:rPr>
          <w:snapToGrid w:val="0"/>
        </w:rPr>
      </w:pPr>
    </w:p>
    <w:p w14:paraId="3BA62148" w14:textId="77777777" w:rsidR="00FB4EC8" w:rsidRPr="00A85E9E" w:rsidRDefault="00FB4EC8" w:rsidP="00FB4EC8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>NR-DL-TDOA-RequestAssistanceData-r16 ::= SEQUENCE {</w:t>
      </w:r>
    </w:p>
    <w:p w14:paraId="6F57A424" w14:textId="77777777" w:rsidR="00FB4EC8" w:rsidRPr="00A85E9E" w:rsidRDefault="00FB4EC8" w:rsidP="00FB4EC8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nr-PhysCellID-r16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NR-PhysCellID-r16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1040E2E1" w14:textId="77777777" w:rsidR="00FB4EC8" w:rsidRPr="00A85E9E" w:rsidRDefault="00FB4EC8" w:rsidP="00FB4EC8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nr-AdType-r16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BIT STRING {</w:t>
      </w:r>
      <w:r w:rsidRPr="00A85E9E">
        <w:rPr>
          <w:snapToGrid w:val="0"/>
        </w:rPr>
        <w:tab/>
        <w:t xml:space="preserve">dl-prs </w:t>
      </w:r>
      <w:r w:rsidRPr="00A85E9E">
        <w:rPr>
          <w:snapToGrid w:val="0"/>
        </w:rPr>
        <w:tab/>
        <w:t>(0),</w:t>
      </w:r>
    </w:p>
    <w:p w14:paraId="244C9780" w14:textId="77777777" w:rsidR="00FB4EC8" w:rsidRPr="00A85E9E" w:rsidRDefault="00FB4EC8" w:rsidP="00FB4EC8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posCalc (1) } (SIZE (1..8)),</w:t>
      </w:r>
    </w:p>
    <w:p w14:paraId="295CC119" w14:textId="77777777" w:rsidR="00FB4EC8" w:rsidRPr="00A85E9E" w:rsidRDefault="00FB4EC8" w:rsidP="00FB4EC8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...</w:t>
      </w:r>
    </w:p>
    <w:p w14:paraId="6668AD61" w14:textId="77777777" w:rsidR="00FB4EC8" w:rsidRPr="00A85E9E" w:rsidRDefault="00FB4EC8" w:rsidP="00FB4EC8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>}</w:t>
      </w:r>
    </w:p>
    <w:p w14:paraId="58D03F26" w14:textId="77777777" w:rsidR="00FB4EC8" w:rsidRPr="00A85E9E" w:rsidRDefault="00FB4EC8" w:rsidP="00FB4EC8">
      <w:pPr>
        <w:pStyle w:val="PL"/>
        <w:shd w:val="clear" w:color="auto" w:fill="E6E6E6"/>
      </w:pPr>
    </w:p>
    <w:p w14:paraId="481377A3" w14:textId="77777777" w:rsidR="00FB4EC8" w:rsidRPr="00A85E9E" w:rsidRDefault="00FB4EC8" w:rsidP="00FB4EC8">
      <w:pPr>
        <w:pStyle w:val="PL"/>
        <w:shd w:val="clear" w:color="auto" w:fill="E6E6E6"/>
      </w:pPr>
      <w:r w:rsidRPr="00A85E9E">
        <w:t>-- ASN1STOP</w:t>
      </w:r>
    </w:p>
    <w:p w14:paraId="36F4BB25" w14:textId="66C3E527" w:rsidR="00C20E0A" w:rsidRDefault="00C20E0A">
      <w:pPr>
        <w:spacing w:after="0"/>
        <w:rPr>
          <w:lang w:eastAsia="ja-JP"/>
        </w:rPr>
      </w:pPr>
    </w:p>
    <w:p w14:paraId="043AFAB0" w14:textId="046D7CFF" w:rsidR="00FB4EC8" w:rsidRDefault="00FB4EC8">
      <w:pPr>
        <w:spacing w:after="0"/>
        <w:rPr>
          <w:lang w:eastAsia="ja-JP"/>
        </w:rPr>
      </w:pPr>
      <w:r>
        <w:rPr>
          <w:lang w:eastAsia="ja-JP"/>
        </w:rPr>
        <w:t xml:space="preserve">Therefore, the IEs </w:t>
      </w:r>
      <w:r w:rsidRPr="00FB4EC8">
        <w:rPr>
          <w:i/>
          <w:iCs/>
          <w:lang w:eastAsia="ja-JP"/>
        </w:rPr>
        <w:t>NR-Multi-RTT-RequestAssistanceData</w:t>
      </w:r>
      <w:r w:rsidRPr="00FB4EC8">
        <w:rPr>
          <w:lang w:eastAsia="ja-JP"/>
        </w:rPr>
        <w:t xml:space="preserve">, </w:t>
      </w:r>
      <w:r w:rsidRPr="00FB4EC8">
        <w:rPr>
          <w:i/>
          <w:iCs/>
          <w:lang w:eastAsia="ja-JP"/>
        </w:rPr>
        <w:t>NR-DL-AoD-RequestAssistanceData</w:t>
      </w:r>
      <w:r w:rsidRPr="00FB4EC8">
        <w:rPr>
          <w:lang w:eastAsia="ja-JP"/>
        </w:rPr>
        <w:t xml:space="preserve">, and </w:t>
      </w:r>
      <w:r w:rsidRPr="00FB4EC8">
        <w:rPr>
          <w:i/>
          <w:iCs/>
          <w:lang w:eastAsia="ja-JP"/>
        </w:rPr>
        <w:t>NR-DL-TDOA-RequestAssistanceData</w:t>
      </w:r>
      <w:r>
        <w:rPr>
          <w:lang w:eastAsia="ja-JP"/>
        </w:rPr>
        <w:t xml:space="preserve"> can already include an indication that DL-PRS assistance data are requested via the </w:t>
      </w:r>
      <w:r w:rsidRPr="00552932">
        <w:rPr>
          <w:i/>
          <w:iCs/>
          <w:snapToGrid w:val="0"/>
        </w:rPr>
        <w:t>nr-AdType</w:t>
      </w:r>
      <w:r>
        <w:rPr>
          <w:snapToGrid w:val="0"/>
        </w:rPr>
        <w:t xml:space="preserve"> field</w:t>
      </w:r>
      <w:r>
        <w:rPr>
          <w:lang w:eastAsia="ja-JP"/>
        </w:rPr>
        <w:t xml:space="preserve">. </w:t>
      </w:r>
      <w:r w:rsidR="00552932">
        <w:rPr>
          <w:lang w:eastAsia="ja-JP"/>
        </w:rPr>
        <w:t xml:space="preserve">These IEs can </w:t>
      </w:r>
      <w:r w:rsidR="00564A32">
        <w:rPr>
          <w:lang w:eastAsia="ja-JP"/>
        </w:rPr>
        <w:t xml:space="preserve">then </w:t>
      </w:r>
      <w:r w:rsidR="00552932">
        <w:rPr>
          <w:lang w:eastAsia="ja-JP"/>
        </w:rPr>
        <w:t xml:space="preserve">be extended to provide more details on the (on-demand) PRS requested. </w:t>
      </w:r>
    </w:p>
    <w:p w14:paraId="23A3E186" w14:textId="610F9809" w:rsidR="00552932" w:rsidRDefault="00552932">
      <w:pPr>
        <w:spacing w:after="0"/>
        <w:rPr>
          <w:lang w:eastAsia="ja-JP"/>
        </w:rPr>
      </w:pPr>
    </w:p>
    <w:p w14:paraId="2E7ADDBB" w14:textId="4723415A" w:rsidR="00552932" w:rsidRDefault="00552932" w:rsidP="00552932">
      <w:pPr>
        <w:pStyle w:val="NO"/>
        <w:rPr>
          <w:i/>
          <w:iCs/>
          <w:lang w:eastAsia="ja-JP"/>
        </w:rPr>
      </w:pPr>
      <w:r w:rsidRPr="00513563">
        <w:rPr>
          <w:b/>
          <w:bCs/>
          <w:lang w:eastAsia="ja-JP"/>
        </w:rPr>
        <w:t>Proposal 1:</w:t>
      </w:r>
      <w:r>
        <w:rPr>
          <w:lang w:eastAsia="ja-JP"/>
        </w:rPr>
        <w:tab/>
      </w:r>
      <w:r w:rsidRPr="00B379A7">
        <w:rPr>
          <w:lang w:eastAsia="ja-JP"/>
        </w:rPr>
        <w:t xml:space="preserve">UE-initiated on-demand PRS request is enabled by enhancing </w:t>
      </w:r>
      <w:r>
        <w:rPr>
          <w:lang w:eastAsia="ja-JP"/>
        </w:rPr>
        <w:t xml:space="preserve">the IEs </w:t>
      </w:r>
      <w:r w:rsidRPr="00FB4EC8">
        <w:rPr>
          <w:lang w:eastAsia="ja-JP"/>
        </w:rPr>
        <w:t>N</w:t>
      </w:r>
      <w:r w:rsidRPr="00531376">
        <w:rPr>
          <w:i/>
          <w:iCs/>
          <w:lang w:eastAsia="ja-JP"/>
        </w:rPr>
        <w:t>R-Multi-RTT-RequestAssistanceData</w:t>
      </w:r>
      <w:r w:rsidRPr="00FB4EC8">
        <w:rPr>
          <w:lang w:eastAsia="ja-JP"/>
        </w:rPr>
        <w:t xml:space="preserve">, </w:t>
      </w:r>
      <w:r w:rsidRPr="00531376">
        <w:rPr>
          <w:i/>
          <w:iCs/>
          <w:lang w:eastAsia="ja-JP"/>
        </w:rPr>
        <w:t>NR-DL-AoD-RequestAssistanceData</w:t>
      </w:r>
      <w:r w:rsidRPr="00FB4EC8">
        <w:rPr>
          <w:lang w:eastAsia="ja-JP"/>
        </w:rPr>
        <w:t xml:space="preserve">, and </w:t>
      </w:r>
      <w:r w:rsidRPr="00531376">
        <w:rPr>
          <w:i/>
          <w:iCs/>
          <w:lang w:eastAsia="ja-JP"/>
        </w:rPr>
        <w:t>NR-DL-TDOA-RequestAssistanceData</w:t>
      </w:r>
      <w:r w:rsidR="00531376">
        <w:rPr>
          <w:i/>
          <w:iCs/>
          <w:lang w:eastAsia="ja-JP"/>
        </w:rPr>
        <w:t>.</w:t>
      </w:r>
    </w:p>
    <w:p w14:paraId="2E8F079E" w14:textId="4023FDC8" w:rsidR="00531376" w:rsidRPr="00531376" w:rsidRDefault="00531376" w:rsidP="00531376">
      <w:pPr>
        <w:rPr>
          <w:lang w:eastAsia="ja-JP"/>
        </w:rPr>
      </w:pPr>
    </w:p>
    <w:p w14:paraId="3FCBC323" w14:textId="4A06B082" w:rsidR="00531376" w:rsidRDefault="00513563" w:rsidP="00531376">
      <w:pPr>
        <w:rPr>
          <w:lang w:eastAsia="ja-JP"/>
        </w:rPr>
      </w:pPr>
      <w:r>
        <w:rPr>
          <w:lang w:eastAsia="ja-JP"/>
        </w:rPr>
        <w:t xml:space="preserve">On the specific </w:t>
      </w:r>
      <w:r w:rsidR="00F55F1D">
        <w:rPr>
          <w:lang w:eastAsia="ja-JP"/>
        </w:rPr>
        <w:t>on-demand DL-PRS</w:t>
      </w:r>
      <w:r>
        <w:rPr>
          <w:lang w:eastAsia="ja-JP"/>
        </w:rPr>
        <w:t xml:space="preserve"> request details, RAN2 made the following agreements:</w:t>
      </w:r>
    </w:p>
    <w:p w14:paraId="53938BEF" w14:textId="31F2DCCC" w:rsidR="00513563" w:rsidRDefault="00D314F7" w:rsidP="004838ED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RAN2#114</w:t>
      </w:r>
      <w:r w:rsidR="00744FF0">
        <w:rPr>
          <w:lang w:eastAsia="ja-JP"/>
        </w:rPr>
        <w:t xml:space="preserve"> [2]</w:t>
      </w:r>
      <w:r>
        <w:rPr>
          <w:lang w:eastAsia="ja-JP"/>
        </w:rPr>
        <w:t>:</w:t>
      </w:r>
    </w:p>
    <w:p w14:paraId="6B95D81A" w14:textId="33736F5D" w:rsidR="00D314F7" w:rsidRDefault="00D314F7" w:rsidP="004838ED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D314F7">
        <w:rPr>
          <w:lang w:eastAsia="ja-JP"/>
        </w:rPr>
        <w:t>The network can signal predefined PRS configurations to the UE and the UE can select one to request.</w:t>
      </w:r>
    </w:p>
    <w:p w14:paraId="30F1A3FF" w14:textId="78563C8E" w:rsidR="00F55F1D" w:rsidRDefault="00D314F7" w:rsidP="00066710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D314F7">
        <w:rPr>
          <w:lang w:eastAsia="ja-JP"/>
        </w:rPr>
        <w:t>Define a new LPP assistance data IE which can contain a set of possible on-demand DL-PRS configurations, where each on-demand DL-PRS configuration has an associated identifier.</w:t>
      </w:r>
    </w:p>
    <w:p w14:paraId="1F5E0268" w14:textId="77777777" w:rsidR="00066710" w:rsidRDefault="00066710" w:rsidP="00066710">
      <w:pPr>
        <w:pStyle w:val="B2"/>
        <w:spacing w:after="60"/>
        <w:rPr>
          <w:lang w:eastAsia="ja-JP"/>
        </w:rPr>
      </w:pPr>
    </w:p>
    <w:p w14:paraId="2E48809D" w14:textId="44B6A936" w:rsidR="00552932" w:rsidRDefault="000711BF">
      <w:pPr>
        <w:spacing w:after="0"/>
        <w:rPr>
          <w:lang w:eastAsia="ja-JP"/>
        </w:rPr>
      </w:pPr>
      <w:r>
        <w:rPr>
          <w:lang w:eastAsia="ja-JP"/>
        </w:rPr>
        <w:t>In addition, RAN1 made the following agreement</w:t>
      </w:r>
      <w:r w:rsidR="00AE4BCA">
        <w:rPr>
          <w:lang w:eastAsia="ja-JP"/>
        </w:rPr>
        <w:t>s</w:t>
      </w:r>
      <w:r>
        <w:rPr>
          <w:lang w:eastAsia="ja-JP"/>
        </w:rPr>
        <w:t>:</w:t>
      </w:r>
    </w:p>
    <w:p w14:paraId="3A7E15FB" w14:textId="121E23DD" w:rsidR="000711BF" w:rsidRDefault="000711BF">
      <w:pPr>
        <w:spacing w:after="0"/>
        <w:rPr>
          <w:lang w:eastAsia="ja-JP"/>
        </w:rPr>
      </w:pPr>
    </w:p>
    <w:p w14:paraId="0C5537DA" w14:textId="56407A70" w:rsidR="000711BF" w:rsidRDefault="000711BF" w:rsidP="000711BF">
      <w:pPr>
        <w:pStyle w:val="B1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RAN1#106</w:t>
      </w:r>
      <w:r w:rsidR="008D6E39">
        <w:rPr>
          <w:lang w:eastAsia="ja-JP"/>
        </w:rPr>
        <w:t xml:space="preserve"> [3]</w:t>
      </w:r>
      <w:r>
        <w:rPr>
          <w:lang w:eastAsia="ja-JP"/>
        </w:rPr>
        <w:t>:</w:t>
      </w:r>
    </w:p>
    <w:p w14:paraId="460DE5C7" w14:textId="4784D83D" w:rsidR="000711BF" w:rsidRDefault="000711BF" w:rsidP="000711BF">
      <w:pPr>
        <w:pStyle w:val="B2"/>
        <w:spacing w:after="60"/>
        <w:rPr>
          <w:lang w:eastAsia="ja-JP"/>
        </w:rPr>
      </w:pPr>
      <w:r>
        <w:t>-</w:t>
      </w:r>
      <w:r>
        <w:tab/>
      </w:r>
      <w:r>
        <w:rPr>
          <w:rFonts w:hint="eastAsia"/>
        </w:rPr>
        <w:t>At least the following list of on-demand DL PRS parameters is supported for UE-initiated and LMF-initiated on-demand DL PRS requests</w:t>
      </w:r>
    </w:p>
    <w:p w14:paraId="1E34D93D" w14:textId="77777777" w:rsidR="000711BF" w:rsidRDefault="000711BF" w:rsidP="000711BF">
      <w:pPr>
        <w:pStyle w:val="B3"/>
        <w:spacing w:after="60"/>
      </w:pPr>
      <w:r>
        <w:t>1.</w:t>
      </w:r>
      <w:r>
        <w:tab/>
        <w:t xml:space="preserve"> DL PRS Periodicity</w:t>
      </w:r>
    </w:p>
    <w:p w14:paraId="6C7EB9BF" w14:textId="77777777" w:rsidR="000711BF" w:rsidRDefault="000711BF" w:rsidP="000711BF">
      <w:pPr>
        <w:pStyle w:val="B3"/>
        <w:spacing w:after="60"/>
      </w:pPr>
      <w:r>
        <w:t>2.</w:t>
      </w:r>
      <w:r>
        <w:tab/>
        <w:t xml:space="preserve"> DL PRS resource bandwidth</w:t>
      </w:r>
    </w:p>
    <w:p w14:paraId="54A8C441" w14:textId="77777777" w:rsidR="000711BF" w:rsidRDefault="000711BF" w:rsidP="000711BF">
      <w:pPr>
        <w:pStyle w:val="B3"/>
        <w:spacing w:after="60"/>
      </w:pPr>
      <w:r>
        <w:t>3.</w:t>
      </w:r>
      <w:r>
        <w:tab/>
        <w:t xml:space="preserve"> DL PRS QCL information</w:t>
      </w:r>
    </w:p>
    <w:p w14:paraId="697DD2CB" w14:textId="12CDF5F8" w:rsidR="000711BF" w:rsidRDefault="000711BF" w:rsidP="000711BF">
      <w:pPr>
        <w:pStyle w:val="B2"/>
      </w:pPr>
      <w:r>
        <w:t>-</w:t>
      </w:r>
      <w:r>
        <w:tab/>
      </w:r>
      <w:r>
        <w:rPr>
          <w:rFonts w:hint="eastAsia"/>
        </w:rPr>
        <w:t>Conclude on remaining parameters at RAN1#106-bis-e</w:t>
      </w:r>
    </w:p>
    <w:p w14:paraId="10B4265E" w14:textId="430A4AFF" w:rsidR="00AE4BCA" w:rsidRDefault="00AE4BCA" w:rsidP="00AE4BCA">
      <w:pPr>
        <w:pStyle w:val="B1"/>
        <w:spacing w:after="60"/>
      </w:pPr>
      <w:r w:rsidRPr="00AE4BCA">
        <w:t>-</w:t>
      </w:r>
      <w:r w:rsidRPr="00AE4BCA">
        <w:tab/>
      </w:r>
      <w:r>
        <w:t>RAN1#106bis</w:t>
      </w:r>
      <w:r w:rsidR="006D1221">
        <w:t xml:space="preserve"> [4]</w:t>
      </w:r>
      <w:r>
        <w:t>:</w:t>
      </w:r>
    </w:p>
    <w:p w14:paraId="6A30AC01" w14:textId="4339121B" w:rsidR="00AE4BCA" w:rsidRDefault="00AE4BCA" w:rsidP="00AE4BCA">
      <w:pPr>
        <w:pStyle w:val="B2"/>
        <w:spacing w:after="60"/>
      </w:pPr>
      <w:r>
        <w:t>-</w:t>
      </w:r>
      <w:r>
        <w:tab/>
        <w:t>The following list of parameters is supported for UE-initiated and LMF initiated on-demand DL PRS request</w:t>
      </w:r>
    </w:p>
    <w:p w14:paraId="6843839E" w14:textId="77777777" w:rsidR="00AE4BCA" w:rsidRDefault="00AE4BCA" w:rsidP="00AE4BCA">
      <w:pPr>
        <w:pStyle w:val="B3"/>
        <w:spacing w:after="60"/>
      </w:pPr>
      <w:r>
        <w:t>1.</w:t>
      </w:r>
      <w:r>
        <w:tab/>
        <w:t>Start/end time of DL PRS transmission</w:t>
      </w:r>
    </w:p>
    <w:p w14:paraId="011D3BC3" w14:textId="77777777" w:rsidR="00AE4BCA" w:rsidRDefault="00AE4BCA" w:rsidP="00AE4BCA">
      <w:pPr>
        <w:pStyle w:val="B3"/>
        <w:spacing w:after="60"/>
      </w:pPr>
      <w:r>
        <w:t>2.</w:t>
      </w:r>
      <w:r>
        <w:tab/>
        <w:t>DL PRS resource repetition factor</w:t>
      </w:r>
    </w:p>
    <w:p w14:paraId="598A68E0" w14:textId="77777777" w:rsidR="00AE4BCA" w:rsidRDefault="00AE4BCA" w:rsidP="00AE4BCA">
      <w:pPr>
        <w:pStyle w:val="B3"/>
        <w:spacing w:after="60"/>
      </w:pPr>
      <w:r>
        <w:t>3.</w:t>
      </w:r>
      <w:r>
        <w:tab/>
        <w:t xml:space="preserve">Number of DL PRS resource symbols per DL PRS resource </w:t>
      </w:r>
    </w:p>
    <w:p w14:paraId="2DE64CB1" w14:textId="77777777" w:rsidR="00AE4BCA" w:rsidRDefault="00AE4BCA" w:rsidP="00AE4BCA">
      <w:pPr>
        <w:pStyle w:val="B3"/>
        <w:spacing w:after="60"/>
      </w:pPr>
      <w:r>
        <w:t>4.</w:t>
      </w:r>
      <w:r>
        <w:tab/>
        <w:t>DL-PRS CombSizeN</w:t>
      </w:r>
    </w:p>
    <w:p w14:paraId="7718F624" w14:textId="77777777" w:rsidR="00AE4BCA" w:rsidRDefault="00AE4BCA" w:rsidP="00AE4BCA">
      <w:pPr>
        <w:pStyle w:val="B3"/>
        <w:spacing w:after="60"/>
      </w:pPr>
      <w:r>
        <w:t>5.</w:t>
      </w:r>
      <w:r>
        <w:tab/>
        <w:t>Number of DL PRS frequency layers</w:t>
      </w:r>
    </w:p>
    <w:p w14:paraId="13A7CD19" w14:textId="77777777" w:rsidR="00AE4BCA" w:rsidRDefault="00AE4BCA" w:rsidP="00AE4BCA">
      <w:pPr>
        <w:pStyle w:val="B3"/>
        <w:spacing w:after="60"/>
      </w:pPr>
      <w:r>
        <w:t>6.</w:t>
      </w:r>
      <w:r>
        <w:tab/>
        <w:t>ON/OFF indicator (for LMF initiated request only)</w:t>
      </w:r>
    </w:p>
    <w:p w14:paraId="0261ED7C" w14:textId="2774020A" w:rsidR="00AE4BCA" w:rsidRDefault="00AE4BCA" w:rsidP="00AE4BCA">
      <w:pPr>
        <w:pStyle w:val="B2"/>
        <w:ind w:left="567" w:firstLine="0"/>
        <w:rPr>
          <w:highlight w:val="cyan"/>
        </w:rPr>
      </w:pPr>
      <w:r>
        <w:t>FFS values for requested on-demand DL PRS parameters and whether parameters are resource-specific, TRP-specific, or PFL-specific</w:t>
      </w:r>
    </w:p>
    <w:p w14:paraId="29529B6B" w14:textId="77777777" w:rsidR="000711BF" w:rsidRDefault="000711BF">
      <w:pPr>
        <w:spacing w:after="0"/>
        <w:rPr>
          <w:lang w:eastAsia="ja-JP"/>
        </w:rPr>
      </w:pPr>
    </w:p>
    <w:p w14:paraId="5FA2A383" w14:textId="19C26E7A" w:rsidR="00552932" w:rsidRDefault="009B2E90">
      <w:pPr>
        <w:spacing w:after="0"/>
        <w:rPr>
          <w:lang w:eastAsia="ja-JP"/>
        </w:rPr>
      </w:pPr>
      <w:r>
        <w:rPr>
          <w:lang w:eastAsia="ja-JP"/>
        </w:rPr>
        <w:t>Since t</w:t>
      </w:r>
      <w:r w:rsidRPr="009B2E90">
        <w:rPr>
          <w:lang w:eastAsia="ja-JP"/>
        </w:rPr>
        <w:t xml:space="preserve">he network can signal predefined </w:t>
      </w:r>
      <w:r w:rsidR="00E94F6D">
        <w:rPr>
          <w:lang w:eastAsia="ja-JP"/>
        </w:rPr>
        <w:t>DL-</w:t>
      </w:r>
      <w:r w:rsidRPr="009B2E90">
        <w:rPr>
          <w:lang w:eastAsia="ja-JP"/>
        </w:rPr>
        <w:t>PRS configurations to the UE</w:t>
      </w:r>
      <w:r>
        <w:rPr>
          <w:lang w:eastAsia="ja-JP"/>
        </w:rPr>
        <w:t xml:space="preserve"> in the assistance data, a UE should also be able </w:t>
      </w:r>
      <w:r w:rsidR="00104DF1">
        <w:rPr>
          <w:lang w:eastAsia="ja-JP"/>
        </w:rPr>
        <w:t>to</w:t>
      </w:r>
      <w:r>
        <w:rPr>
          <w:lang w:eastAsia="ja-JP"/>
        </w:rPr>
        <w:t xml:space="preserve"> request </w:t>
      </w:r>
      <w:r w:rsidR="006620AC">
        <w:rPr>
          <w:lang w:eastAsia="ja-JP"/>
        </w:rPr>
        <w:t xml:space="preserve">the </w:t>
      </w:r>
      <w:r w:rsidR="006620AC" w:rsidRPr="006620AC">
        <w:rPr>
          <w:lang w:eastAsia="ja-JP"/>
        </w:rPr>
        <w:t xml:space="preserve">predefined </w:t>
      </w:r>
      <w:r w:rsidR="00286095">
        <w:rPr>
          <w:lang w:eastAsia="ja-JP"/>
        </w:rPr>
        <w:t>DL-</w:t>
      </w:r>
      <w:r w:rsidR="006620AC" w:rsidRPr="006620AC">
        <w:rPr>
          <w:lang w:eastAsia="ja-JP"/>
        </w:rPr>
        <w:t>PRS configurations</w:t>
      </w:r>
      <w:r w:rsidR="006620AC">
        <w:rPr>
          <w:lang w:eastAsia="ja-JP"/>
        </w:rPr>
        <w:t xml:space="preserve"> </w:t>
      </w:r>
      <w:r w:rsidR="00E35A69">
        <w:rPr>
          <w:lang w:eastAsia="ja-JP"/>
        </w:rPr>
        <w:t>available</w:t>
      </w:r>
      <w:r w:rsidR="006620AC">
        <w:rPr>
          <w:lang w:eastAsia="ja-JP"/>
        </w:rPr>
        <w:t xml:space="preserve"> on a network.</w:t>
      </w:r>
      <w:r w:rsidR="00A26BF0">
        <w:rPr>
          <w:lang w:eastAsia="ja-JP"/>
        </w:rPr>
        <w:t xml:space="preserve"> Therefore, t</w:t>
      </w:r>
      <w:r w:rsidR="00933A77">
        <w:rPr>
          <w:lang w:eastAsia="ja-JP"/>
        </w:rPr>
        <w:t>he</w:t>
      </w:r>
      <w:r w:rsidR="00A26BF0">
        <w:rPr>
          <w:lang w:eastAsia="ja-JP"/>
        </w:rPr>
        <w:t xml:space="preserve">re are three types of </w:t>
      </w:r>
      <w:r w:rsidR="000830D6">
        <w:rPr>
          <w:lang w:eastAsia="ja-JP"/>
        </w:rPr>
        <w:t xml:space="preserve">request information </w:t>
      </w:r>
      <w:r w:rsidR="00A26BF0">
        <w:rPr>
          <w:lang w:eastAsia="ja-JP"/>
        </w:rPr>
        <w:t>for a</w:t>
      </w:r>
      <w:r w:rsidR="00E250AB">
        <w:rPr>
          <w:lang w:eastAsia="ja-JP"/>
        </w:rPr>
        <w:t>n</w:t>
      </w:r>
      <w:r w:rsidR="00A26BF0">
        <w:rPr>
          <w:lang w:eastAsia="ja-JP"/>
        </w:rPr>
        <w:t xml:space="preserve"> (on-demand) DL-PRS request</w:t>
      </w:r>
      <w:r w:rsidR="000830D6">
        <w:rPr>
          <w:lang w:eastAsia="ja-JP"/>
        </w:rPr>
        <w:t>:</w:t>
      </w:r>
    </w:p>
    <w:p w14:paraId="01E420E4" w14:textId="27CE71F1" w:rsidR="000711BF" w:rsidRDefault="000711BF">
      <w:pPr>
        <w:spacing w:after="0"/>
        <w:rPr>
          <w:lang w:eastAsia="ja-JP"/>
        </w:rPr>
      </w:pPr>
    </w:p>
    <w:p w14:paraId="156C550C" w14:textId="2D1C841E" w:rsidR="00557250" w:rsidRDefault="00557250" w:rsidP="00D65FEF">
      <w:pPr>
        <w:pStyle w:val="B1"/>
        <w:spacing w:after="60"/>
        <w:rPr>
          <w:lang w:eastAsia="ja-JP"/>
        </w:rPr>
      </w:pPr>
      <w:r>
        <w:rPr>
          <w:lang w:eastAsia="ja-JP"/>
        </w:rPr>
        <w:t>(1)</w:t>
      </w:r>
      <w:r>
        <w:rPr>
          <w:lang w:eastAsia="ja-JP"/>
        </w:rPr>
        <w:tab/>
        <w:t>Request</w:t>
      </w:r>
      <w:r w:rsidRPr="0080407E">
        <w:rPr>
          <w:lang w:eastAsia="ja-JP"/>
        </w:rPr>
        <w:t xml:space="preserve"> </w:t>
      </w:r>
      <w:r w:rsidR="00C617D8">
        <w:rPr>
          <w:lang w:eastAsia="ja-JP"/>
        </w:rPr>
        <w:t>for</w:t>
      </w:r>
      <w:r w:rsidRPr="0080407E">
        <w:rPr>
          <w:lang w:eastAsia="ja-JP"/>
        </w:rPr>
        <w:t xml:space="preserve"> on-demand DL-PRS configurations</w:t>
      </w:r>
      <w:r w:rsidR="00EF0F06">
        <w:rPr>
          <w:lang w:eastAsia="ja-JP"/>
        </w:rPr>
        <w:t xml:space="preserve"> </w:t>
      </w:r>
      <w:r w:rsidR="00E250AB">
        <w:rPr>
          <w:lang w:eastAsia="ja-JP"/>
        </w:rPr>
        <w:t xml:space="preserve">available in the network </w:t>
      </w:r>
      <w:r>
        <w:rPr>
          <w:lang w:eastAsia="ja-JP"/>
        </w:rPr>
        <w:t>from which the UE can select the desired configuration(s)</w:t>
      </w:r>
      <w:r w:rsidR="00E250AB">
        <w:rPr>
          <w:lang w:eastAsia="ja-JP"/>
        </w:rPr>
        <w:t>.</w:t>
      </w:r>
    </w:p>
    <w:p w14:paraId="6FE553D0" w14:textId="683FCE6F" w:rsidR="005F0170" w:rsidRDefault="000711BF" w:rsidP="00557250">
      <w:pPr>
        <w:pStyle w:val="B1"/>
        <w:spacing w:after="60"/>
        <w:rPr>
          <w:lang w:eastAsia="ja-JP"/>
        </w:rPr>
      </w:pPr>
      <w:r>
        <w:rPr>
          <w:lang w:eastAsia="ja-JP"/>
        </w:rPr>
        <w:t>(</w:t>
      </w:r>
      <w:r w:rsidR="00557250">
        <w:rPr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</w:r>
      <w:r w:rsidR="000830D6">
        <w:rPr>
          <w:lang w:eastAsia="ja-JP"/>
        </w:rPr>
        <w:t xml:space="preserve">A list of </w:t>
      </w:r>
      <w:r w:rsidR="00557250">
        <w:rPr>
          <w:lang w:eastAsia="ja-JP"/>
        </w:rPr>
        <w:t>desired</w:t>
      </w:r>
      <w:r w:rsidR="00E250AB">
        <w:rPr>
          <w:lang w:eastAsia="ja-JP"/>
        </w:rPr>
        <w:t>/requested</w:t>
      </w:r>
      <w:r w:rsidR="00557250">
        <w:rPr>
          <w:lang w:eastAsia="ja-JP"/>
        </w:rPr>
        <w:t xml:space="preserve"> </w:t>
      </w:r>
      <w:r w:rsidR="000830D6">
        <w:rPr>
          <w:lang w:eastAsia="ja-JP"/>
        </w:rPr>
        <w:t>DL-PRS configuration</w:t>
      </w:r>
      <w:r w:rsidR="00D83078">
        <w:rPr>
          <w:lang w:eastAsia="ja-JP"/>
        </w:rPr>
        <w:t xml:space="preserve">s, </w:t>
      </w:r>
      <w:r w:rsidR="00E250AB">
        <w:rPr>
          <w:lang w:eastAsia="ja-JP"/>
        </w:rPr>
        <w:t xml:space="preserve">each </w:t>
      </w:r>
      <w:r w:rsidR="00D83078">
        <w:rPr>
          <w:lang w:eastAsia="ja-JP"/>
        </w:rPr>
        <w:t xml:space="preserve">identified by </w:t>
      </w:r>
      <w:r w:rsidR="00E250AB">
        <w:rPr>
          <w:lang w:eastAsia="ja-JP"/>
        </w:rPr>
        <w:t xml:space="preserve">an </w:t>
      </w:r>
      <w:r w:rsidR="00557250">
        <w:rPr>
          <w:lang w:eastAsia="ja-JP"/>
        </w:rPr>
        <w:t>ID</w:t>
      </w:r>
      <w:r w:rsidR="000830D6">
        <w:rPr>
          <w:lang w:eastAsia="ja-JP"/>
        </w:rPr>
        <w:t xml:space="preserve">, sorted </w:t>
      </w:r>
      <w:r w:rsidR="00683C67">
        <w:rPr>
          <w:lang w:eastAsia="ja-JP"/>
        </w:rPr>
        <w:t>in priority order.</w:t>
      </w:r>
    </w:p>
    <w:p w14:paraId="33B46EE8" w14:textId="2258A05F" w:rsidR="00B91777" w:rsidRDefault="004838ED" w:rsidP="007E4EC4">
      <w:pPr>
        <w:pStyle w:val="B1"/>
        <w:spacing w:after="60"/>
        <w:rPr>
          <w:lang w:eastAsia="ja-JP"/>
        </w:rPr>
      </w:pPr>
      <w:r>
        <w:rPr>
          <w:lang w:eastAsia="ja-JP"/>
        </w:rPr>
        <w:t>(</w:t>
      </w:r>
      <w:r w:rsidR="00C8495A">
        <w:rPr>
          <w:lang w:eastAsia="ja-JP"/>
        </w:rPr>
        <w:t>3</w:t>
      </w:r>
      <w:r>
        <w:rPr>
          <w:lang w:eastAsia="ja-JP"/>
        </w:rPr>
        <w:t>)</w:t>
      </w:r>
      <w:r>
        <w:rPr>
          <w:lang w:eastAsia="ja-JP"/>
        </w:rPr>
        <w:tab/>
      </w:r>
      <w:r w:rsidR="008A7313">
        <w:rPr>
          <w:lang w:eastAsia="ja-JP"/>
        </w:rPr>
        <w:t>A l</w:t>
      </w:r>
      <w:r w:rsidR="0080407E">
        <w:rPr>
          <w:lang w:eastAsia="ja-JP"/>
        </w:rPr>
        <w:t xml:space="preserve">ist of </w:t>
      </w:r>
      <w:r w:rsidR="00683C67">
        <w:rPr>
          <w:lang w:eastAsia="ja-JP"/>
        </w:rPr>
        <w:t xml:space="preserve">explicit </w:t>
      </w:r>
      <w:r w:rsidR="0080407E" w:rsidRPr="0080407E">
        <w:rPr>
          <w:lang w:eastAsia="ja-JP"/>
        </w:rPr>
        <w:t>on-demand D</w:t>
      </w:r>
      <w:r w:rsidR="003D67E5">
        <w:rPr>
          <w:lang w:eastAsia="ja-JP"/>
        </w:rPr>
        <w:t>L-</w:t>
      </w:r>
      <w:r w:rsidR="0080407E" w:rsidRPr="0080407E">
        <w:rPr>
          <w:lang w:eastAsia="ja-JP"/>
        </w:rPr>
        <w:t>PRS parameters</w:t>
      </w:r>
      <w:r w:rsidR="00683C67">
        <w:rPr>
          <w:lang w:eastAsia="ja-JP"/>
        </w:rPr>
        <w:t xml:space="preserve"> with desired values</w:t>
      </w:r>
      <w:r w:rsidR="00D65FEF">
        <w:rPr>
          <w:lang w:eastAsia="ja-JP"/>
        </w:rPr>
        <w:t>.</w:t>
      </w:r>
    </w:p>
    <w:p w14:paraId="02F1FF9E" w14:textId="77777777" w:rsidR="005E5AC6" w:rsidRDefault="005E5AC6" w:rsidP="004F53D0">
      <w:pPr>
        <w:pStyle w:val="B1"/>
        <w:spacing w:after="60"/>
        <w:rPr>
          <w:lang w:eastAsia="ja-JP"/>
        </w:rPr>
      </w:pPr>
    </w:p>
    <w:p w14:paraId="3F1C827D" w14:textId="7B891007" w:rsidR="00E12FEF" w:rsidRDefault="00E12FEF">
      <w:pPr>
        <w:spacing w:after="0"/>
        <w:rPr>
          <w:lang w:eastAsia="ja-JP"/>
        </w:rPr>
      </w:pPr>
      <w:r>
        <w:rPr>
          <w:lang w:eastAsia="ja-JP"/>
        </w:rPr>
        <w:t>For item (</w:t>
      </w:r>
      <w:r w:rsidR="00396183">
        <w:rPr>
          <w:lang w:eastAsia="ja-JP"/>
        </w:rPr>
        <w:t>2</w:t>
      </w:r>
      <w:r>
        <w:rPr>
          <w:lang w:eastAsia="ja-JP"/>
        </w:rPr>
        <w:t>), the agreement was already made at RAN2#114.</w:t>
      </w:r>
    </w:p>
    <w:p w14:paraId="59A27F60" w14:textId="49FD6F39" w:rsidR="00E12FEF" w:rsidRDefault="00E12FEF">
      <w:pPr>
        <w:spacing w:after="0"/>
        <w:rPr>
          <w:lang w:eastAsia="ja-JP"/>
        </w:rPr>
      </w:pPr>
    </w:p>
    <w:p w14:paraId="1AA0C662" w14:textId="724D3A36" w:rsidR="00E12FEF" w:rsidRDefault="00E12FEF">
      <w:pPr>
        <w:spacing w:after="0"/>
        <w:rPr>
          <w:lang w:eastAsia="ja-JP"/>
        </w:rPr>
      </w:pPr>
      <w:r>
        <w:rPr>
          <w:lang w:eastAsia="ja-JP"/>
        </w:rPr>
        <w:t>For item (</w:t>
      </w:r>
      <w:r w:rsidR="00C8495A">
        <w:rPr>
          <w:lang w:eastAsia="ja-JP"/>
        </w:rPr>
        <w:t>3</w:t>
      </w:r>
      <w:r>
        <w:rPr>
          <w:lang w:eastAsia="ja-JP"/>
        </w:rPr>
        <w:t xml:space="preserve">), no explicit RAN2 agreement </w:t>
      </w:r>
      <w:r w:rsidR="00A95057">
        <w:rPr>
          <w:lang w:eastAsia="ja-JP"/>
        </w:rPr>
        <w:t>has been made yet. However, RAN2 requested the list of on-demand DL-PRS parameter</w:t>
      </w:r>
      <w:r w:rsidR="00B92051">
        <w:rPr>
          <w:lang w:eastAsia="ja-JP"/>
        </w:rPr>
        <w:t>s</w:t>
      </w:r>
      <w:r w:rsidR="00A95057">
        <w:rPr>
          <w:lang w:eastAsia="ja-JP"/>
        </w:rPr>
        <w:t xml:space="preserve"> from RAN1, and RAN1 agreed (so far) on the </w:t>
      </w:r>
      <w:r w:rsidR="00EE3D2F">
        <w:rPr>
          <w:lang w:eastAsia="ja-JP"/>
        </w:rPr>
        <w:t>9</w:t>
      </w:r>
      <w:r w:rsidR="00A95057">
        <w:rPr>
          <w:lang w:eastAsia="ja-JP"/>
        </w:rPr>
        <w:t xml:space="preserve"> param</w:t>
      </w:r>
      <w:r w:rsidR="00563B29">
        <w:rPr>
          <w:lang w:eastAsia="ja-JP"/>
        </w:rPr>
        <w:t>e</w:t>
      </w:r>
      <w:r w:rsidR="00A95057">
        <w:rPr>
          <w:lang w:eastAsia="ja-JP"/>
        </w:rPr>
        <w:t>ters listed above.</w:t>
      </w:r>
    </w:p>
    <w:p w14:paraId="70DD9FF9" w14:textId="77777777" w:rsidR="00E12FEF" w:rsidRDefault="00E12FEF">
      <w:pPr>
        <w:spacing w:after="0"/>
        <w:rPr>
          <w:lang w:eastAsia="ja-JP"/>
        </w:rPr>
      </w:pPr>
    </w:p>
    <w:p w14:paraId="6FB05F83" w14:textId="1C8EF089" w:rsidR="00B1504A" w:rsidRDefault="00F15F93" w:rsidP="00A71946">
      <w:pPr>
        <w:spacing w:after="0"/>
        <w:rPr>
          <w:lang w:eastAsia="ja-JP"/>
        </w:rPr>
      </w:pPr>
      <w:r>
        <w:rPr>
          <w:lang w:eastAsia="ja-JP"/>
        </w:rPr>
        <w:t>On item (</w:t>
      </w:r>
      <w:r w:rsidR="00C8495A">
        <w:rPr>
          <w:lang w:eastAsia="ja-JP"/>
        </w:rPr>
        <w:t>1</w:t>
      </w:r>
      <w:r>
        <w:rPr>
          <w:lang w:eastAsia="ja-JP"/>
        </w:rPr>
        <w:t xml:space="preserve">), </w:t>
      </w:r>
      <w:r w:rsidR="00E35A69">
        <w:rPr>
          <w:lang w:eastAsia="ja-JP"/>
        </w:rPr>
        <w:t>corresponding</w:t>
      </w:r>
      <w:r w:rsidR="009E5798">
        <w:rPr>
          <w:lang w:eastAsia="ja-JP"/>
        </w:rPr>
        <w:t xml:space="preserve"> agreements were made for the provisioning, but not yet for the corresponding request.</w:t>
      </w:r>
    </w:p>
    <w:p w14:paraId="2461E489" w14:textId="77777777" w:rsidR="009A2E40" w:rsidRDefault="009A2E40">
      <w:pPr>
        <w:spacing w:after="0"/>
        <w:rPr>
          <w:lang w:eastAsia="ja-JP"/>
        </w:rPr>
      </w:pPr>
    </w:p>
    <w:p w14:paraId="35091A32" w14:textId="77777777" w:rsidR="00F852C8" w:rsidRDefault="00F852C8">
      <w:pPr>
        <w:spacing w:after="0"/>
        <w:rPr>
          <w:lang w:eastAsia="ja-JP"/>
        </w:rPr>
      </w:pPr>
    </w:p>
    <w:p w14:paraId="690A0563" w14:textId="2EE8CD15" w:rsidR="00585FE8" w:rsidRDefault="00585FE8" w:rsidP="004963DB">
      <w:pPr>
        <w:pStyle w:val="NO"/>
        <w:rPr>
          <w:lang w:eastAsia="ja-JP"/>
        </w:rPr>
      </w:pPr>
      <w:r w:rsidRPr="004963DB">
        <w:rPr>
          <w:b/>
          <w:bCs/>
        </w:rPr>
        <w:t xml:space="preserve">Proposal </w:t>
      </w:r>
      <w:r w:rsidR="004963DB" w:rsidRPr="004963DB">
        <w:rPr>
          <w:b/>
          <w:bCs/>
        </w:rPr>
        <w:t>2</w:t>
      </w:r>
      <w:r w:rsidRPr="004963DB">
        <w:rPr>
          <w:b/>
          <w:bCs/>
        </w:rPr>
        <w:t>:</w:t>
      </w:r>
      <w:r w:rsidRPr="00B36B98">
        <w:t xml:space="preserve"> </w:t>
      </w:r>
      <w:r w:rsidR="008442ED">
        <w:t xml:space="preserve">The </w:t>
      </w:r>
      <w:r w:rsidRPr="00B36B98">
        <w:t>UE</w:t>
      </w:r>
      <w:r>
        <w:t xml:space="preserve"> </w:t>
      </w:r>
      <w:r w:rsidRPr="00B36B98">
        <w:t xml:space="preserve">initiated on-demand </w:t>
      </w:r>
      <w:r w:rsidR="004B0870">
        <w:t>DL-</w:t>
      </w:r>
      <w:r w:rsidRPr="00B36B98">
        <w:t>PRS request can include</w:t>
      </w:r>
      <w:r w:rsidR="00D34959">
        <w:t>:</w:t>
      </w:r>
      <w:r w:rsidR="004963DB">
        <w:rPr>
          <w:lang w:eastAsia="ja-JP"/>
        </w:rPr>
        <w:t xml:space="preserve"> </w:t>
      </w:r>
      <w:r w:rsidR="004963DB">
        <w:rPr>
          <w:lang w:eastAsia="ja-JP"/>
        </w:rPr>
        <w:br/>
      </w:r>
      <w:r w:rsidR="00E10136">
        <w:t xml:space="preserve">(a) </w:t>
      </w:r>
      <w:r w:rsidR="00793599">
        <w:t>A r</w:t>
      </w:r>
      <w:r w:rsidR="004704DD">
        <w:t xml:space="preserve">equest for </w:t>
      </w:r>
      <w:r w:rsidR="00793599">
        <w:t xml:space="preserve">the </w:t>
      </w:r>
      <w:r w:rsidR="004704DD">
        <w:t xml:space="preserve">available </w:t>
      </w:r>
      <w:bookmarkStart w:id="2" w:name="_Hlk84461088"/>
      <w:r w:rsidR="0067248D">
        <w:t>(</w:t>
      </w:r>
      <w:r w:rsidR="008442ED">
        <w:t xml:space="preserve">predefined) </w:t>
      </w:r>
      <w:r w:rsidR="004704DD">
        <w:t>DL-PRS configurations</w:t>
      </w:r>
      <w:bookmarkEnd w:id="2"/>
      <w:r w:rsidR="00793599">
        <w:t>.</w:t>
      </w:r>
      <w:r w:rsidR="004963DB">
        <w:rPr>
          <w:lang w:eastAsia="ja-JP"/>
        </w:rPr>
        <w:t xml:space="preserve"> </w:t>
      </w:r>
      <w:r w:rsidR="004963DB">
        <w:rPr>
          <w:lang w:eastAsia="ja-JP"/>
        </w:rPr>
        <w:br/>
      </w:r>
      <w:r w:rsidR="004704DD">
        <w:t xml:space="preserve">(b) </w:t>
      </w:r>
      <w:r w:rsidR="00793599">
        <w:t xml:space="preserve">A </w:t>
      </w:r>
      <w:r w:rsidR="004704DD">
        <w:t xml:space="preserve">Request for </w:t>
      </w:r>
      <w:r w:rsidR="00793599">
        <w:t>one or more</w:t>
      </w:r>
      <w:r w:rsidR="00AC320A">
        <w:t xml:space="preserve"> </w:t>
      </w:r>
      <w:r w:rsidR="00136E72" w:rsidRPr="00136E72">
        <w:t>predefined DL-PRS configuration</w:t>
      </w:r>
      <w:r w:rsidR="004963DB">
        <w:rPr>
          <w:lang w:eastAsia="ja-JP"/>
        </w:rPr>
        <w:t xml:space="preserve"> </w:t>
      </w:r>
      <w:r w:rsidR="00C60023">
        <w:rPr>
          <w:lang w:eastAsia="ja-JP"/>
        </w:rPr>
        <w:t>ID</w:t>
      </w:r>
      <w:r w:rsidR="00793599">
        <w:rPr>
          <w:lang w:eastAsia="ja-JP"/>
        </w:rPr>
        <w:t>s, sorted in priority order.</w:t>
      </w:r>
      <w:r w:rsidR="00C60023">
        <w:rPr>
          <w:lang w:eastAsia="ja-JP"/>
        </w:rPr>
        <w:br/>
      </w:r>
      <w:r w:rsidR="0067248D">
        <w:t xml:space="preserve">(c) </w:t>
      </w:r>
      <w:r w:rsidR="00793599">
        <w:t>An e</w:t>
      </w:r>
      <w:r w:rsidRPr="00B36B98">
        <w:t xml:space="preserve">xplicit </w:t>
      </w:r>
      <w:r w:rsidR="0067248D">
        <w:t>DL-</w:t>
      </w:r>
      <w:r w:rsidRPr="00B36B98">
        <w:t>PRS parameter</w:t>
      </w:r>
      <w:r w:rsidR="0067248D">
        <w:t xml:space="preserve"> list</w:t>
      </w:r>
      <w:r w:rsidR="00CC2E01">
        <w:t xml:space="preserve"> defining </w:t>
      </w:r>
      <w:r w:rsidR="00D23DF4">
        <w:t>the DL-PRS</w:t>
      </w:r>
      <w:r w:rsidR="00793599">
        <w:t>.</w:t>
      </w:r>
    </w:p>
    <w:p w14:paraId="2AD44439" w14:textId="2C4A103B" w:rsidR="00585FE8" w:rsidRDefault="00585FE8">
      <w:pPr>
        <w:spacing w:after="0"/>
        <w:rPr>
          <w:lang w:eastAsia="ja-JP"/>
        </w:rPr>
      </w:pPr>
    </w:p>
    <w:p w14:paraId="252E7383" w14:textId="7439E44C" w:rsidR="00AC2D4F" w:rsidRDefault="003E7B3C">
      <w:pPr>
        <w:spacing w:after="0"/>
        <w:rPr>
          <w:lang w:eastAsia="ja-JP"/>
        </w:rPr>
      </w:pPr>
      <w:r>
        <w:rPr>
          <w:lang w:eastAsia="ja-JP"/>
        </w:rPr>
        <w:t xml:space="preserve">According to Proposal 1, the </w:t>
      </w:r>
      <w:r w:rsidRPr="003E7B3C">
        <w:rPr>
          <w:lang w:eastAsia="ja-JP"/>
        </w:rPr>
        <w:t xml:space="preserve">on-demand </w:t>
      </w:r>
      <w:r w:rsidR="004B0870">
        <w:rPr>
          <w:lang w:eastAsia="ja-JP"/>
        </w:rPr>
        <w:t>DL-</w:t>
      </w:r>
      <w:r w:rsidRPr="003E7B3C">
        <w:rPr>
          <w:lang w:eastAsia="ja-JP"/>
        </w:rPr>
        <w:t xml:space="preserve">PRS request </w:t>
      </w:r>
      <w:r>
        <w:rPr>
          <w:lang w:eastAsia="ja-JP"/>
        </w:rPr>
        <w:t>can be added to the</w:t>
      </w:r>
      <w:r w:rsidRPr="003E7B3C">
        <w:rPr>
          <w:lang w:eastAsia="ja-JP"/>
        </w:rPr>
        <w:t xml:space="preserve"> IEs </w:t>
      </w:r>
      <w:r w:rsidRPr="003D67E5">
        <w:rPr>
          <w:i/>
          <w:iCs/>
          <w:lang w:eastAsia="ja-JP"/>
        </w:rPr>
        <w:t>NR-Multi-RTT-RequestAssistanceData</w:t>
      </w:r>
      <w:r w:rsidRPr="003E7B3C">
        <w:rPr>
          <w:lang w:eastAsia="ja-JP"/>
        </w:rPr>
        <w:t xml:space="preserve">, </w:t>
      </w:r>
      <w:r w:rsidRPr="003D67E5">
        <w:rPr>
          <w:i/>
          <w:iCs/>
          <w:lang w:eastAsia="ja-JP"/>
        </w:rPr>
        <w:t>NR-DL-AoD-RequestAssistanceData</w:t>
      </w:r>
      <w:r w:rsidRPr="003E7B3C">
        <w:rPr>
          <w:lang w:eastAsia="ja-JP"/>
        </w:rPr>
        <w:t xml:space="preserve">, and </w:t>
      </w:r>
      <w:r w:rsidRPr="003D67E5">
        <w:rPr>
          <w:i/>
          <w:iCs/>
          <w:lang w:eastAsia="ja-JP"/>
        </w:rPr>
        <w:t>NR-DL-TDOA-RequestAssistanceData</w:t>
      </w:r>
      <w:r w:rsidRPr="003E7B3C">
        <w:rPr>
          <w:lang w:eastAsia="ja-JP"/>
        </w:rPr>
        <w:t>.</w:t>
      </w:r>
      <w:r w:rsidR="005F0350">
        <w:rPr>
          <w:lang w:eastAsia="ja-JP"/>
        </w:rPr>
        <w:t xml:space="preserve"> </w:t>
      </w:r>
    </w:p>
    <w:p w14:paraId="0F40E205" w14:textId="77777777" w:rsidR="00AC2D4F" w:rsidRDefault="00AC2D4F">
      <w:pPr>
        <w:spacing w:after="0"/>
        <w:rPr>
          <w:lang w:eastAsia="ja-JP"/>
        </w:rPr>
      </w:pPr>
    </w:p>
    <w:p w14:paraId="305D72E3" w14:textId="02123326" w:rsidR="00585FE8" w:rsidRDefault="005F0350">
      <w:pPr>
        <w:spacing w:after="0"/>
        <w:rPr>
          <w:lang w:eastAsia="ja-JP"/>
        </w:rPr>
      </w:pPr>
      <w:r>
        <w:rPr>
          <w:lang w:eastAsia="ja-JP"/>
        </w:rPr>
        <w:t>For example:</w:t>
      </w:r>
    </w:p>
    <w:p w14:paraId="1369F28E" w14:textId="628AE62F" w:rsidR="005F0350" w:rsidRDefault="005F0350">
      <w:pPr>
        <w:spacing w:after="0"/>
        <w:rPr>
          <w:lang w:eastAsia="ja-JP"/>
        </w:rPr>
      </w:pPr>
    </w:p>
    <w:p w14:paraId="05AD868C" w14:textId="77777777" w:rsidR="005F0350" w:rsidRDefault="005F0350">
      <w:pPr>
        <w:spacing w:after="0"/>
        <w:rPr>
          <w:lang w:eastAsia="ja-JP"/>
        </w:rPr>
      </w:pPr>
    </w:p>
    <w:p w14:paraId="2708F86D" w14:textId="77777777" w:rsidR="005F0350" w:rsidRPr="00B62E75" w:rsidRDefault="005F0350" w:rsidP="005F0350">
      <w:pPr>
        <w:pStyle w:val="Heading4"/>
      </w:pPr>
      <w:r w:rsidRPr="00B62E75">
        <w:t>–</w:t>
      </w:r>
      <w:r w:rsidRPr="00B62E75">
        <w:tab/>
      </w:r>
      <w:r w:rsidRPr="00B62E75">
        <w:rPr>
          <w:i/>
        </w:rPr>
        <w:t>NR-DL-TDOA-Request</w:t>
      </w:r>
      <w:r w:rsidRPr="00B62E75">
        <w:rPr>
          <w:i/>
          <w:noProof/>
        </w:rPr>
        <w:t>AssistanceData</w:t>
      </w:r>
    </w:p>
    <w:p w14:paraId="1E2F26D8" w14:textId="77777777" w:rsidR="005F0350" w:rsidRPr="00B62E75" w:rsidRDefault="005F0350" w:rsidP="005F0350">
      <w:pPr>
        <w:keepLines/>
      </w:pPr>
      <w:r w:rsidRPr="00B62E75">
        <w:t xml:space="preserve">The IE </w:t>
      </w:r>
      <w:r w:rsidRPr="00B62E75">
        <w:rPr>
          <w:i/>
        </w:rPr>
        <w:t>NR-DL-TDOA-Request</w:t>
      </w:r>
      <w:r w:rsidRPr="00B62E75">
        <w:rPr>
          <w:i/>
          <w:noProof/>
        </w:rPr>
        <w:t>AssistanceData</w:t>
      </w:r>
      <w:r w:rsidRPr="00B62E75">
        <w:rPr>
          <w:noProof/>
        </w:rPr>
        <w:t xml:space="preserve"> is</w:t>
      </w:r>
      <w:r w:rsidRPr="00B62E75">
        <w:t xml:space="preserve"> used by the target device to request assistance data from a location server.</w:t>
      </w:r>
    </w:p>
    <w:p w14:paraId="11F1FD9F" w14:textId="77777777" w:rsidR="005F0350" w:rsidRPr="00B62E75" w:rsidRDefault="005F0350" w:rsidP="005F0350">
      <w:pPr>
        <w:pStyle w:val="PL"/>
        <w:shd w:val="clear" w:color="auto" w:fill="E6E6E6"/>
      </w:pPr>
      <w:r w:rsidRPr="00B62E75">
        <w:t>-- ASN1START</w:t>
      </w:r>
    </w:p>
    <w:p w14:paraId="0B9B6560" w14:textId="77777777" w:rsidR="005F0350" w:rsidRPr="00B62E75" w:rsidRDefault="005F0350" w:rsidP="005F0350">
      <w:pPr>
        <w:pStyle w:val="PL"/>
        <w:shd w:val="clear" w:color="auto" w:fill="E6E6E6"/>
        <w:rPr>
          <w:snapToGrid w:val="0"/>
        </w:rPr>
      </w:pPr>
    </w:p>
    <w:p w14:paraId="638CD895" w14:textId="77777777" w:rsidR="005F0350" w:rsidRPr="00B62E75" w:rsidRDefault="005F0350" w:rsidP="005F0350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NR-DL-TDOA-RequestAssistanceData-r16 ::= SEQUENCE {</w:t>
      </w:r>
    </w:p>
    <w:p w14:paraId="2D5DBBA0" w14:textId="77777777" w:rsidR="005F0350" w:rsidRPr="00B62E75" w:rsidRDefault="005F0350" w:rsidP="005F0350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nr-PhysCellID-r16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NR-PhysCellID-r16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OPTIONAL,</w:t>
      </w:r>
    </w:p>
    <w:p w14:paraId="7FF3A763" w14:textId="77777777" w:rsidR="005F0350" w:rsidRPr="00B62E75" w:rsidRDefault="005F0350" w:rsidP="005F0350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nr-AdType-r16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BIT STRING {</w:t>
      </w:r>
      <w:r w:rsidRPr="00B62E75">
        <w:rPr>
          <w:snapToGrid w:val="0"/>
        </w:rPr>
        <w:tab/>
        <w:t xml:space="preserve">dl-prs </w:t>
      </w:r>
      <w:r w:rsidRPr="00B62E75">
        <w:rPr>
          <w:snapToGrid w:val="0"/>
        </w:rPr>
        <w:tab/>
        <w:t>(0),</w:t>
      </w:r>
    </w:p>
    <w:p w14:paraId="41697EFF" w14:textId="77777777" w:rsidR="005F0350" w:rsidRPr="00B62E75" w:rsidRDefault="005F0350" w:rsidP="005F0350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posCalc (1) } (SIZE (1..8)),</w:t>
      </w:r>
    </w:p>
    <w:p w14:paraId="0739C432" w14:textId="77777777" w:rsidR="005F0350" w:rsidRDefault="005F0350" w:rsidP="005F0350">
      <w:pPr>
        <w:pStyle w:val="PL"/>
        <w:shd w:val="clear" w:color="auto" w:fill="E6E6E6"/>
        <w:rPr>
          <w:ins w:id="3" w:author="Sven Fischer" w:date="2021-09-01T12:16:00Z"/>
          <w:snapToGrid w:val="0"/>
        </w:rPr>
      </w:pPr>
      <w:r w:rsidRPr="00B62E75">
        <w:rPr>
          <w:snapToGrid w:val="0"/>
        </w:rPr>
        <w:tab/>
        <w:t>...</w:t>
      </w:r>
      <w:ins w:id="4" w:author="Sven Fischer" w:date="2021-09-01T12:16:00Z">
        <w:r>
          <w:rPr>
            <w:snapToGrid w:val="0"/>
          </w:rPr>
          <w:t>,</w:t>
        </w:r>
      </w:ins>
    </w:p>
    <w:p w14:paraId="4E28778C" w14:textId="77777777" w:rsidR="005F0350" w:rsidRDefault="005F0350" w:rsidP="005F0350">
      <w:pPr>
        <w:pStyle w:val="PL"/>
        <w:shd w:val="clear" w:color="auto" w:fill="E6E6E6"/>
        <w:rPr>
          <w:ins w:id="5" w:author="Sven Fischer" w:date="2021-09-01T12:16:00Z"/>
          <w:snapToGrid w:val="0"/>
        </w:rPr>
      </w:pPr>
      <w:ins w:id="6" w:author="Sven Fischer" w:date="2021-09-01T12:16:00Z">
        <w:r>
          <w:rPr>
            <w:snapToGrid w:val="0"/>
          </w:rPr>
          <w:tab/>
          <w:t>[[</w:t>
        </w:r>
      </w:ins>
    </w:p>
    <w:p w14:paraId="017F1758" w14:textId="77777777" w:rsidR="005F0350" w:rsidRDefault="005F0350" w:rsidP="005F0350">
      <w:pPr>
        <w:pStyle w:val="PL"/>
        <w:shd w:val="clear" w:color="auto" w:fill="E6E6E6"/>
        <w:rPr>
          <w:ins w:id="7" w:author="Sven Fischer" w:date="2021-09-01T12:16:00Z"/>
          <w:snapToGrid w:val="0"/>
        </w:rPr>
      </w:pPr>
      <w:ins w:id="8" w:author="Sven Fischer" w:date="2021-09-01T12:16:00Z">
        <w:r>
          <w:rPr>
            <w:snapToGrid w:val="0"/>
          </w:rPr>
          <w:tab/>
        </w:r>
      </w:ins>
      <w:ins w:id="9" w:author="Sven Fischer" w:date="2021-09-01T12:17:00Z">
        <w:r>
          <w:rPr>
            <w:snapToGrid w:val="0"/>
          </w:rPr>
          <w:t>nr</w:t>
        </w:r>
      </w:ins>
      <w:ins w:id="10" w:author="Sven Fischer" w:date="2021-09-01T12:16:00Z">
        <w:r w:rsidRPr="00B62E75">
          <w:rPr>
            <w:snapToGrid w:val="0"/>
          </w:rPr>
          <w:t>-</w:t>
        </w:r>
      </w:ins>
      <w:ins w:id="11" w:author="Sven Fischer" w:date="2021-09-01T12:17:00Z">
        <w:r>
          <w:rPr>
            <w:snapToGrid w:val="0"/>
          </w:rPr>
          <w:t>o</w:t>
        </w:r>
      </w:ins>
      <w:ins w:id="12" w:author="Sven Fischer" w:date="2021-09-01T12:16:00Z">
        <w:r>
          <w:rPr>
            <w:snapToGrid w:val="0"/>
          </w:rPr>
          <w:t>n-</w:t>
        </w:r>
      </w:ins>
      <w:ins w:id="13" w:author="Sven Fischer" w:date="2021-09-01T12:17:00Z">
        <w:r>
          <w:rPr>
            <w:snapToGrid w:val="0"/>
          </w:rPr>
          <w:t>d</w:t>
        </w:r>
      </w:ins>
      <w:ins w:id="14" w:author="Sven Fischer" w:date="2021-09-01T12:16:00Z">
        <w:r>
          <w:rPr>
            <w:snapToGrid w:val="0"/>
          </w:rPr>
          <w:t>emand</w:t>
        </w:r>
        <w:r w:rsidRPr="00B62E75">
          <w:rPr>
            <w:snapToGrid w:val="0"/>
          </w:rPr>
          <w:t>-</w:t>
        </w:r>
      </w:ins>
      <w:ins w:id="15" w:author="Sven Fischer" w:date="2021-09-01T12:17:00Z">
        <w:r>
          <w:rPr>
            <w:snapToGrid w:val="0"/>
          </w:rPr>
          <w:t>dl</w:t>
        </w:r>
      </w:ins>
      <w:ins w:id="16" w:author="Sven Fischer" w:date="2021-09-01T12:16:00Z">
        <w:r>
          <w:rPr>
            <w:snapToGrid w:val="0"/>
          </w:rPr>
          <w:t>-</w:t>
        </w:r>
      </w:ins>
      <w:ins w:id="17" w:author="Sven Fischer" w:date="2021-09-01T12:17:00Z">
        <w:r>
          <w:rPr>
            <w:snapToGrid w:val="0"/>
          </w:rPr>
          <w:t>prs</w:t>
        </w:r>
      </w:ins>
      <w:ins w:id="18" w:author="Sven Fischer" w:date="2021-09-01T12:16:00Z">
        <w:r w:rsidRPr="00B62E75">
          <w:rPr>
            <w:snapToGrid w:val="0"/>
          </w:rPr>
          <w:t>-</w:t>
        </w:r>
      </w:ins>
      <w:ins w:id="19" w:author="Sven Fischer" w:date="2021-09-01T12:17:00Z">
        <w:r>
          <w:rPr>
            <w:snapToGrid w:val="0"/>
          </w:rPr>
          <w:t>r</w:t>
        </w:r>
      </w:ins>
      <w:ins w:id="20" w:author="Sven Fischer" w:date="2021-09-01T12:16:00Z">
        <w:r>
          <w:rPr>
            <w:snapToGrid w:val="0"/>
          </w:rPr>
          <w:t>equest-</w:t>
        </w:r>
        <w:r w:rsidRPr="00B62E75">
          <w:rPr>
            <w:snapToGrid w:val="0"/>
          </w:rPr>
          <w:t>r1</w:t>
        </w:r>
        <w:r>
          <w:rPr>
            <w:snapToGrid w:val="0"/>
          </w:rPr>
          <w:t>7</w:t>
        </w:r>
        <w:r>
          <w:rPr>
            <w:snapToGrid w:val="0"/>
          </w:rPr>
          <w:tab/>
        </w:r>
        <w:r w:rsidRPr="00B62E75">
          <w:rPr>
            <w:snapToGrid w:val="0"/>
          </w:rPr>
          <w:t>NR-</w:t>
        </w:r>
        <w:r>
          <w:rPr>
            <w:snapToGrid w:val="0"/>
          </w:rPr>
          <w:t>On-Demand</w:t>
        </w:r>
        <w:r w:rsidRPr="00B62E75">
          <w:rPr>
            <w:snapToGrid w:val="0"/>
          </w:rPr>
          <w:t>-</w:t>
        </w:r>
        <w:r>
          <w:rPr>
            <w:snapToGrid w:val="0"/>
          </w:rPr>
          <w:t>DL-PRS</w:t>
        </w:r>
        <w:r w:rsidRPr="00B62E75">
          <w:rPr>
            <w:snapToGrid w:val="0"/>
          </w:rPr>
          <w:t>-</w:t>
        </w:r>
        <w:r>
          <w:rPr>
            <w:snapToGrid w:val="0"/>
          </w:rPr>
          <w:t>Request-</w:t>
        </w:r>
        <w:r w:rsidRPr="00B62E75">
          <w:rPr>
            <w:snapToGrid w:val="0"/>
          </w:rPr>
          <w:t>r1</w:t>
        </w:r>
        <w:r>
          <w:rPr>
            <w:snapToGrid w:val="0"/>
          </w:rPr>
          <w:t>7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03AF4A83" w14:textId="77777777" w:rsidR="005F0350" w:rsidRPr="00B62E75" w:rsidRDefault="005F0350" w:rsidP="005F0350">
      <w:pPr>
        <w:pStyle w:val="PL"/>
        <w:shd w:val="clear" w:color="auto" w:fill="E6E6E6"/>
        <w:rPr>
          <w:snapToGrid w:val="0"/>
        </w:rPr>
      </w:pPr>
      <w:ins w:id="21" w:author="Sven Fischer" w:date="2021-09-01T12:16:00Z">
        <w:r>
          <w:rPr>
            <w:snapToGrid w:val="0"/>
          </w:rPr>
          <w:tab/>
          <w:t>]]</w:t>
        </w:r>
      </w:ins>
    </w:p>
    <w:p w14:paraId="76CA3843" w14:textId="77777777" w:rsidR="005F0350" w:rsidRPr="00B62E75" w:rsidRDefault="005F0350" w:rsidP="005F0350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}</w:t>
      </w:r>
    </w:p>
    <w:p w14:paraId="46DD6246" w14:textId="77777777" w:rsidR="005F0350" w:rsidRPr="00B62E75" w:rsidRDefault="005F0350" w:rsidP="005F0350">
      <w:pPr>
        <w:pStyle w:val="PL"/>
        <w:shd w:val="clear" w:color="auto" w:fill="E6E6E6"/>
      </w:pPr>
    </w:p>
    <w:p w14:paraId="361002A7" w14:textId="77777777" w:rsidR="005F0350" w:rsidRPr="00B62E75" w:rsidRDefault="005F0350" w:rsidP="005F0350">
      <w:pPr>
        <w:pStyle w:val="PL"/>
        <w:shd w:val="clear" w:color="auto" w:fill="E6E6E6"/>
      </w:pPr>
      <w:r w:rsidRPr="00B62E75">
        <w:t>-- ASN1STOP</w:t>
      </w:r>
    </w:p>
    <w:p w14:paraId="1F4297BD" w14:textId="77777777" w:rsidR="005F0350" w:rsidRPr="00B62E75" w:rsidRDefault="005F0350" w:rsidP="005F0350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F0350" w:rsidRPr="00B62E75" w14:paraId="6E0288FD" w14:textId="77777777" w:rsidTr="0015439C">
        <w:trPr>
          <w:cantSplit/>
          <w:tblHeader/>
        </w:trPr>
        <w:tc>
          <w:tcPr>
            <w:tcW w:w="9639" w:type="dxa"/>
          </w:tcPr>
          <w:p w14:paraId="58C3E3AF" w14:textId="77777777" w:rsidR="005F0350" w:rsidRPr="00B62E75" w:rsidRDefault="005F0350" w:rsidP="0015439C">
            <w:pPr>
              <w:pStyle w:val="TAH"/>
              <w:keepNext w:val="0"/>
              <w:keepLines w:val="0"/>
              <w:widowControl w:val="0"/>
            </w:pPr>
            <w:r w:rsidRPr="00B62E75">
              <w:rPr>
                <w:i/>
              </w:rPr>
              <w:t>NR-DL-TDOA-Request</w:t>
            </w:r>
            <w:r w:rsidRPr="00B62E75">
              <w:rPr>
                <w:i/>
                <w:noProof/>
              </w:rPr>
              <w:t xml:space="preserve">AssistanceData </w:t>
            </w:r>
            <w:r w:rsidRPr="00B62E75">
              <w:rPr>
                <w:iCs/>
                <w:noProof/>
              </w:rPr>
              <w:t>field descriptions</w:t>
            </w:r>
          </w:p>
        </w:tc>
      </w:tr>
      <w:tr w:rsidR="005F0350" w:rsidRPr="00B62E75" w14:paraId="4713ABC3" w14:textId="77777777" w:rsidTr="0015439C">
        <w:trPr>
          <w:cantSplit/>
        </w:trPr>
        <w:tc>
          <w:tcPr>
            <w:tcW w:w="9639" w:type="dxa"/>
          </w:tcPr>
          <w:p w14:paraId="724E38A2" w14:textId="77777777" w:rsidR="005F0350" w:rsidRPr="00B62E75" w:rsidRDefault="005F0350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2E75">
              <w:rPr>
                <w:b/>
                <w:i/>
                <w:noProof/>
              </w:rPr>
              <w:t>nr-PhysCellID</w:t>
            </w:r>
          </w:p>
          <w:p w14:paraId="3DDFA041" w14:textId="77777777" w:rsidR="005F0350" w:rsidRPr="00B62E75" w:rsidRDefault="005F0350" w:rsidP="0015439C">
            <w:pPr>
              <w:pStyle w:val="TAL"/>
              <w:keepNext w:val="0"/>
              <w:keepLines w:val="0"/>
              <w:widowControl w:val="0"/>
            </w:pPr>
            <w:r w:rsidRPr="00B62E75">
              <w:t>This field specifies the NR physical cell identity of the current primary cell of the target device.</w:t>
            </w:r>
          </w:p>
        </w:tc>
      </w:tr>
      <w:tr w:rsidR="005F0350" w:rsidRPr="00B62E75" w14:paraId="42FD913C" w14:textId="77777777" w:rsidTr="0015439C">
        <w:trPr>
          <w:cantSplit/>
        </w:trPr>
        <w:tc>
          <w:tcPr>
            <w:tcW w:w="9639" w:type="dxa"/>
          </w:tcPr>
          <w:p w14:paraId="58B142FC" w14:textId="77777777" w:rsidR="005F0350" w:rsidRPr="00B62E75" w:rsidRDefault="005F0350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2E75">
              <w:rPr>
                <w:b/>
                <w:i/>
                <w:noProof/>
              </w:rPr>
              <w:t>nr-AdType</w:t>
            </w:r>
          </w:p>
          <w:p w14:paraId="2363B403" w14:textId="77777777" w:rsidR="005F0350" w:rsidRPr="00B62E75" w:rsidRDefault="005F0350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62E75">
              <w:t xml:space="preserve">This field indicates the requested assistance data. </w:t>
            </w:r>
            <w:r w:rsidRPr="00B62E75">
              <w:rPr>
                <w:i/>
                <w:iCs/>
              </w:rPr>
              <w:t>dl-prs</w:t>
            </w:r>
            <w:r w:rsidRPr="00B62E75">
              <w:t xml:space="preserve"> means requested assistance data is </w:t>
            </w:r>
            <w:r w:rsidRPr="00B62E75">
              <w:rPr>
                <w:i/>
              </w:rPr>
              <w:t>nr-DL-PRS-AssistanceData</w:t>
            </w:r>
            <w:r w:rsidRPr="00B62E75">
              <w:t xml:space="preserve">, </w:t>
            </w:r>
            <w:r w:rsidRPr="00B62E75">
              <w:rPr>
                <w:i/>
                <w:iCs/>
              </w:rPr>
              <w:t>posCalc</w:t>
            </w:r>
            <w:r w:rsidRPr="00B62E75">
              <w:t xml:space="preserve"> means requested assistance data is </w:t>
            </w:r>
            <w:r w:rsidRPr="00B62E75">
              <w:rPr>
                <w:i/>
              </w:rPr>
              <w:t>nr-PositionCalculationAssistance</w:t>
            </w:r>
            <w:r w:rsidRPr="00B62E75">
              <w:t xml:space="preserve"> for UE based positioning.</w:t>
            </w:r>
          </w:p>
        </w:tc>
      </w:tr>
      <w:tr w:rsidR="005F0350" w:rsidRPr="00B62E75" w14:paraId="606D1A7A" w14:textId="77777777" w:rsidTr="0015439C">
        <w:trPr>
          <w:cantSplit/>
          <w:ins w:id="22" w:author="Sven Fischer" w:date="2021-09-02T05:19:00Z"/>
        </w:trPr>
        <w:tc>
          <w:tcPr>
            <w:tcW w:w="9639" w:type="dxa"/>
          </w:tcPr>
          <w:p w14:paraId="14B982D7" w14:textId="77777777" w:rsidR="005F0350" w:rsidRPr="005D0533" w:rsidRDefault="005F0350" w:rsidP="0015439C">
            <w:pPr>
              <w:pStyle w:val="TAL"/>
              <w:keepNext w:val="0"/>
              <w:keepLines w:val="0"/>
              <w:widowControl w:val="0"/>
              <w:rPr>
                <w:ins w:id="23" w:author="Sven Fischer" w:date="2021-09-02T05:19:00Z"/>
                <w:b/>
                <w:bCs/>
                <w:i/>
                <w:iCs/>
                <w:snapToGrid w:val="0"/>
              </w:rPr>
            </w:pPr>
            <w:ins w:id="24" w:author="Sven Fischer" w:date="2021-09-02T05:19:00Z">
              <w:r w:rsidRPr="005D0533">
                <w:rPr>
                  <w:b/>
                  <w:bCs/>
                  <w:i/>
                  <w:iCs/>
                  <w:snapToGrid w:val="0"/>
                </w:rPr>
                <w:t>nr-on-demand-dl-prs-request</w:t>
              </w:r>
            </w:ins>
          </w:p>
          <w:p w14:paraId="2BDD35FE" w14:textId="77777777" w:rsidR="005F0350" w:rsidRPr="00B62E75" w:rsidRDefault="005F0350" w:rsidP="0015439C">
            <w:pPr>
              <w:pStyle w:val="TAL"/>
              <w:keepNext w:val="0"/>
              <w:keepLines w:val="0"/>
              <w:widowControl w:val="0"/>
              <w:rPr>
                <w:ins w:id="25" w:author="Sven Fischer" w:date="2021-09-02T05:19:00Z"/>
                <w:b/>
                <w:i/>
                <w:noProof/>
              </w:rPr>
            </w:pPr>
            <w:ins w:id="26" w:author="Sven Fischer" w:date="2021-09-02T05:19:00Z">
              <w:r>
                <w:rPr>
                  <w:snapToGrid w:val="0"/>
                </w:rPr>
                <w:t xml:space="preserve">This field indicates the on-demand DL-PRS requested. </w:t>
              </w:r>
            </w:ins>
            <w:ins w:id="27" w:author="Sven Fischer" w:date="2021-09-02T05:20:00Z">
              <w:r>
                <w:rPr>
                  <w:snapToGrid w:val="0"/>
                </w:rPr>
                <w:t xml:space="preserve">This field may be included </w:t>
              </w:r>
            </w:ins>
            <w:ins w:id="28" w:author="Sven Fischer" w:date="2021-09-02T05:21:00Z">
              <w:r>
                <w:rPr>
                  <w:snapToGrid w:val="0"/>
                </w:rPr>
                <w:t>when</w:t>
              </w:r>
            </w:ins>
            <w:ins w:id="29" w:author="Sven Fischer" w:date="2021-09-02T05:20:00Z">
              <w:r>
                <w:rPr>
                  <w:snapToGrid w:val="0"/>
                </w:rPr>
                <w:t xml:space="preserve"> the </w:t>
              </w:r>
              <w:r w:rsidRPr="00453AF1">
                <w:rPr>
                  <w:i/>
                  <w:iCs/>
                  <w:snapToGrid w:val="0"/>
                </w:rPr>
                <w:t>dl-prs</w:t>
              </w:r>
              <w:r w:rsidRPr="00453AF1">
                <w:rPr>
                  <w:snapToGrid w:val="0"/>
                </w:rPr>
                <w:t xml:space="preserve"> </w:t>
              </w:r>
              <w:r>
                <w:rPr>
                  <w:snapToGrid w:val="0"/>
                </w:rPr>
                <w:t xml:space="preserve">bit in </w:t>
              </w:r>
              <w:r w:rsidRPr="00453AF1">
                <w:rPr>
                  <w:i/>
                  <w:iCs/>
                  <w:snapToGrid w:val="0"/>
                </w:rPr>
                <w:t>nr-AdType</w:t>
              </w:r>
              <w:r>
                <w:rPr>
                  <w:snapToGrid w:val="0"/>
                </w:rPr>
                <w:t xml:space="preserve"> is set to value '1'.</w:t>
              </w:r>
            </w:ins>
          </w:p>
        </w:tc>
      </w:tr>
    </w:tbl>
    <w:p w14:paraId="549DA5EB" w14:textId="77777777" w:rsidR="005F0350" w:rsidRPr="00B62E75" w:rsidDel="00B914DA" w:rsidRDefault="005F0350" w:rsidP="005F0350">
      <w:pPr>
        <w:rPr>
          <w:del w:id="30" w:author="Sven Fischer" w:date="2021-09-02T05:22:00Z"/>
        </w:rPr>
      </w:pPr>
    </w:p>
    <w:p w14:paraId="6B771490" w14:textId="77777777" w:rsidR="00C60023" w:rsidRDefault="00C60023">
      <w:pPr>
        <w:spacing w:after="0"/>
        <w:rPr>
          <w:lang w:eastAsia="ja-JP"/>
        </w:rPr>
      </w:pPr>
    </w:p>
    <w:p w14:paraId="3945864F" w14:textId="61D2EBC8" w:rsidR="00684186" w:rsidRDefault="00684186" w:rsidP="00684186">
      <w:pPr>
        <w:spacing w:after="0"/>
        <w:rPr>
          <w:lang w:eastAsia="ja-JP"/>
        </w:rPr>
      </w:pPr>
      <w:r>
        <w:rPr>
          <w:lang w:eastAsia="ja-JP"/>
        </w:rPr>
        <w:t>In addition to the items proposed in Proposal 2 above, the on-demand DL-PRS should also include a start time and duration for how long the requested on-demand DL-PRS is desired (</w:t>
      </w:r>
      <w:r w:rsidR="00712121">
        <w:rPr>
          <w:lang w:eastAsia="ja-JP"/>
        </w:rPr>
        <w:t>note, RAN1 included this in the parameter list</w:t>
      </w:r>
      <w:r w:rsidR="005464C9">
        <w:rPr>
          <w:lang w:eastAsia="ja-JP"/>
        </w:rPr>
        <w:t xml:space="preserve"> shown above</w:t>
      </w:r>
      <w:r w:rsidR="00712121">
        <w:rPr>
          <w:lang w:eastAsia="ja-JP"/>
        </w:rPr>
        <w:t>, but this should be a common element)</w:t>
      </w:r>
      <w:r>
        <w:rPr>
          <w:lang w:eastAsia="ja-JP"/>
        </w:rPr>
        <w:t xml:space="preserve">, the desired number of TRPs for which the DL-PRS is requested, and other fields in IE </w:t>
      </w:r>
      <w:r w:rsidRPr="005B7F66">
        <w:rPr>
          <w:i/>
          <w:iCs/>
          <w:lang w:eastAsia="ja-JP"/>
        </w:rPr>
        <w:t>NR-DL-PRS-AssistanceData</w:t>
      </w:r>
      <w:r>
        <w:rPr>
          <w:lang w:eastAsia="ja-JP"/>
        </w:rPr>
        <w:t xml:space="preserve">, such as whether the field </w:t>
      </w:r>
      <w:r w:rsidRPr="00BD5A05">
        <w:rPr>
          <w:i/>
          <w:iCs/>
          <w:lang w:eastAsia="ja-JP"/>
        </w:rPr>
        <w:t>nr-SSB-Config</w:t>
      </w:r>
      <w:r>
        <w:rPr>
          <w:lang w:eastAsia="ja-JP"/>
        </w:rPr>
        <w:t xml:space="preserve"> is requested or not.</w:t>
      </w:r>
    </w:p>
    <w:p w14:paraId="3B3E6668" w14:textId="77777777" w:rsidR="00684186" w:rsidRDefault="00684186" w:rsidP="00684186">
      <w:pPr>
        <w:spacing w:after="0"/>
        <w:rPr>
          <w:lang w:eastAsia="ja-JP"/>
        </w:rPr>
      </w:pPr>
    </w:p>
    <w:p w14:paraId="63EB7839" w14:textId="77777777" w:rsidR="00684186" w:rsidRDefault="00684186" w:rsidP="00684186">
      <w:pPr>
        <w:pStyle w:val="NO"/>
      </w:pPr>
      <w:r w:rsidRPr="004963DB">
        <w:rPr>
          <w:b/>
          <w:bCs/>
        </w:rPr>
        <w:t xml:space="preserve">Proposal </w:t>
      </w:r>
      <w:r>
        <w:rPr>
          <w:b/>
          <w:bCs/>
        </w:rPr>
        <w:t>3</w:t>
      </w:r>
      <w:r w:rsidRPr="004963DB">
        <w:rPr>
          <w:b/>
          <w:bCs/>
        </w:rPr>
        <w:t>:</w:t>
      </w:r>
      <w:r w:rsidRPr="00B36B98">
        <w:t xml:space="preserve"> </w:t>
      </w:r>
      <w:r>
        <w:t>Th</w:t>
      </w:r>
      <w:r w:rsidRPr="008E20C5">
        <w:t>e UE in</w:t>
      </w:r>
      <w:r w:rsidRPr="00B36B98">
        <w:t xml:space="preserve">itiated on-demand </w:t>
      </w:r>
      <w:r>
        <w:t>DL-</w:t>
      </w:r>
      <w:r w:rsidRPr="00B36B98">
        <w:t>PRS request can include</w:t>
      </w:r>
      <w:r>
        <w:t>:</w:t>
      </w:r>
      <w:r>
        <w:rPr>
          <w:lang w:eastAsia="ja-JP"/>
        </w:rPr>
        <w:t xml:space="preserve"> </w:t>
      </w:r>
      <w:r>
        <w:rPr>
          <w:lang w:eastAsia="ja-JP"/>
        </w:rPr>
        <w:br/>
      </w:r>
      <w:r>
        <w:t xml:space="preserve">(a) </w:t>
      </w:r>
      <w:r w:rsidRPr="00757776">
        <w:t>start time and/or time duration for when and/or how long the requested DL-PRS configuration is required at the target device</w:t>
      </w:r>
      <w:r>
        <w:t>.</w:t>
      </w:r>
      <w:r>
        <w:br/>
        <w:t>(b) d</w:t>
      </w:r>
      <w:r w:rsidRPr="00261BF6">
        <w:t>esired number of TRPs located around the target device location for which the DL-PRS is requested</w:t>
      </w:r>
      <w:r>
        <w:t>.</w:t>
      </w:r>
      <w:r>
        <w:br/>
        <w:t xml:space="preserve">(c) whether </w:t>
      </w:r>
      <w:r w:rsidRPr="00261BF6">
        <w:t xml:space="preserve">the </w:t>
      </w:r>
      <w:r w:rsidRPr="00261BF6">
        <w:rPr>
          <w:i/>
          <w:iCs/>
        </w:rPr>
        <w:t>nr-SSB-Config</w:t>
      </w:r>
      <w:r w:rsidRPr="00261BF6">
        <w:t xml:space="preserve"> in IE </w:t>
      </w:r>
      <w:r w:rsidRPr="00261BF6">
        <w:rPr>
          <w:i/>
          <w:iCs/>
        </w:rPr>
        <w:t>NR-DL-PRS-AssistanceData</w:t>
      </w:r>
      <w:r w:rsidRPr="00261BF6">
        <w:t xml:space="preserve"> is requested</w:t>
      </w:r>
      <w:r>
        <w:t xml:space="preserve"> or not.</w:t>
      </w:r>
    </w:p>
    <w:p w14:paraId="2D2C92B7" w14:textId="77777777" w:rsidR="00BD5A05" w:rsidRDefault="00BD5A05">
      <w:pPr>
        <w:spacing w:after="0"/>
        <w:rPr>
          <w:lang w:eastAsia="ja-JP"/>
        </w:rPr>
      </w:pPr>
    </w:p>
    <w:p w14:paraId="393FD561" w14:textId="5A15B1C8" w:rsidR="00F852C8" w:rsidRDefault="0006042A">
      <w:pPr>
        <w:spacing w:after="0"/>
        <w:rPr>
          <w:lang w:eastAsia="ja-JP"/>
        </w:rPr>
      </w:pPr>
      <w:r>
        <w:rPr>
          <w:lang w:eastAsia="ja-JP"/>
        </w:rPr>
        <w:t xml:space="preserve">A possible implementation of </w:t>
      </w:r>
      <w:r w:rsidR="00463334">
        <w:rPr>
          <w:lang w:eastAsia="ja-JP"/>
        </w:rPr>
        <w:t>Proposals 2 and 3 would be as follows.</w:t>
      </w:r>
    </w:p>
    <w:p w14:paraId="0D522BA3" w14:textId="2460C7DC" w:rsidR="00463334" w:rsidRDefault="00463334">
      <w:pPr>
        <w:spacing w:after="0"/>
        <w:rPr>
          <w:lang w:eastAsia="ja-JP"/>
        </w:rPr>
      </w:pPr>
    </w:p>
    <w:p w14:paraId="595B7D77" w14:textId="77777777" w:rsidR="00463334" w:rsidRPr="00B62E75" w:rsidRDefault="00463334" w:rsidP="00463334">
      <w:pPr>
        <w:pStyle w:val="Heading4"/>
        <w:rPr>
          <w:ins w:id="31" w:author="Sven Fischer" w:date="2021-09-02T05:21:00Z"/>
        </w:rPr>
      </w:pPr>
      <w:ins w:id="32" w:author="Sven Fischer" w:date="2021-09-02T05:21:00Z">
        <w:r w:rsidRPr="00B62E75">
          <w:t>–</w:t>
        </w:r>
        <w:r w:rsidRPr="00B62E75">
          <w:tab/>
        </w:r>
      </w:ins>
      <w:ins w:id="33" w:author="Sven Fischer" w:date="2021-09-02T05:22:00Z">
        <w:r w:rsidRPr="00223CC8">
          <w:rPr>
            <w:i/>
          </w:rPr>
          <w:t>NR-On-Demand-DL-PRS-Request</w:t>
        </w:r>
      </w:ins>
    </w:p>
    <w:p w14:paraId="25E936B8" w14:textId="77777777" w:rsidR="00463334" w:rsidRPr="00B62E75" w:rsidRDefault="00463334" w:rsidP="00463334">
      <w:pPr>
        <w:keepLines/>
        <w:rPr>
          <w:ins w:id="34" w:author="Sven Fischer" w:date="2021-09-02T05:21:00Z"/>
        </w:rPr>
      </w:pPr>
      <w:ins w:id="35" w:author="Sven Fischer" w:date="2021-09-02T05:21:00Z">
        <w:r w:rsidRPr="00B62E75">
          <w:t xml:space="preserve">The IE </w:t>
        </w:r>
      </w:ins>
      <w:ins w:id="36" w:author="Sven Fischer" w:date="2021-09-02T05:22:00Z">
        <w:r w:rsidRPr="00223CC8">
          <w:rPr>
            <w:i/>
          </w:rPr>
          <w:t>NR-On-Demand-DL-PRS-Request</w:t>
        </w:r>
      </w:ins>
      <w:ins w:id="37" w:author="Sven Fischer" w:date="2021-09-02T05:21:00Z">
        <w:r w:rsidRPr="00B62E75">
          <w:rPr>
            <w:noProof/>
          </w:rPr>
          <w:t xml:space="preserve"> is</w:t>
        </w:r>
        <w:r w:rsidRPr="00B62E75">
          <w:t xml:space="preserve"> used by the target device to request </w:t>
        </w:r>
      </w:ins>
      <w:ins w:id="38" w:author="Sven Fischer" w:date="2021-09-02T05:22:00Z">
        <w:r>
          <w:t xml:space="preserve">on-demand DL-PRS </w:t>
        </w:r>
      </w:ins>
      <w:ins w:id="39" w:author="Sven Fischer" w:date="2021-09-02T05:21:00Z">
        <w:r w:rsidRPr="00B62E75">
          <w:t>from a location server.</w:t>
        </w:r>
      </w:ins>
    </w:p>
    <w:p w14:paraId="7EE4E750" w14:textId="77777777" w:rsidR="00463334" w:rsidRPr="00B62E75" w:rsidRDefault="00463334" w:rsidP="00463334">
      <w:pPr>
        <w:pStyle w:val="PL"/>
        <w:shd w:val="clear" w:color="auto" w:fill="E6E6E6"/>
        <w:rPr>
          <w:ins w:id="40" w:author="Sven Fischer" w:date="2021-09-02T05:32:00Z"/>
        </w:rPr>
      </w:pPr>
      <w:ins w:id="41" w:author="Sven Fischer" w:date="2021-09-02T05:32:00Z">
        <w:r w:rsidRPr="00B62E75">
          <w:lastRenderedPageBreak/>
          <w:t>-- ASN1START</w:t>
        </w:r>
      </w:ins>
    </w:p>
    <w:p w14:paraId="2E8AEA4A" w14:textId="77777777" w:rsidR="00463334" w:rsidRPr="00B62E75" w:rsidRDefault="00463334" w:rsidP="00463334">
      <w:pPr>
        <w:pStyle w:val="PL"/>
        <w:shd w:val="clear" w:color="auto" w:fill="E6E6E6"/>
        <w:rPr>
          <w:ins w:id="42" w:author="Sven Fischer" w:date="2021-09-02T05:32:00Z"/>
          <w:snapToGrid w:val="0"/>
        </w:rPr>
      </w:pPr>
    </w:p>
    <w:p w14:paraId="224AE709" w14:textId="77777777" w:rsidR="00463334" w:rsidRPr="00B62E75" w:rsidRDefault="00463334" w:rsidP="00463334">
      <w:pPr>
        <w:pStyle w:val="PL"/>
        <w:shd w:val="clear" w:color="auto" w:fill="E6E6E6"/>
        <w:rPr>
          <w:ins w:id="43" w:author="Sven Fischer" w:date="2021-09-02T05:32:00Z"/>
          <w:snapToGrid w:val="0"/>
        </w:rPr>
      </w:pPr>
      <w:ins w:id="44" w:author="Sven Fischer" w:date="2021-09-02T05:32:00Z">
        <w:r w:rsidRPr="00B62E75">
          <w:rPr>
            <w:snapToGrid w:val="0"/>
          </w:rPr>
          <w:t>NR-</w:t>
        </w:r>
        <w:r>
          <w:rPr>
            <w:snapToGrid w:val="0"/>
          </w:rPr>
          <w:t>On-Demand</w:t>
        </w:r>
        <w:r w:rsidRPr="00B62E75">
          <w:rPr>
            <w:snapToGrid w:val="0"/>
          </w:rPr>
          <w:t>-</w:t>
        </w:r>
        <w:r>
          <w:rPr>
            <w:snapToGrid w:val="0"/>
          </w:rPr>
          <w:t>DL-PRS</w:t>
        </w:r>
        <w:r w:rsidRPr="00B62E75">
          <w:rPr>
            <w:snapToGrid w:val="0"/>
          </w:rPr>
          <w:t>-</w:t>
        </w:r>
        <w:r>
          <w:rPr>
            <w:snapToGrid w:val="0"/>
          </w:rPr>
          <w:t>Request-</w:t>
        </w:r>
        <w:r w:rsidRPr="00B62E75">
          <w:rPr>
            <w:snapToGrid w:val="0"/>
          </w:rPr>
          <w:t>r1</w:t>
        </w:r>
        <w:r>
          <w:rPr>
            <w:snapToGrid w:val="0"/>
          </w:rPr>
          <w:t>7</w:t>
        </w:r>
        <w:r w:rsidRPr="00B62E75">
          <w:rPr>
            <w:snapToGrid w:val="0"/>
          </w:rPr>
          <w:t xml:space="preserve"> ::= SEQUENCE {</w:t>
        </w:r>
      </w:ins>
    </w:p>
    <w:p w14:paraId="19FE2E30" w14:textId="62AE0DE3" w:rsidR="00463334" w:rsidRDefault="00463334" w:rsidP="00463334">
      <w:pPr>
        <w:pStyle w:val="PL"/>
        <w:shd w:val="clear" w:color="auto" w:fill="E6E6E6"/>
        <w:rPr>
          <w:ins w:id="45" w:author="Sven Fischer" w:date="2021-09-02T05:32:00Z"/>
          <w:snapToGrid w:val="0"/>
        </w:rPr>
      </w:pPr>
      <w:ins w:id="46" w:author="Sven Fischer" w:date="2021-09-02T05:32:00Z">
        <w:r>
          <w:rPr>
            <w:snapToGrid w:val="0"/>
          </w:rPr>
          <w:tab/>
          <w:t>dl-prs-configuration-id-</w:t>
        </w:r>
      </w:ins>
      <w:ins w:id="47" w:author="Sven Fischer" w:date="2021-09-03T04:14:00Z">
        <w:r w:rsidRPr="00B62E75">
          <w:rPr>
            <w:snapToGrid w:val="0"/>
          </w:rPr>
          <w:t>PrefList</w:t>
        </w:r>
        <w:r>
          <w:rPr>
            <w:snapToGrid w:val="0"/>
          </w:rPr>
          <w:t>-</w:t>
        </w:r>
      </w:ins>
      <w:ins w:id="48" w:author="Sven Fischer" w:date="2021-09-02T05:32:00Z">
        <w:r>
          <w:rPr>
            <w:snapToGrid w:val="0"/>
          </w:rPr>
          <w:t>r17</w:t>
        </w:r>
        <w:r>
          <w:rPr>
            <w:snapToGrid w:val="0"/>
          </w:rPr>
          <w:tab/>
        </w:r>
      </w:ins>
      <w:ins w:id="49" w:author="Sven Fischer" w:date="2021-10-20T00:17:00Z">
        <w:r w:rsidR="00836DC0">
          <w:rPr>
            <w:snapToGrid w:val="0"/>
          </w:rPr>
          <w:tab/>
        </w:r>
      </w:ins>
      <w:ins w:id="50" w:author="Sven Fischer" w:date="2021-09-03T04:14:00Z">
        <w:r w:rsidRPr="00B62E75">
          <w:t>SEQUENCE (SIZE (1..</w:t>
        </w:r>
      </w:ins>
      <w:ins w:id="51" w:author="Sven Fischer" w:date="2021-09-03T04:15:00Z">
        <w:r>
          <w:rPr>
            <w:snapToGrid w:val="0"/>
          </w:rPr>
          <w:t>maxDL-PRS-Configs-r17</w:t>
        </w:r>
      </w:ins>
      <w:ins w:id="52" w:author="Sven Fischer" w:date="2021-09-03T04:14:00Z">
        <w:r w:rsidRPr="00B62E75">
          <w:t>)) OF</w:t>
        </w:r>
        <w:r>
          <w:rPr>
            <w:snapToGrid w:val="0"/>
          </w:rPr>
          <w:t xml:space="preserve"> </w:t>
        </w:r>
        <w:r>
          <w:rPr>
            <w:snapToGrid w:val="0"/>
          </w:rPr>
          <w:br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3" w:author="Sven Fischer" w:date="2021-10-20T00:18:00Z">
        <w:r w:rsidR="00836DC0">
          <w:rPr>
            <w:snapToGrid w:val="0"/>
          </w:rPr>
          <w:tab/>
        </w:r>
      </w:ins>
      <w:ins w:id="54" w:author="Sven Fischer" w:date="2021-09-02T05:32:00Z">
        <w:r>
          <w:rPr>
            <w:snapToGrid w:val="0"/>
          </w:rPr>
          <w:t>DL-PRS-Configuration-ID-r17</w:t>
        </w:r>
      </w:ins>
      <w:ins w:id="55" w:author="Sven Fischer" w:date="2021-10-20T00:16:00Z">
        <w:r w:rsidR="0080342A">
          <w:rPr>
            <w:snapToGrid w:val="0"/>
          </w:rPr>
          <w:tab/>
        </w:r>
        <w:r w:rsidR="0080342A">
          <w:rPr>
            <w:snapToGrid w:val="0"/>
          </w:rPr>
          <w:tab/>
        </w:r>
        <w:r w:rsidR="0080342A">
          <w:rPr>
            <w:snapToGrid w:val="0"/>
          </w:rPr>
          <w:tab/>
          <w:t>OPTIONAL</w:t>
        </w:r>
      </w:ins>
      <w:ins w:id="56" w:author="Sven Fischer" w:date="2021-09-02T05:32:00Z">
        <w:r>
          <w:rPr>
            <w:snapToGrid w:val="0"/>
          </w:rPr>
          <w:t>,</w:t>
        </w:r>
      </w:ins>
    </w:p>
    <w:p w14:paraId="473EA195" w14:textId="27A5A40C" w:rsidR="00463334" w:rsidRDefault="00463334" w:rsidP="00463334">
      <w:pPr>
        <w:pStyle w:val="PL"/>
        <w:shd w:val="clear" w:color="auto" w:fill="E6E6E6"/>
        <w:rPr>
          <w:ins w:id="57" w:author="Sven Fischer" w:date="2021-09-02T05:32:00Z"/>
          <w:snapToGrid w:val="0"/>
        </w:rPr>
      </w:pPr>
      <w:ins w:id="58" w:author="Sven Fischer" w:date="2021-09-02T05:32:00Z">
        <w:r>
          <w:rPr>
            <w:snapToGrid w:val="0"/>
          </w:rPr>
          <w:tab/>
          <w:t>dl-prs-configuration-parameter-r17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" w:author="Sven Fischer" w:date="2021-10-20T00:17:00Z">
        <w:r w:rsidR="00836DC0">
          <w:rPr>
            <w:snapToGrid w:val="0"/>
          </w:rPr>
          <w:tab/>
        </w:r>
      </w:ins>
      <w:ins w:id="60" w:author="Sven Fischer" w:date="2021-09-02T05:32:00Z">
        <w:r>
          <w:rPr>
            <w:snapToGrid w:val="0"/>
          </w:rPr>
          <w:t>DL-PRS-Configuration-Parameter-r17</w:t>
        </w:r>
      </w:ins>
      <w:ins w:id="61" w:author="Sven Fischer" w:date="2021-10-20T00:17:00Z">
        <w:r w:rsidR="00D74665">
          <w:rPr>
            <w:snapToGrid w:val="0"/>
          </w:rPr>
          <w:tab/>
        </w:r>
        <w:r w:rsidR="00D74665">
          <w:rPr>
            <w:snapToGrid w:val="0"/>
          </w:rPr>
          <w:tab/>
          <w:t>OPTIONAL</w:t>
        </w:r>
      </w:ins>
      <w:ins w:id="62" w:author="Sven Fischer" w:date="2021-09-02T05:32:00Z">
        <w:r>
          <w:rPr>
            <w:snapToGrid w:val="0"/>
          </w:rPr>
          <w:t>,</w:t>
        </w:r>
      </w:ins>
    </w:p>
    <w:p w14:paraId="48C9A92B" w14:textId="4A047267" w:rsidR="00463334" w:rsidRDefault="00463334" w:rsidP="00463334">
      <w:pPr>
        <w:pStyle w:val="PL"/>
        <w:shd w:val="clear" w:color="auto" w:fill="E6E6E6"/>
        <w:rPr>
          <w:ins w:id="63" w:author="Sven Fischer" w:date="2021-09-02T05:32:00Z"/>
          <w:snapToGrid w:val="0"/>
        </w:rPr>
      </w:pPr>
      <w:ins w:id="64" w:author="Sven Fischer" w:date="2021-09-02T05:32:00Z">
        <w:r>
          <w:rPr>
            <w:snapToGrid w:val="0"/>
          </w:rPr>
          <w:tab/>
          <w:t>available-dl-prs-configurations</w:t>
        </w:r>
      </w:ins>
      <w:ins w:id="65" w:author="Sven Fischer" w:date="2021-09-09T10:45:00Z">
        <w:r>
          <w:rPr>
            <w:snapToGrid w:val="0"/>
          </w:rPr>
          <w:t>Req</w:t>
        </w:r>
      </w:ins>
      <w:ins w:id="66" w:author="Sven Fischer" w:date="2021-09-02T05:32:00Z">
        <w:r>
          <w:rPr>
            <w:snapToGrid w:val="0"/>
          </w:rPr>
          <w:t>-r17</w:t>
        </w:r>
        <w:r>
          <w:rPr>
            <w:snapToGrid w:val="0"/>
          </w:rPr>
          <w:tab/>
        </w:r>
      </w:ins>
      <w:ins w:id="67" w:author="Sven Fischer" w:date="2021-10-20T00:17:00Z">
        <w:r w:rsidR="00836DC0">
          <w:rPr>
            <w:snapToGrid w:val="0"/>
          </w:rPr>
          <w:tab/>
        </w:r>
        <w:r w:rsidR="00D74665">
          <w:rPr>
            <w:snapToGrid w:val="0"/>
          </w:rPr>
          <w:t>ENUMERATED { true }</w:t>
        </w:r>
        <w:r w:rsidR="00D74665">
          <w:rPr>
            <w:snapToGrid w:val="0"/>
          </w:rPr>
          <w:tab/>
        </w:r>
        <w:r w:rsidR="00D74665">
          <w:rPr>
            <w:snapToGrid w:val="0"/>
          </w:rPr>
          <w:tab/>
        </w:r>
        <w:r w:rsidR="00D74665">
          <w:rPr>
            <w:snapToGrid w:val="0"/>
          </w:rPr>
          <w:tab/>
        </w:r>
        <w:r w:rsidR="00D74665">
          <w:rPr>
            <w:snapToGrid w:val="0"/>
          </w:rPr>
          <w:tab/>
        </w:r>
        <w:r w:rsidR="00D74665">
          <w:rPr>
            <w:snapToGrid w:val="0"/>
          </w:rPr>
          <w:tab/>
        </w:r>
        <w:r w:rsidR="00D74665">
          <w:rPr>
            <w:snapToGrid w:val="0"/>
          </w:rPr>
          <w:tab/>
          <w:t>OPTIONAL</w:t>
        </w:r>
      </w:ins>
      <w:ins w:id="68" w:author="Sven Fischer" w:date="2021-09-02T05:32:00Z">
        <w:r>
          <w:rPr>
            <w:snapToGrid w:val="0"/>
          </w:rPr>
          <w:t>,</w:t>
        </w:r>
      </w:ins>
    </w:p>
    <w:p w14:paraId="0AEFCDA8" w14:textId="0ED2DA11" w:rsidR="00463334" w:rsidRDefault="00463334" w:rsidP="00463334">
      <w:pPr>
        <w:pStyle w:val="PL"/>
        <w:shd w:val="clear" w:color="auto" w:fill="E6E6E6"/>
        <w:rPr>
          <w:ins w:id="69" w:author="Sven Fischer" w:date="2021-09-03T04:22:00Z"/>
          <w:snapToGrid w:val="0"/>
        </w:rPr>
      </w:pPr>
      <w:ins w:id="70" w:author="Sven Fischer" w:date="2021-09-03T04:22:00Z">
        <w:r>
          <w:rPr>
            <w:snapToGrid w:val="0"/>
          </w:rPr>
          <w:tab/>
          <w:t>dl-prs-StartTime-and-Duration-r17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1" w:author="Sven Fischer" w:date="2021-10-20T00:17:00Z">
        <w:r w:rsidR="00836DC0">
          <w:rPr>
            <w:snapToGrid w:val="0"/>
          </w:rPr>
          <w:tab/>
        </w:r>
      </w:ins>
      <w:ins w:id="72" w:author="Sven Fischer" w:date="2021-09-03T04:24:00Z">
        <w:r>
          <w:rPr>
            <w:snapToGrid w:val="0"/>
          </w:rPr>
          <w:t>DL-PRS-StartTime-and-Duration-r17</w:t>
        </w:r>
        <w:r>
          <w:rPr>
            <w:snapToGrid w:val="0"/>
          </w:rPr>
          <w:tab/>
        </w:r>
      </w:ins>
      <w:ins w:id="73" w:author="Sven Fischer" w:date="2021-10-20T00:17:00Z">
        <w:r w:rsidR="00D74665">
          <w:rPr>
            <w:snapToGrid w:val="0"/>
          </w:rPr>
          <w:tab/>
        </w:r>
      </w:ins>
      <w:ins w:id="74" w:author="Sven Fischer" w:date="2021-09-03T04:24:00Z">
        <w:r>
          <w:rPr>
            <w:snapToGrid w:val="0"/>
          </w:rPr>
          <w:t>OPTIONAL,</w:t>
        </w:r>
      </w:ins>
    </w:p>
    <w:p w14:paraId="1651CBFD" w14:textId="269310F6" w:rsidR="008A3A1A" w:rsidRDefault="00463334" w:rsidP="00463334">
      <w:pPr>
        <w:pStyle w:val="PL"/>
        <w:shd w:val="clear" w:color="auto" w:fill="E6E6E6"/>
        <w:rPr>
          <w:ins w:id="75" w:author="Sven Fischer" w:date="2021-10-21T22:57:00Z"/>
          <w:snapToGrid w:val="0"/>
        </w:rPr>
      </w:pPr>
      <w:ins w:id="76" w:author="Sven Fischer" w:date="2021-09-03T04:22:00Z">
        <w:r>
          <w:rPr>
            <w:snapToGrid w:val="0"/>
          </w:rPr>
          <w:tab/>
          <w:t>desiredNu</w:t>
        </w:r>
      </w:ins>
      <w:ins w:id="77" w:author="Sven Fischer" w:date="2021-09-03T04:23:00Z">
        <w:r>
          <w:rPr>
            <w:snapToGrid w:val="0"/>
          </w:rPr>
          <w:t>mberOfTRPs-r17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8" w:author="Sven Fischer" w:date="2021-10-20T00:17:00Z">
        <w:r w:rsidR="00836DC0">
          <w:rPr>
            <w:snapToGrid w:val="0"/>
          </w:rPr>
          <w:tab/>
        </w:r>
      </w:ins>
      <w:ins w:id="79" w:author="Sven Fischer" w:date="2021-10-21T22:57:00Z">
        <w:r w:rsidR="008A3A1A">
          <w:rPr>
            <w:snapToGrid w:val="0"/>
          </w:rPr>
          <w:t>CHOICE {</w:t>
        </w:r>
      </w:ins>
    </w:p>
    <w:p w14:paraId="72FE7465" w14:textId="139D4813" w:rsidR="008A3A1A" w:rsidRDefault="008A3A1A" w:rsidP="00463334">
      <w:pPr>
        <w:pStyle w:val="PL"/>
        <w:shd w:val="clear" w:color="auto" w:fill="E6E6E6"/>
        <w:rPr>
          <w:ins w:id="80" w:author="Sven Fischer" w:date="2021-10-21T22:57:00Z"/>
          <w:snapToGrid w:val="0"/>
        </w:rPr>
      </w:pPr>
      <w:ins w:id="81" w:author="Sven Fischer" w:date="2021-10-21T22:5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A2540">
          <w:rPr>
            <w:snapToGrid w:val="0"/>
          </w:rPr>
          <w:t>numT</w:t>
        </w:r>
      </w:ins>
      <w:ins w:id="82" w:author="Sven Fischer" w:date="2021-10-21T22:58:00Z">
        <w:r w:rsidR="006A2540">
          <w:rPr>
            <w:snapToGrid w:val="0"/>
          </w:rPr>
          <w:t>RPs-r17</w:t>
        </w:r>
        <w:r w:rsidR="006A2540">
          <w:rPr>
            <w:snapToGrid w:val="0"/>
          </w:rPr>
          <w:tab/>
        </w:r>
      </w:ins>
      <w:ins w:id="83" w:author="Sven Fischer" w:date="2021-10-21T22:57:00Z">
        <w:r w:rsidR="006A2540">
          <w:rPr>
            <w:snapToGrid w:val="0"/>
          </w:rPr>
          <w:t>INTEGER</w:t>
        </w:r>
      </w:ins>
      <w:ins w:id="84" w:author="Sven Fischer" w:date="2021-10-21T22:58:00Z">
        <w:r w:rsidR="006A2540">
          <w:rPr>
            <w:snapToGrid w:val="0"/>
          </w:rPr>
          <w:t xml:space="preserve"> (1..nrMaxTrps-r16</w:t>
        </w:r>
      </w:ins>
      <w:ins w:id="85" w:author="Sven Fischer" w:date="2021-10-21T23:09:00Z">
        <w:r w:rsidR="00602D03">
          <w:rPr>
            <w:snapToGrid w:val="0"/>
          </w:rPr>
          <w:t>)</w:t>
        </w:r>
      </w:ins>
      <w:ins w:id="86" w:author="Sven Fischer" w:date="2021-10-21T22:58:00Z">
        <w:r w:rsidR="00FC0302">
          <w:rPr>
            <w:snapToGrid w:val="0"/>
          </w:rPr>
          <w:t>,</w:t>
        </w:r>
      </w:ins>
    </w:p>
    <w:p w14:paraId="2CB15A42" w14:textId="5AB8746B" w:rsidR="00463334" w:rsidRDefault="00FC0302" w:rsidP="00463334">
      <w:pPr>
        <w:pStyle w:val="PL"/>
        <w:shd w:val="clear" w:color="auto" w:fill="E6E6E6"/>
        <w:rPr>
          <w:ins w:id="87" w:author="Sven Fischer" w:date="2021-10-21T22:59:00Z"/>
          <w:snapToGrid w:val="0"/>
        </w:rPr>
      </w:pPr>
      <w:ins w:id="88" w:author="Sven Fischer" w:date="2021-10-21T22:58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trpList-r17</w:t>
        </w:r>
        <w:r>
          <w:tab/>
        </w:r>
      </w:ins>
      <w:ins w:id="89" w:author="Sven Fischer" w:date="2021-09-09T07:16:00Z">
        <w:r w:rsidR="00463334" w:rsidRPr="00B62E75">
          <w:t>SEQUENCE (SIZE (1..nrMaxTRPs-r16))OF</w:t>
        </w:r>
        <w:r w:rsidR="00463334">
          <w:rPr>
            <w:snapToGrid w:val="0"/>
          </w:rPr>
          <w:t xml:space="preserve"> </w:t>
        </w:r>
        <w:r w:rsidR="00463334">
          <w:rPr>
            <w:snapToGrid w:val="0"/>
          </w:rPr>
          <w:br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  <w:r w:rsidR="00463334">
          <w:rPr>
            <w:snapToGrid w:val="0"/>
          </w:rPr>
          <w:tab/>
        </w:r>
      </w:ins>
      <w:ins w:id="90" w:author="Sven Fischer" w:date="2021-09-09T07:17:00Z">
        <w:r w:rsidR="00463334">
          <w:rPr>
            <w:snapToGrid w:val="0"/>
          </w:rPr>
          <w:t xml:space="preserve">   </w:t>
        </w:r>
      </w:ins>
      <w:ins w:id="91" w:author="Sven Fischer" w:date="2021-10-21T22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92" w:author="Sven Fischer" w:date="2021-09-09T07:17:00Z">
        <w:r w:rsidR="00463334">
          <w:rPr>
            <w:snapToGrid w:val="0"/>
          </w:rPr>
          <w:t>TRP-ID</w:t>
        </w:r>
      </w:ins>
      <w:ins w:id="93" w:author="Sven Fischer" w:date="2021-09-09T07:16:00Z">
        <w:r w:rsidR="00463334">
          <w:rPr>
            <w:snapToGrid w:val="0"/>
          </w:rPr>
          <w:t>-r17,</w:t>
        </w:r>
      </w:ins>
    </w:p>
    <w:p w14:paraId="71571099" w14:textId="646FD434" w:rsidR="00FC0302" w:rsidRDefault="00FC0302" w:rsidP="00463334">
      <w:pPr>
        <w:pStyle w:val="PL"/>
        <w:shd w:val="clear" w:color="auto" w:fill="E6E6E6"/>
        <w:rPr>
          <w:ins w:id="94" w:author="Sven Fischer" w:date="2021-10-21T22:59:00Z"/>
          <w:snapToGrid w:val="0"/>
        </w:rPr>
      </w:pPr>
      <w:ins w:id="95" w:author="Sven Fischer" w:date="2021-10-21T22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312CC833" w14:textId="4BA30FBB" w:rsidR="00FC0302" w:rsidRDefault="00FC0302" w:rsidP="00463334">
      <w:pPr>
        <w:pStyle w:val="PL"/>
        <w:shd w:val="clear" w:color="auto" w:fill="E6E6E6"/>
        <w:rPr>
          <w:ins w:id="96" w:author="Sven Fischer" w:date="2021-09-09T07:16:00Z"/>
          <w:snapToGrid w:val="0"/>
        </w:rPr>
      </w:pPr>
      <w:ins w:id="97" w:author="Sven Fischer" w:date="2021-10-21T22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AE0609B" w14:textId="19150442" w:rsidR="00463334" w:rsidRDefault="00463334" w:rsidP="00463334">
      <w:pPr>
        <w:pStyle w:val="PL"/>
        <w:shd w:val="clear" w:color="auto" w:fill="E6E6E6"/>
        <w:rPr>
          <w:ins w:id="98" w:author="Sven Fischer" w:date="2021-09-02T05:32:00Z"/>
          <w:snapToGrid w:val="0"/>
        </w:rPr>
      </w:pPr>
      <w:ins w:id="99" w:author="Sven Fischer" w:date="2021-09-03T04:31:00Z">
        <w:r>
          <w:tab/>
          <w:t>ssb-configuration</w:t>
        </w:r>
      </w:ins>
      <w:ins w:id="100" w:author="Sven Fischer" w:date="2021-09-03T04:32:00Z">
        <w:r>
          <w:t>-for-TRPs-requested-r17</w:t>
        </w:r>
      </w:ins>
      <w:ins w:id="101" w:author="Sven Fischer" w:date="2021-10-20T00:17:00Z">
        <w:r w:rsidR="00836DC0">
          <w:tab/>
        </w:r>
      </w:ins>
      <w:ins w:id="102" w:author="Sven Fischer" w:date="2021-09-03T04:32:00Z">
        <w:r>
          <w:t>ENUMERATED { true }</w:t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103" w:author="Sven Fischer" w:date="2021-10-20T00:18:00Z">
        <w:r w:rsidR="00836DC0">
          <w:tab/>
        </w:r>
      </w:ins>
      <w:ins w:id="104" w:author="Sven Fischer" w:date="2021-09-03T04:32:00Z">
        <w:r>
          <w:t>OPTIONAL,</w:t>
        </w:r>
      </w:ins>
    </w:p>
    <w:p w14:paraId="7CE6F0D9" w14:textId="77777777" w:rsidR="00463334" w:rsidRPr="00B62E75" w:rsidRDefault="00463334" w:rsidP="00463334">
      <w:pPr>
        <w:pStyle w:val="PL"/>
        <w:shd w:val="clear" w:color="auto" w:fill="E6E6E6"/>
        <w:rPr>
          <w:ins w:id="105" w:author="Sven Fischer" w:date="2021-09-02T05:32:00Z"/>
          <w:snapToGrid w:val="0"/>
        </w:rPr>
      </w:pPr>
      <w:ins w:id="106" w:author="Sven Fischer" w:date="2021-09-02T05:32:00Z">
        <w:r w:rsidRPr="00B62E75">
          <w:rPr>
            <w:snapToGrid w:val="0"/>
          </w:rPr>
          <w:tab/>
          <w:t>...</w:t>
        </w:r>
      </w:ins>
    </w:p>
    <w:p w14:paraId="42B2AD2B" w14:textId="77777777" w:rsidR="00463334" w:rsidRDefault="00463334" w:rsidP="00463334">
      <w:pPr>
        <w:pStyle w:val="PL"/>
        <w:shd w:val="clear" w:color="auto" w:fill="E6E6E6"/>
        <w:rPr>
          <w:ins w:id="107" w:author="Sven Fischer" w:date="2021-09-09T07:17:00Z"/>
          <w:snapToGrid w:val="0"/>
        </w:rPr>
      </w:pPr>
      <w:ins w:id="108" w:author="Sven Fischer" w:date="2021-09-02T05:32:00Z">
        <w:r w:rsidRPr="00B62E75">
          <w:rPr>
            <w:snapToGrid w:val="0"/>
          </w:rPr>
          <w:t>}</w:t>
        </w:r>
      </w:ins>
    </w:p>
    <w:p w14:paraId="5BAA19AB" w14:textId="77777777" w:rsidR="00463334" w:rsidRDefault="00463334" w:rsidP="00463334">
      <w:pPr>
        <w:pStyle w:val="PL"/>
        <w:shd w:val="clear" w:color="auto" w:fill="E6E6E6"/>
        <w:rPr>
          <w:ins w:id="109" w:author="Sven Fischer" w:date="2021-09-09T07:17:00Z"/>
          <w:snapToGrid w:val="0"/>
        </w:rPr>
      </w:pPr>
    </w:p>
    <w:p w14:paraId="27A7A72A" w14:textId="77777777" w:rsidR="00463334" w:rsidRDefault="00463334" w:rsidP="00463334">
      <w:pPr>
        <w:pStyle w:val="PL"/>
        <w:shd w:val="clear" w:color="auto" w:fill="E6E6E6"/>
        <w:rPr>
          <w:ins w:id="110" w:author="Sven Fischer" w:date="2021-09-09T07:17:00Z"/>
          <w:snapToGrid w:val="0"/>
        </w:rPr>
      </w:pPr>
      <w:ins w:id="111" w:author="Sven Fischer" w:date="2021-09-09T07:17:00Z">
        <w:r>
          <w:rPr>
            <w:snapToGrid w:val="0"/>
          </w:rPr>
          <w:t>TRP-ID-r17 ::= SEQUENCE {</w:t>
        </w:r>
      </w:ins>
    </w:p>
    <w:p w14:paraId="65C4BB44" w14:textId="77777777" w:rsidR="00463334" w:rsidRPr="00B62E75" w:rsidRDefault="00463334" w:rsidP="00463334">
      <w:pPr>
        <w:pStyle w:val="PL"/>
        <w:shd w:val="clear" w:color="auto" w:fill="E6E6E6"/>
        <w:rPr>
          <w:ins w:id="112" w:author="Sven Fischer" w:date="2021-09-09T07:18:00Z"/>
          <w:snapToGrid w:val="0"/>
        </w:rPr>
      </w:pPr>
      <w:ins w:id="113" w:author="Sven Fischer" w:date="2021-09-09T07:17:00Z">
        <w:r>
          <w:rPr>
            <w:snapToGrid w:val="0"/>
          </w:rPr>
          <w:tab/>
        </w:r>
      </w:ins>
      <w:ins w:id="114" w:author="Sven Fischer" w:date="2021-09-09T07:18:00Z">
        <w:r w:rsidRPr="00B62E75">
          <w:rPr>
            <w:snapToGrid w:val="0"/>
          </w:rPr>
          <w:t>nr-PhysCellID-r1</w:t>
        </w:r>
      </w:ins>
      <w:ins w:id="115" w:author="Sven Fischer" w:date="2021-09-09T10:06:00Z">
        <w:r>
          <w:rPr>
            <w:snapToGrid w:val="0"/>
          </w:rPr>
          <w:t>7</w:t>
        </w:r>
      </w:ins>
      <w:ins w:id="116" w:author="Sven Fischer" w:date="2021-09-09T07:18:00Z"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NR-PhysCellID-r16</w:t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OPTIONAL,</w:t>
        </w:r>
      </w:ins>
    </w:p>
    <w:p w14:paraId="475104B5" w14:textId="77777777" w:rsidR="00463334" w:rsidRPr="00B62E75" w:rsidRDefault="00463334" w:rsidP="00463334">
      <w:pPr>
        <w:pStyle w:val="PL"/>
        <w:shd w:val="clear" w:color="auto" w:fill="E6E6E6"/>
        <w:rPr>
          <w:ins w:id="117" w:author="Sven Fischer" w:date="2021-09-09T07:18:00Z"/>
          <w:snapToGrid w:val="0"/>
        </w:rPr>
      </w:pPr>
      <w:ins w:id="118" w:author="Sven Fischer" w:date="2021-09-09T07:18:00Z">
        <w:r w:rsidRPr="00B62E75">
          <w:rPr>
            <w:snapToGrid w:val="0"/>
          </w:rPr>
          <w:tab/>
          <w:t>nr-CellGlobalID-r1</w:t>
        </w:r>
      </w:ins>
      <w:ins w:id="119" w:author="Sven Fischer" w:date="2021-09-09T10:06:00Z">
        <w:r>
          <w:rPr>
            <w:snapToGrid w:val="0"/>
          </w:rPr>
          <w:t>7</w:t>
        </w:r>
      </w:ins>
      <w:ins w:id="120" w:author="Sven Fischer" w:date="2021-09-09T07:18:00Z"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NCGI-r15</w:t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OPTIONAL,</w:t>
        </w:r>
      </w:ins>
    </w:p>
    <w:p w14:paraId="0A2E67E7" w14:textId="77777777" w:rsidR="00463334" w:rsidRDefault="00463334" w:rsidP="00463334">
      <w:pPr>
        <w:pStyle w:val="PL"/>
        <w:shd w:val="clear" w:color="auto" w:fill="E6E6E6"/>
        <w:rPr>
          <w:ins w:id="121" w:author="Sven Fischer" w:date="2021-09-09T07:18:00Z"/>
          <w:snapToGrid w:val="0"/>
        </w:rPr>
      </w:pPr>
      <w:ins w:id="122" w:author="Sven Fischer" w:date="2021-09-09T07:18:00Z">
        <w:r w:rsidRPr="00B62E75">
          <w:rPr>
            <w:snapToGrid w:val="0"/>
          </w:rPr>
          <w:tab/>
        </w:r>
        <w:r w:rsidRPr="00B62E75">
          <w:t>nr-ARFCN</w:t>
        </w:r>
        <w:r w:rsidRPr="00B62E75">
          <w:rPr>
            <w:snapToGrid w:val="0"/>
          </w:rPr>
          <w:t>-r1</w:t>
        </w:r>
      </w:ins>
      <w:ins w:id="123" w:author="Sven Fischer" w:date="2021-09-09T10:06:00Z">
        <w:r>
          <w:rPr>
            <w:snapToGrid w:val="0"/>
          </w:rPr>
          <w:t>7</w:t>
        </w:r>
      </w:ins>
      <w:ins w:id="124" w:author="Sven Fischer" w:date="2021-09-09T07:18:00Z"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ARFCN-ValueNR-r15</w:t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OPTIONAL,</w:t>
        </w:r>
      </w:ins>
    </w:p>
    <w:p w14:paraId="3154BBB8" w14:textId="77777777" w:rsidR="00463334" w:rsidRDefault="00463334" w:rsidP="00463334">
      <w:pPr>
        <w:pStyle w:val="PL"/>
        <w:shd w:val="clear" w:color="auto" w:fill="E6E6E6"/>
        <w:rPr>
          <w:ins w:id="125" w:author="Sven Fischer" w:date="2021-09-09T07:18:00Z"/>
          <w:snapToGrid w:val="0"/>
        </w:rPr>
      </w:pPr>
      <w:ins w:id="126" w:author="Sven Fischer" w:date="2021-09-09T07:18:00Z">
        <w:r>
          <w:rPr>
            <w:snapToGrid w:val="0"/>
          </w:rPr>
          <w:tab/>
          <w:t>...</w:t>
        </w:r>
      </w:ins>
    </w:p>
    <w:p w14:paraId="1AB26188" w14:textId="77777777" w:rsidR="00463334" w:rsidRPr="0033037F" w:rsidRDefault="00463334" w:rsidP="00463334">
      <w:pPr>
        <w:pStyle w:val="PL"/>
        <w:shd w:val="clear" w:color="auto" w:fill="E6E6E6"/>
        <w:rPr>
          <w:ins w:id="127" w:author="Sven Fischer" w:date="2021-09-02T05:32:00Z"/>
        </w:rPr>
      </w:pPr>
      <w:ins w:id="128" w:author="Sven Fischer" w:date="2021-09-09T07:18:00Z">
        <w:r>
          <w:rPr>
            <w:snapToGrid w:val="0"/>
          </w:rPr>
          <w:t>}</w:t>
        </w:r>
      </w:ins>
    </w:p>
    <w:p w14:paraId="48545029" w14:textId="77777777" w:rsidR="00463334" w:rsidRPr="00B62E75" w:rsidRDefault="00463334" w:rsidP="00463334">
      <w:pPr>
        <w:pStyle w:val="PL"/>
        <w:shd w:val="clear" w:color="auto" w:fill="E6E6E6"/>
        <w:rPr>
          <w:ins w:id="129" w:author="Sven Fischer" w:date="2021-09-02T05:32:00Z"/>
        </w:rPr>
      </w:pPr>
    </w:p>
    <w:p w14:paraId="6593FFBF" w14:textId="77777777" w:rsidR="00463334" w:rsidRPr="00B62E75" w:rsidRDefault="00463334" w:rsidP="00463334">
      <w:pPr>
        <w:pStyle w:val="PL"/>
        <w:shd w:val="clear" w:color="auto" w:fill="E6E6E6"/>
        <w:rPr>
          <w:ins w:id="130" w:author="Sven Fischer" w:date="2021-09-02T05:32:00Z"/>
        </w:rPr>
      </w:pPr>
      <w:ins w:id="131" w:author="Sven Fischer" w:date="2021-09-02T05:32:00Z">
        <w:r w:rsidRPr="00B62E75">
          <w:t>-- ASN1STOP</w:t>
        </w:r>
      </w:ins>
    </w:p>
    <w:p w14:paraId="79C72DD5" w14:textId="77777777" w:rsidR="00463334" w:rsidRDefault="00463334" w:rsidP="00463334">
      <w:pPr>
        <w:rPr>
          <w:ins w:id="132" w:author="Sven Fischer" w:date="2021-09-02T05:33:00Z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63334" w:rsidRPr="00B62E75" w14:paraId="5EE9BCCB" w14:textId="77777777" w:rsidTr="0015439C">
        <w:trPr>
          <w:cantSplit/>
          <w:tblHeader/>
          <w:ins w:id="133" w:author="Sven Fischer" w:date="2021-09-02T05:23:00Z"/>
        </w:trPr>
        <w:tc>
          <w:tcPr>
            <w:tcW w:w="9639" w:type="dxa"/>
          </w:tcPr>
          <w:p w14:paraId="69363059" w14:textId="77777777" w:rsidR="00463334" w:rsidRPr="00B62E75" w:rsidRDefault="00463334" w:rsidP="0015439C">
            <w:pPr>
              <w:pStyle w:val="TAH"/>
              <w:keepNext w:val="0"/>
              <w:keepLines w:val="0"/>
              <w:widowControl w:val="0"/>
              <w:rPr>
                <w:ins w:id="134" w:author="Sven Fischer" w:date="2021-09-02T05:23:00Z"/>
              </w:rPr>
            </w:pPr>
            <w:ins w:id="135" w:author="Sven Fischer" w:date="2021-09-02T05:23:00Z">
              <w:r w:rsidRPr="00B914DA">
                <w:rPr>
                  <w:i/>
                  <w:iCs/>
                  <w:snapToGrid w:val="0"/>
                </w:rPr>
                <w:t>NR-On-Demand-DL-PRS-Request</w:t>
              </w:r>
              <w:r>
                <w:rPr>
                  <w:snapToGrid w:val="0"/>
                </w:rPr>
                <w:t xml:space="preserve"> </w:t>
              </w:r>
              <w:r w:rsidRPr="00B62E75">
                <w:rPr>
                  <w:iCs/>
                  <w:noProof/>
                </w:rPr>
                <w:t>field descriptions</w:t>
              </w:r>
            </w:ins>
          </w:p>
        </w:tc>
      </w:tr>
      <w:tr w:rsidR="00463334" w:rsidRPr="00B62E75" w14:paraId="329A278C" w14:textId="77777777" w:rsidTr="0015439C">
        <w:trPr>
          <w:cantSplit/>
          <w:ins w:id="136" w:author="Sven Fischer" w:date="2021-09-02T05:23:00Z"/>
        </w:trPr>
        <w:tc>
          <w:tcPr>
            <w:tcW w:w="9639" w:type="dxa"/>
          </w:tcPr>
          <w:p w14:paraId="35D82546" w14:textId="77777777" w:rsidR="00164FAF" w:rsidRPr="00164FAF" w:rsidRDefault="00463334" w:rsidP="00164FAF">
            <w:pPr>
              <w:pStyle w:val="TAL"/>
              <w:rPr>
                <w:ins w:id="137" w:author="Sven Fischer" w:date="2021-10-20T00:20:00Z"/>
                <w:rFonts w:cs="Arial"/>
                <w:b/>
                <w:bCs/>
                <w:i/>
                <w:iCs/>
                <w:szCs w:val="18"/>
              </w:rPr>
            </w:pPr>
            <w:ins w:id="138" w:author="Sven Fischer" w:date="2021-09-03T04:15:00Z">
              <w:r w:rsidRPr="00164FAF">
                <w:rPr>
                  <w:rFonts w:cs="Arial"/>
                  <w:b/>
                  <w:bCs/>
                  <w:i/>
                  <w:iCs/>
                  <w:szCs w:val="18"/>
                </w:rPr>
                <w:t>dl-prs-configuration-id-PrefList</w:t>
              </w:r>
            </w:ins>
          </w:p>
          <w:p w14:paraId="5FC563FF" w14:textId="32D09BBA" w:rsidR="00463334" w:rsidRPr="00164FAF" w:rsidRDefault="00164FAF" w:rsidP="00164FAF">
            <w:pPr>
              <w:pStyle w:val="TAL"/>
              <w:rPr>
                <w:ins w:id="139" w:author="Sven Fischer" w:date="2021-09-02T05:23:00Z"/>
                <w:rFonts w:cs="Arial"/>
                <w:szCs w:val="18"/>
              </w:rPr>
            </w:pPr>
            <w:ins w:id="140" w:author="Sven Fischer" w:date="2021-10-20T00:20:00Z">
              <w:r>
                <w:rPr>
                  <w:rFonts w:cs="Arial"/>
                  <w:szCs w:val="18"/>
                </w:rPr>
                <w:t>This field specifies</w:t>
              </w:r>
            </w:ins>
            <w:ins w:id="141" w:author="Sven Fischer" w:date="2021-09-02T05:24:00Z">
              <w:r w:rsidR="00463334" w:rsidRPr="00E16E23">
                <w:rPr>
                  <w:rFonts w:cs="Arial"/>
                  <w:szCs w:val="18"/>
                </w:rPr>
                <w:t xml:space="preserve"> </w:t>
              </w:r>
            </w:ins>
            <w:ins w:id="142" w:author="Sven Fischer" w:date="2021-09-02T05:29:00Z">
              <w:r w:rsidR="00463334">
                <w:rPr>
                  <w:rFonts w:cs="Arial"/>
                  <w:szCs w:val="18"/>
                </w:rPr>
                <w:t>the</w:t>
              </w:r>
            </w:ins>
            <w:ins w:id="143" w:author="Sven Fischer" w:date="2021-09-02T05:28:00Z">
              <w:r w:rsidR="00463334">
                <w:rPr>
                  <w:rFonts w:cs="Arial"/>
                  <w:szCs w:val="18"/>
                </w:rPr>
                <w:t xml:space="preserve"> on-demand DL-PRS </w:t>
              </w:r>
            </w:ins>
            <w:ins w:id="144" w:author="Sven Fischer" w:date="2021-09-02T05:29:00Z">
              <w:r w:rsidR="00463334">
                <w:rPr>
                  <w:rFonts w:cs="Arial"/>
                  <w:szCs w:val="18"/>
                </w:rPr>
                <w:t xml:space="preserve">configuration </w:t>
              </w:r>
            </w:ins>
            <w:ins w:id="145" w:author="Sven Fischer" w:date="2021-09-03T04:21:00Z">
              <w:r w:rsidR="00463334">
                <w:rPr>
                  <w:rFonts w:cs="Arial"/>
                  <w:szCs w:val="18"/>
                </w:rPr>
                <w:t xml:space="preserve">associated with </w:t>
              </w:r>
              <w:r w:rsidR="00463334" w:rsidRPr="00164FAF">
                <w:rPr>
                  <w:rFonts w:cs="Arial"/>
                  <w:i/>
                  <w:iCs/>
                  <w:szCs w:val="18"/>
                </w:rPr>
                <w:t>DL-PRS-Configuration-ID</w:t>
              </w:r>
              <w:r w:rsidR="00463334" w:rsidRPr="00154871">
                <w:rPr>
                  <w:rFonts w:cs="Arial"/>
                  <w:szCs w:val="18"/>
                </w:rPr>
                <w:t xml:space="preserve"> </w:t>
              </w:r>
            </w:ins>
            <w:ins w:id="146" w:author="Sven Fischer" w:date="2021-09-02T05:29:00Z">
              <w:r w:rsidR="00463334">
                <w:rPr>
                  <w:rFonts w:cs="Arial"/>
                  <w:szCs w:val="18"/>
                </w:rPr>
                <w:t xml:space="preserve">in </w:t>
              </w:r>
              <w:r w:rsidR="00463334" w:rsidRPr="00480119">
                <w:rPr>
                  <w:rFonts w:cs="Arial"/>
                  <w:szCs w:val="18"/>
                </w:rPr>
                <w:t xml:space="preserve">IE </w:t>
              </w:r>
              <w:r w:rsidR="00463334" w:rsidRPr="00164FAF">
                <w:rPr>
                  <w:rFonts w:cs="Arial"/>
                  <w:i/>
                  <w:iCs/>
                  <w:szCs w:val="18"/>
                </w:rPr>
                <w:t>NR-DL-PRS-On-Demand-Configurations</w:t>
              </w:r>
              <w:r w:rsidR="00463334">
                <w:rPr>
                  <w:rFonts w:cs="Arial"/>
                  <w:szCs w:val="18"/>
                </w:rPr>
                <w:t xml:space="preserve"> </w:t>
              </w:r>
            </w:ins>
            <w:ins w:id="147" w:author="Sven Fischer" w:date="2021-09-03T04:16:00Z">
              <w:r w:rsidR="00463334" w:rsidRPr="00EC275C">
                <w:rPr>
                  <w:rFonts w:cs="Arial"/>
                  <w:szCs w:val="18"/>
                </w:rPr>
                <w:t xml:space="preserve">the target device wishes to obtain in the order of preference. The first </w:t>
              </w:r>
            </w:ins>
            <w:ins w:id="148" w:author="Sven Fischer" w:date="2021-09-03T04:17:00Z">
              <w:r w:rsidR="00463334" w:rsidRPr="00164FAF">
                <w:rPr>
                  <w:rFonts w:cs="Arial"/>
                  <w:i/>
                  <w:iCs/>
                  <w:szCs w:val="18"/>
                </w:rPr>
                <w:t>DL-PRS-Configuration-ID</w:t>
              </w:r>
            </w:ins>
            <w:ins w:id="149" w:author="Sven Fischer" w:date="2021-09-03T04:16:00Z">
              <w:r w:rsidR="00463334" w:rsidRPr="00EC275C">
                <w:rPr>
                  <w:rFonts w:cs="Arial"/>
                  <w:szCs w:val="18"/>
                </w:rPr>
                <w:t xml:space="preserve"> in the list is the most preferred </w:t>
              </w:r>
            </w:ins>
            <w:ins w:id="150" w:author="Sven Fischer" w:date="2021-09-03T04:17:00Z">
              <w:r w:rsidR="00463334">
                <w:rPr>
                  <w:rFonts w:cs="Arial"/>
                  <w:szCs w:val="18"/>
                </w:rPr>
                <w:t>configuration</w:t>
              </w:r>
            </w:ins>
            <w:ins w:id="151" w:author="Sven Fischer" w:date="2021-09-03T04:16:00Z">
              <w:r w:rsidR="00463334" w:rsidRPr="00EC275C">
                <w:rPr>
                  <w:rFonts w:cs="Arial"/>
                  <w:szCs w:val="18"/>
                </w:rPr>
                <w:t xml:space="preserve">, the second </w:t>
              </w:r>
            </w:ins>
            <w:ins w:id="152" w:author="Sven Fischer" w:date="2021-09-03T04:18:00Z">
              <w:r w:rsidR="00463334" w:rsidRPr="00164FAF">
                <w:rPr>
                  <w:rFonts w:cs="Arial"/>
                  <w:i/>
                  <w:iCs/>
                  <w:szCs w:val="18"/>
                </w:rPr>
                <w:t>DL-PRS-Configuration-ID</w:t>
              </w:r>
            </w:ins>
            <w:ins w:id="153" w:author="Sven Fischer" w:date="2021-09-03T04:16:00Z">
              <w:r w:rsidR="00463334" w:rsidRPr="00EC275C">
                <w:rPr>
                  <w:rFonts w:cs="Arial"/>
                  <w:szCs w:val="18"/>
                </w:rPr>
                <w:t xml:space="preserve"> the second most preferred, etc</w:t>
              </w:r>
            </w:ins>
            <w:ins w:id="154" w:author="Sven Fischer" w:date="2021-09-02T05:29:00Z">
              <w:r w:rsidR="00463334" w:rsidRPr="00EC275C">
                <w:rPr>
                  <w:rFonts w:cs="Arial"/>
                  <w:szCs w:val="18"/>
                </w:rPr>
                <w:t>.</w:t>
              </w:r>
            </w:ins>
            <w:ins w:id="155" w:author="Sven Fischer" w:date="2021-09-03T04:15:00Z">
              <w:r w:rsidR="00463334" w:rsidRPr="00EC275C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164FAF" w:rsidRPr="00B62E75" w14:paraId="5E461015" w14:textId="77777777" w:rsidTr="0015439C">
        <w:trPr>
          <w:cantSplit/>
          <w:ins w:id="156" w:author="Sven Fischer" w:date="2021-10-20T00:19:00Z"/>
        </w:trPr>
        <w:tc>
          <w:tcPr>
            <w:tcW w:w="9639" w:type="dxa"/>
          </w:tcPr>
          <w:p w14:paraId="4479A953" w14:textId="77777777" w:rsidR="00164FAF" w:rsidRPr="00164FAF" w:rsidRDefault="00164FAF" w:rsidP="00164FAF">
            <w:pPr>
              <w:pStyle w:val="TAL"/>
              <w:rPr>
                <w:ins w:id="157" w:author="Sven Fischer" w:date="2021-10-20T00:20:00Z"/>
                <w:rFonts w:cs="Arial"/>
                <w:b/>
                <w:bCs/>
                <w:i/>
                <w:iCs/>
                <w:snapToGrid w:val="0"/>
                <w:szCs w:val="18"/>
              </w:rPr>
            </w:pPr>
            <w:ins w:id="158" w:author="Sven Fischer" w:date="2021-10-20T00:19:00Z">
              <w:r w:rsidRPr="00164FAF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 xml:space="preserve">dl-prs-configuration-parameter </w:t>
              </w:r>
            </w:ins>
          </w:p>
          <w:p w14:paraId="48BEE438" w14:textId="500CA0DE" w:rsidR="00164FAF" w:rsidRPr="00164FAF" w:rsidRDefault="00164FAF" w:rsidP="00164FAF">
            <w:pPr>
              <w:pStyle w:val="TAL"/>
              <w:rPr>
                <w:ins w:id="159" w:author="Sven Fischer" w:date="2021-10-20T00:19:00Z"/>
                <w:rFonts w:cs="Arial"/>
                <w:snapToGrid w:val="0"/>
                <w:szCs w:val="18"/>
              </w:rPr>
            </w:pPr>
            <w:ins w:id="160" w:author="Sven Fischer" w:date="2021-10-20T00:20:00Z">
              <w:r>
                <w:rPr>
                  <w:rFonts w:cs="Arial"/>
                  <w:snapToGrid w:val="0"/>
                  <w:szCs w:val="18"/>
                </w:rPr>
                <w:t xml:space="preserve">This field </w:t>
              </w:r>
            </w:ins>
            <w:ins w:id="161" w:author="Sven Fischer" w:date="2021-10-20T00:28:00Z">
              <w:r w:rsidR="00DA5F78">
                <w:rPr>
                  <w:rFonts w:cs="Arial"/>
                  <w:snapToGrid w:val="0"/>
                  <w:szCs w:val="18"/>
                </w:rPr>
                <w:t>specifies</w:t>
              </w:r>
            </w:ins>
            <w:ins w:id="162" w:author="Sven Fischer" w:date="2021-10-20T00:19:00Z">
              <w:r w:rsidRPr="00E16E23">
                <w:rPr>
                  <w:rFonts w:cs="Arial"/>
                  <w:snapToGrid w:val="0"/>
                  <w:szCs w:val="18"/>
                </w:rPr>
                <w:t xml:space="preserve"> </w:t>
              </w:r>
              <w:r>
                <w:rPr>
                  <w:rFonts w:cs="Arial"/>
                  <w:snapToGrid w:val="0"/>
                  <w:szCs w:val="18"/>
                </w:rPr>
                <w:t>the on-demand DL-PRS configuration information</w:t>
              </w:r>
            </w:ins>
            <w:ins w:id="163" w:author="Sven Fischer" w:date="2021-10-20T00:20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  <w:r w:rsidRPr="00094912">
                <w:rPr>
                  <w:rFonts w:cs="Arial"/>
                  <w:snapToGrid w:val="0"/>
                  <w:szCs w:val="18"/>
                </w:rPr>
                <w:t>request</w:t>
              </w:r>
              <w:r>
                <w:rPr>
                  <w:rFonts w:cs="Arial"/>
                  <w:snapToGrid w:val="0"/>
                  <w:szCs w:val="18"/>
                </w:rPr>
                <w:t>ed by the target device.</w:t>
              </w:r>
            </w:ins>
          </w:p>
        </w:tc>
      </w:tr>
      <w:tr w:rsidR="00164FAF" w:rsidRPr="00B62E75" w14:paraId="402488D7" w14:textId="77777777" w:rsidTr="0015439C">
        <w:trPr>
          <w:cantSplit/>
          <w:ins w:id="164" w:author="Sven Fischer" w:date="2021-10-20T00:19:00Z"/>
        </w:trPr>
        <w:tc>
          <w:tcPr>
            <w:tcW w:w="9639" w:type="dxa"/>
          </w:tcPr>
          <w:p w14:paraId="1A219908" w14:textId="77777777" w:rsidR="00164FAF" w:rsidRPr="00164FAF" w:rsidRDefault="00164FAF" w:rsidP="00164FAF">
            <w:pPr>
              <w:pStyle w:val="TAL"/>
              <w:rPr>
                <w:ins w:id="165" w:author="Sven Fischer" w:date="2021-10-20T00:20:00Z"/>
                <w:rFonts w:cs="Arial"/>
                <w:b/>
                <w:bCs/>
                <w:i/>
                <w:iCs/>
                <w:snapToGrid w:val="0"/>
                <w:szCs w:val="18"/>
              </w:rPr>
            </w:pPr>
            <w:ins w:id="166" w:author="Sven Fischer" w:date="2021-10-20T00:19:00Z">
              <w:r w:rsidRPr="00164FAF">
                <w:rPr>
                  <w:rFonts w:cs="Arial"/>
                  <w:b/>
                  <w:bCs/>
                  <w:i/>
                  <w:iCs/>
                  <w:snapToGrid w:val="0"/>
                  <w:szCs w:val="18"/>
                </w:rPr>
                <w:t xml:space="preserve">available-dl-prs-configurationsReq </w:t>
              </w:r>
            </w:ins>
          </w:p>
          <w:p w14:paraId="02A2F1D7" w14:textId="415B9DD6" w:rsidR="00164FAF" w:rsidRPr="00B914DA" w:rsidRDefault="00164FAF" w:rsidP="00164FAF">
            <w:pPr>
              <w:pStyle w:val="TAL"/>
              <w:rPr>
                <w:ins w:id="167" w:author="Sven Fischer" w:date="2021-10-20T00:19:00Z"/>
                <w:snapToGrid w:val="0"/>
              </w:rPr>
            </w:pPr>
            <w:ins w:id="168" w:author="Sven Fischer" w:date="2021-10-20T00:20:00Z">
              <w:r>
                <w:rPr>
                  <w:rFonts w:cs="Arial"/>
                  <w:snapToGrid w:val="0"/>
                  <w:szCs w:val="18"/>
                </w:rPr>
                <w:t>This field, if present,</w:t>
              </w:r>
            </w:ins>
            <w:ins w:id="169" w:author="Sven Fischer" w:date="2021-10-20T00:21:00Z">
              <w:r>
                <w:rPr>
                  <w:rFonts w:cs="Arial"/>
                  <w:snapToGrid w:val="0"/>
                  <w:szCs w:val="18"/>
                </w:rPr>
                <w:t xml:space="preserve"> </w:t>
              </w:r>
            </w:ins>
            <w:ins w:id="170" w:author="Sven Fischer" w:date="2021-10-20T00:19:00Z">
              <w:r w:rsidRPr="00E16E23">
                <w:rPr>
                  <w:rFonts w:cs="Arial"/>
                  <w:snapToGrid w:val="0"/>
                  <w:szCs w:val="18"/>
                </w:rPr>
                <w:t xml:space="preserve">indicates that the IE </w:t>
              </w:r>
              <w:r w:rsidRPr="00164FAF">
                <w:rPr>
                  <w:rFonts w:cs="Arial"/>
                  <w:i/>
                  <w:iCs/>
                  <w:snapToGrid w:val="0"/>
                  <w:szCs w:val="18"/>
                </w:rPr>
                <w:t>NR-DL-PRS-On-Demand-Configurations</w:t>
              </w:r>
              <w:r w:rsidRPr="00E16E23">
                <w:rPr>
                  <w:rFonts w:cs="Arial"/>
                  <w:snapToGrid w:val="0"/>
                  <w:szCs w:val="18"/>
                </w:rPr>
                <w:t xml:space="preserve"> is requested</w:t>
              </w:r>
            </w:ins>
            <w:ins w:id="171" w:author="Sven Fischer" w:date="2021-10-20T00:21:00Z">
              <w:r>
                <w:rPr>
                  <w:rFonts w:cs="Arial"/>
                  <w:snapToGrid w:val="0"/>
                  <w:szCs w:val="18"/>
                </w:rPr>
                <w:t xml:space="preserve"> by the target device</w:t>
              </w:r>
            </w:ins>
            <w:ins w:id="172" w:author="Sven Fischer" w:date="2021-10-20T00:19:00Z">
              <w:r w:rsidRPr="00E16E23">
                <w:rPr>
                  <w:rFonts w:cs="Arial"/>
                  <w:snapToGrid w:val="0"/>
                  <w:szCs w:val="18"/>
                </w:rPr>
                <w:t>.</w:t>
              </w:r>
            </w:ins>
          </w:p>
        </w:tc>
      </w:tr>
      <w:tr w:rsidR="00463334" w:rsidRPr="00B62E75" w14:paraId="0E2AC7C5" w14:textId="77777777" w:rsidTr="0015439C">
        <w:trPr>
          <w:cantSplit/>
          <w:ins w:id="173" w:author="Sven Fischer" w:date="2021-09-03T04:26:00Z"/>
        </w:trPr>
        <w:tc>
          <w:tcPr>
            <w:tcW w:w="9639" w:type="dxa"/>
          </w:tcPr>
          <w:p w14:paraId="5EEBEDA4" w14:textId="77777777" w:rsidR="00463334" w:rsidRPr="00806F19" w:rsidRDefault="00463334" w:rsidP="0015439C">
            <w:pPr>
              <w:pStyle w:val="TAL"/>
              <w:keepNext w:val="0"/>
              <w:keepLines w:val="0"/>
              <w:widowControl w:val="0"/>
              <w:rPr>
                <w:ins w:id="174" w:author="Sven Fischer" w:date="2021-09-03T04:26:00Z"/>
                <w:b/>
                <w:bCs/>
                <w:i/>
                <w:iCs/>
                <w:snapToGrid w:val="0"/>
              </w:rPr>
            </w:pPr>
            <w:ins w:id="175" w:author="Sven Fischer" w:date="2021-09-03T04:26:00Z">
              <w:r w:rsidRPr="00806F19">
                <w:rPr>
                  <w:b/>
                  <w:bCs/>
                  <w:i/>
                  <w:iCs/>
                  <w:snapToGrid w:val="0"/>
                </w:rPr>
                <w:t>dl-prs-StartTime-and-Duration</w:t>
              </w:r>
            </w:ins>
          </w:p>
          <w:p w14:paraId="1C0886DF" w14:textId="77777777" w:rsidR="00463334" w:rsidRPr="00B914DA" w:rsidRDefault="00463334" w:rsidP="0015439C">
            <w:pPr>
              <w:pStyle w:val="TAL"/>
              <w:keepNext w:val="0"/>
              <w:keepLines w:val="0"/>
              <w:widowControl w:val="0"/>
              <w:rPr>
                <w:ins w:id="176" w:author="Sven Fischer" w:date="2021-09-03T04:26:00Z"/>
                <w:b/>
                <w:bCs/>
                <w:i/>
                <w:iCs/>
                <w:snapToGrid w:val="0"/>
              </w:rPr>
            </w:pPr>
            <w:ins w:id="177" w:author="Sven Fischer" w:date="2021-09-03T04:26:00Z">
              <w:r>
                <w:rPr>
                  <w:snapToGrid w:val="0"/>
                </w:rPr>
                <w:t xml:space="preserve">This field specifies a </w:t>
              </w:r>
            </w:ins>
            <w:ins w:id="178" w:author="Sven Fischer" w:date="2021-09-03T04:27:00Z">
              <w:r>
                <w:rPr>
                  <w:snapToGrid w:val="0"/>
                </w:rPr>
                <w:t>start time and</w:t>
              </w:r>
            </w:ins>
            <w:ins w:id="179" w:author="Sven Fischer" w:date="2021-09-03T04:28:00Z">
              <w:r>
                <w:rPr>
                  <w:snapToGrid w:val="0"/>
                </w:rPr>
                <w:t>/or</w:t>
              </w:r>
            </w:ins>
            <w:ins w:id="180" w:author="Sven Fischer" w:date="2021-09-03T04:27:00Z">
              <w:r>
                <w:rPr>
                  <w:snapToGrid w:val="0"/>
                </w:rPr>
                <w:t xml:space="preserve"> time duration for when and</w:t>
              </w:r>
            </w:ins>
            <w:ins w:id="181" w:author="Sven Fischer" w:date="2021-09-03T04:28:00Z">
              <w:r>
                <w:rPr>
                  <w:snapToGrid w:val="0"/>
                </w:rPr>
                <w:t>/or</w:t>
              </w:r>
            </w:ins>
            <w:ins w:id="182" w:author="Sven Fischer" w:date="2021-09-03T04:27:00Z">
              <w:r>
                <w:rPr>
                  <w:snapToGrid w:val="0"/>
                </w:rPr>
                <w:t xml:space="preserve"> how long the requested DL-PRS configuration is required at the target device.</w:t>
              </w:r>
            </w:ins>
          </w:p>
        </w:tc>
      </w:tr>
      <w:tr w:rsidR="00463334" w:rsidRPr="00B62E75" w14:paraId="24042545" w14:textId="77777777" w:rsidTr="0015439C">
        <w:trPr>
          <w:cantSplit/>
          <w:ins w:id="183" w:author="Sven Fischer" w:date="2021-09-03T04:26:00Z"/>
        </w:trPr>
        <w:tc>
          <w:tcPr>
            <w:tcW w:w="9639" w:type="dxa"/>
          </w:tcPr>
          <w:p w14:paraId="1A3E913B" w14:textId="77777777" w:rsidR="00463334" w:rsidRPr="009A28EE" w:rsidRDefault="00463334" w:rsidP="0015439C">
            <w:pPr>
              <w:pStyle w:val="TAL"/>
              <w:keepNext w:val="0"/>
              <w:keepLines w:val="0"/>
              <w:widowControl w:val="0"/>
              <w:rPr>
                <w:ins w:id="184" w:author="Sven Fischer" w:date="2021-09-03T04:29:00Z"/>
                <w:b/>
                <w:bCs/>
                <w:i/>
                <w:iCs/>
                <w:snapToGrid w:val="0"/>
              </w:rPr>
            </w:pPr>
            <w:ins w:id="185" w:author="Sven Fischer" w:date="2021-09-03T04:29:00Z">
              <w:r w:rsidRPr="009A28EE">
                <w:rPr>
                  <w:b/>
                  <w:bCs/>
                  <w:i/>
                  <w:iCs/>
                  <w:snapToGrid w:val="0"/>
                </w:rPr>
                <w:t>desiredNumberOfTRPs</w:t>
              </w:r>
            </w:ins>
          </w:p>
          <w:p w14:paraId="6D5654E7" w14:textId="77777777" w:rsidR="00463334" w:rsidRPr="00B914DA" w:rsidRDefault="00463334" w:rsidP="0015439C">
            <w:pPr>
              <w:pStyle w:val="TAL"/>
              <w:keepNext w:val="0"/>
              <w:keepLines w:val="0"/>
              <w:widowControl w:val="0"/>
              <w:rPr>
                <w:ins w:id="186" w:author="Sven Fischer" w:date="2021-09-03T04:26:00Z"/>
                <w:b/>
                <w:bCs/>
                <w:i/>
                <w:iCs/>
                <w:snapToGrid w:val="0"/>
              </w:rPr>
            </w:pPr>
            <w:ins w:id="187" w:author="Sven Fischer" w:date="2021-09-03T04:29:00Z">
              <w:r>
                <w:rPr>
                  <w:snapToGrid w:val="0"/>
                </w:rPr>
                <w:t xml:space="preserve">This field specifies the </w:t>
              </w:r>
            </w:ins>
            <w:ins w:id="188" w:author="Sven Fischer" w:date="2021-09-03T04:30:00Z">
              <w:r>
                <w:rPr>
                  <w:snapToGrid w:val="0"/>
                </w:rPr>
                <w:t xml:space="preserve">desired number of TRPs located around </w:t>
              </w:r>
            </w:ins>
            <w:ins w:id="189" w:author="Sven Fischer" w:date="2021-09-03T04:31:00Z">
              <w:r>
                <w:rPr>
                  <w:snapToGrid w:val="0"/>
                </w:rPr>
                <w:t>the target device location for which the DL-PRS is re</w:t>
              </w:r>
            </w:ins>
            <w:ins w:id="190" w:author="Sven Fischer" w:date="2021-09-09T07:19:00Z">
              <w:r>
                <w:rPr>
                  <w:snapToGrid w:val="0"/>
                </w:rPr>
                <w:t>q</w:t>
              </w:r>
            </w:ins>
            <w:ins w:id="191" w:author="Sven Fischer" w:date="2021-09-03T04:31:00Z">
              <w:r>
                <w:rPr>
                  <w:snapToGrid w:val="0"/>
                </w:rPr>
                <w:t>uested</w:t>
              </w:r>
            </w:ins>
            <w:ins w:id="192" w:author="Sven Fischer" w:date="2021-09-09T07:20:00Z">
              <w:r>
                <w:rPr>
                  <w:snapToGrid w:val="0"/>
                </w:rPr>
                <w:t>, possibly together with the cell IDs of the requested TRPs.</w:t>
              </w:r>
            </w:ins>
          </w:p>
        </w:tc>
      </w:tr>
      <w:tr w:rsidR="00463334" w:rsidRPr="00B62E75" w14:paraId="5142B09D" w14:textId="77777777" w:rsidTr="0015439C">
        <w:trPr>
          <w:cantSplit/>
          <w:ins w:id="193" w:author="Sven Fischer" w:date="2021-09-03T04:32:00Z"/>
        </w:trPr>
        <w:tc>
          <w:tcPr>
            <w:tcW w:w="9639" w:type="dxa"/>
          </w:tcPr>
          <w:p w14:paraId="4E168B94" w14:textId="77777777" w:rsidR="00463334" w:rsidRPr="00BA477E" w:rsidRDefault="00463334" w:rsidP="0015439C">
            <w:pPr>
              <w:pStyle w:val="TAL"/>
              <w:keepNext w:val="0"/>
              <w:keepLines w:val="0"/>
              <w:widowControl w:val="0"/>
              <w:rPr>
                <w:ins w:id="194" w:author="Sven Fischer" w:date="2021-09-03T04:32:00Z"/>
                <w:b/>
                <w:bCs/>
                <w:i/>
                <w:iCs/>
              </w:rPr>
            </w:pPr>
            <w:ins w:id="195" w:author="Sven Fischer" w:date="2021-09-03T04:32:00Z">
              <w:r w:rsidRPr="00BA477E">
                <w:rPr>
                  <w:b/>
                  <w:bCs/>
                  <w:i/>
                  <w:iCs/>
                </w:rPr>
                <w:t>ssb-configuration-for-TRPs-requested</w:t>
              </w:r>
            </w:ins>
          </w:p>
          <w:p w14:paraId="51F5797E" w14:textId="77777777" w:rsidR="00463334" w:rsidRPr="00BA477E" w:rsidRDefault="00463334" w:rsidP="0015439C">
            <w:pPr>
              <w:pStyle w:val="TAL"/>
              <w:keepNext w:val="0"/>
              <w:keepLines w:val="0"/>
              <w:widowControl w:val="0"/>
              <w:rPr>
                <w:ins w:id="196" w:author="Sven Fischer" w:date="2021-09-03T04:32:00Z"/>
                <w:snapToGrid w:val="0"/>
              </w:rPr>
            </w:pPr>
            <w:ins w:id="197" w:author="Sven Fischer" w:date="2021-09-03T04:33:00Z">
              <w:r>
                <w:rPr>
                  <w:snapToGrid w:val="0"/>
                </w:rPr>
                <w:t xml:space="preserve">This field, if present, indicates that the </w:t>
              </w:r>
              <w:r w:rsidRPr="00DA43C9">
                <w:rPr>
                  <w:i/>
                  <w:iCs/>
                  <w:snapToGrid w:val="0"/>
                </w:rPr>
                <w:t>nr-SSB-Config</w:t>
              </w:r>
              <w:r>
                <w:rPr>
                  <w:snapToGrid w:val="0"/>
                </w:rPr>
                <w:t xml:space="preserve"> in </w:t>
              </w:r>
            </w:ins>
            <w:ins w:id="198" w:author="Sven Fischer" w:date="2021-09-03T04:34:00Z">
              <w:r>
                <w:rPr>
                  <w:snapToGrid w:val="0"/>
                </w:rPr>
                <w:t xml:space="preserve">IE </w:t>
              </w:r>
              <w:r w:rsidRPr="00DA43C9">
                <w:rPr>
                  <w:i/>
                  <w:iCs/>
                  <w:snapToGrid w:val="0"/>
                </w:rPr>
                <w:t>NR-DL-PRS-AssistanceData</w:t>
              </w:r>
              <w:r>
                <w:rPr>
                  <w:snapToGrid w:val="0"/>
                </w:rPr>
                <w:t xml:space="preserve"> is reques</w:t>
              </w:r>
            </w:ins>
            <w:ins w:id="199" w:author="Sven Fischer" w:date="2021-09-03T04:36:00Z">
              <w:r>
                <w:rPr>
                  <w:snapToGrid w:val="0"/>
                </w:rPr>
                <w:t>t</w:t>
              </w:r>
            </w:ins>
            <w:ins w:id="200" w:author="Sven Fischer" w:date="2021-09-03T04:34:00Z">
              <w:r>
                <w:rPr>
                  <w:snapToGrid w:val="0"/>
                </w:rPr>
                <w:t>ed.</w:t>
              </w:r>
            </w:ins>
          </w:p>
        </w:tc>
      </w:tr>
    </w:tbl>
    <w:p w14:paraId="067E48B6" w14:textId="77777777" w:rsidR="00463334" w:rsidRDefault="00463334" w:rsidP="00463334">
      <w:pPr>
        <w:rPr>
          <w:ins w:id="201" w:author="Sven Fischer" w:date="2021-09-02T05:54:00Z"/>
          <w:lang w:eastAsia="ja-JP"/>
        </w:rPr>
      </w:pPr>
    </w:p>
    <w:p w14:paraId="35B82125" w14:textId="77777777" w:rsidR="00463334" w:rsidRPr="00B62E75" w:rsidRDefault="00463334" w:rsidP="00463334">
      <w:pPr>
        <w:pStyle w:val="Heading4"/>
        <w:rPr>
          <w:ins w:id="202" w:author="Sven Fischer" w:date="2021-09-02T05:54:00Z"/>
        </w:rPr>
      </w:pPr>
      <w:ins w:id="203" w:author="Sven Fischer" w:date="2021-09-02T05:54:00Z">
        <w:r w:rsidRPr="00B62E75">
          <w:t>–</w:t>
        </w:r>
        <w:r w:rsidRPr="00B62E75">
          <w:tab/>
        </w:r>
        <w:r w:rsidRPr="00E149EA">
          <w:rPr>
            <w:i/>
          </w:rPr>
          <w:t>DL-PRS-Configuration-Parameter</w:t>
        </w:r>
      </w:ins>
    </w:p>
    <w:p w14:paraId="73DC56AA" w14:textId="77777777" w:rsidR="00463334" w:rsidRPr="00B62E75" w:rsidRDefault="00463334" w:rsidP="00463334">
      <w:pPr>
        <w:keepLines/>
        <w:rPr>
          <w:ins w:id="204" w:author="Sven Fischer" w:date="2021-09-02T05:54:00Z"/>
        </w:rPr>
      </w:pPr>
      <w:ins w:id="205" w:author="Sven Fischer" w:date="2021-09-02T05:54:00Z">
        <w:r w:rsidRPr="00B62E75">
          <w:t xml:space="preserve">The IE </w:t>
        </w:r>
        <w:r w:rsidRPr="00E149EA">
          <w:rPr>
            <w:i/>
          </w:rPr>
          <w:t>DL-PRS-Configuration-Parameter</w:t>
        </w:r>
        <w:r w:rsidRPr="00B62E75">
          <w:rPr>
            <w:noProof/>
          </w:rPr>
          <w:t xml:space="preserve"> </w:t>
        </w:r>
      </w:ins>
      <w:ins w:id="206" w:author="Sven Fischer" w:date="2021-09-02T05:55:00Z">
        <w:r>
          <w:rPr>
            <w:noProof/>
          </w:rPr>
          <w:t xml:space="preserve">defines the requested </w:t>
        </w:r>
      </w:ins>
      <w:ins w:id="207" w:author="Sven Fischer" w:date="2021-09-02T05:54:00Z">
        <w:r>
          <w:t>on-demand DL-PRS</w:t>
        </w:r>
        <w:r w:rsidRPr="00B62E75">
          <w:t>.</w:t>
        </w:r>
      </w:ins>
    </w:p>
    <w:p w14:paraId="66F5A9DF" w14:textId="77777777" w:rsidR="00463334" w:rsidRPr="00B62E75" w:rsidRDefault="00463334" w:rsidP="00463334">
      <w:pPr>
        <w:pStyle w:val="PL"/>
        <w:shd w:val="clear" w:color="auto" w:fill="E6E6E6"/>
        <w:rPr>
          <w:ins w:id="208" w:author="Sven Fischer" w:date="2021-09-02T05:54:00Z"/>
        </w:rPr>
      </w:pPr>
      <w:ins w:id="209" w:author="Sven Fischer" w:date="2021-09-02T05:54:00Z">
        <w:r w:rsidRPr="00B62E75">
          <w:t>-- ASN1START</w:t>
        </w:r>
      </w:ins>
    </w:p>
    <w:p w14:paraId="7982C26D" w14:textId="77777777" w:rsidR="00463334" w:rsidRPr="00B62E75" w:rsidRDefault="00463334" w:rsidP="00463334">
      <w:pPr>
        <w:pStyle w:val="PL"/>
        <w:shd w:val="clear" w:color="auto" w:fill="E6E6E6"/>
        <w:rPr>
          <w:ins w:id="210" w:author="Sven Fischer" w:date="2021-09-02T05:54:00Z"/>
          <w:snapToGrid w:val="0"/>
        </w:rPr>
      </w:pPr>
    </w:p>
    <w:p w14:paraId="2869B773" w14:textId="77777777" w:rsidR="00463334" w:rsidRPr="00B62E75" w:rsidRDefault="00463334" w:rsidP="00463334">
      <w:pPr>
        <w:pStyle w:val="PL"/>
        <w:shd w:val="clear" w:color="auto" w:fill="E6E6E6"/>
        <w:rPr>
          <w:ins w:id="211" w:author="Sven Fischer" w:date="2021-09-02T05:54:00Z"/>
          <w:snapToGrid w:val="0"/>
        </w:rPr>
      </w:pPr>
      <w:ins w:id="212" w:author="Sven Fischer" w:date="2021-09-02T05:56:00Z">
        <w:r w:rsidRPr="008A7209">
          <w:rPr>
            <w:snapToGrid w:val="0"/>
          </w:rPr>
          <w:t>DL-PRS-Configuration-Parameter</w:t>
        </w:r>
      </w:ins>
      <w:ins w:id="213" w:author="Sven Fischer" w:date="2021-09-02T05:54:00Z">
        <w:r>
          <w:rPr>
            <w:snapToGrid w:val="0"/>
          </w:rPr>
          <w:t>-</w:t>
        </w:r>
        <w:r w:rsidRPr="00B62E75">
          <w:rPr>
            <w:snapToGrid w:val="0"/>
          </w:rPr>
          <w:t>r1</w:t>
        </w:r>
        <w:r>
          <w:rPr>
            <w:snapToGrid w:val="0"/>
          </w:rPr>
          <w:t>7</w:t>
        </w:r>
        <w:r w:rsidRPr="00B62E75">
          <w:rPr>
            <w:snapToGrid w:val="0"/>
          </w:rPr>
          <w:t xml:space="preserve"> ::= SEQUENCE {</w:t>
        </w:r>
      </w:ins>
    </w:p>
    <w:p w14:paraId="7AAF8752" w14:textId="4E2F11C5" w:rsidR="00463334" w:rsidRDefault="00463334" w:rsidP="00463334">
      <w:pPr>
        <w:pStyle w:val="PL"/>
        <w:shd w:val="clear" w:color="auto" w:fill="E6E6E6"/>
        <w:rPr>
          <w:ins w:id="214" w:author="Sven Fischer" w:date="2021-09-09T06:43:00Z"/>
          <w:snapToGrid w:val="0"/>
        </w:rPr>
      </w:pPr>
      <w:ins w:id="215" w:author="Sven Fischer" w:date="2021-09-09T06:13:00Z">
        <w:r>
          <w:rPr>
            <w:snapToGrid w:val="0"/>
          </w:rPr>
          <w:tab/>
          <w:t>dl-prs-</w:t>
        </w:r>
      </w:ins>
      <w:ins w:id="216" w:author="Sven Fischer" w:date="2021-09-09T06:42:00Z">
        <w:r>
          <w:rPr>
            <w:snapToGrid w:val="0"/>
          </w:rPr>
          <w:t>ResourceSetP</w:t>
        </w:r>
      </w:ins>
      <w:ins w:id="217" w:author="Sven Fischer" w:date="2021-09-09T06:13:00Z">
        <w:r>
          <w:rPr>
            <w:snapToGrid w:val="0"/>
          </w:rPr>
          <w:t>eriodicity</w:t>
        </w:r>
      </w:ins>
      <w:ins w:id="218" w:author="Sven Fischer" w:date="2021-10-19T11:38:00Z">
        <w:r w:rsidR="0077387A">
          <w:rPr>
            <w:snapToGrid w:val="0"/>
          </w:rPr>
          <w:t>-</w:t>
        </w:r>
      </w:ins>
      <w:ins w:id="219" w:author="Sven Fischer" w:date="2021-09-09T07:05:00Z">
        <w:r>
          <w:rPr>
            <w:snapToGrid w:val="0"/>
          </w:rPr>
          <w:t>Req</w:t>
        </w:r>
      </w:ins>
      <w:ins w:id="220" w:author="Sven Fischer" w:date="2021-09-09T06:43:00Z">
        <w:r>
          <w:rPr>
            <w:snapToGrid w:val="0"/>
          </w:rPr>
          <w:t>-r17</w:t>
        </w:r>
        <w:r>
          <w:rPr>
            <w:snapToGrid w:val="0"/>
          </w:rPr>
          <w:tab/>
        </w:r>
        <w:r w:rsidRPr="00446B78">
          <w:rPr>
            <w:snapToGrid w:val="0"/>
          </w:rPr>
          <w:t>ENUMERATED(4,5,8,10,16,20,32,40,64,80,160,</w:t>
        </w:r>
      </w:ins>
    </w:p>
    <w:p w14:paraId="3AE75F1B" w14:textId="77777777" w:rsidR="00463334" w:rsidRDefault="00463334" w:rsidP="00463334">
      <w:pPr>
        <w:pStyle w:val="PL"/>
        <w:shd w:val="clear" w:color="auto" w:fill="E6E6E6"/>
        <w:rPr>
          <w:ins w:id="221" w:author="Sven Fischer" w:date="2021-09-09T06:44:00Z"/>
          <w:snapToGrid w:val="0"/>
        </w:rPr>
      </w:pPr>
      <w:ins w:id="222" w:author="Sven Fischer" w:date="2021-09-09T06:4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3" w:author="Sven Fischer" w:date="2021-09-09T06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4" w:author="Sven Fischer" w:date="2021-09-09T06:43:00Z">
        <w:r w:rsidRPr="00446B78">
          <w:rPr>
            <w:snapToGrid w:val="0"/>
          </w:rPr>
          <w:t>320,640,1280,2560,5120,10240,20480,</w:t>
        </w:r>
      </w:ins>
    </w:p>
    <w:p w14:paraId="593874A3" w14:textId="77777777" w:rsidR="00463334" w:rsidDel="00A9267D" w:rsidRDefault="00463334" w:rsidP="00463334">
      <w:pPr>
        <w:pStyle w:val="PL"/>
        <w:shd w:val="clear" w:color="auto" w:fill="E6E6E6"/>
        <w:rPr>
          <w:del w:id="225" w:author="Sven Fischer" w:date="2021-09-09T06:16:00Z"/>
          <w:snapToGrid w:val="0"/>
        </w:rPr>
      </w:pPr>
      <w:ins w:id="226" w:author="Sven Fischer" w:date="2021-09-09T06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27" w:author="Sven Fischer" w:date="2021-09-09T06:43:00Z">
        <w:r w:rsidRPr="00446B78">
          <w:rPr>
            <w:snapToGrid w:val="0"/>
          </w:rPr>
          <w:t>40960,81920</w:t>
        </w:r>
      </w:ins>
      <w:ins w:id="228" w:author="Sven Fischer" w:date="2021-09-09T06:44:00Z">
        <w:r>
          <w:rPr>
            <w:snapToGrid w:val="0"/>
          </w:rPr>
          <w:t>, ...</w:t>
        </w:r>
      </w:ins>
      <w:ins w:id="229" w:author="Sven Fischer" w:date="2021-09-09T06:43:00Z">
        <w:r w:rsidRPr="00446B78">
          <w:rPr>
            <w:snapToGrid w:val="0"/>
          </w:rPr>
          <w:t>)</w:t>
        </w:r>
      </w:ins>
      <w:ins w:id="230" w:author="Sven Fischer" w:date="2021-09-09T06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31" w:author="Sven Fischer" w:date="2021-09-09T06:48:00Z">
        <w:r>
          <w:rPr>
            <w:snapToGrid w:val="0"/>
          </w:rPr>
          <w:tab/>
        </w:r>
      </w:ins>
      <w:ins w:id="232" w:author="Sven Fischer" w:date="2021-09-09T06:44:00Z">
        <w:r>
          <w:rPr>
            <w:snapToGrid w:val="0"/>
          </w:rPr>
          <w:t>OPTIONAL,</w:t>
        </w:r>
      </w:ins>
    </w:p>
    <w:p w14:paraId="65DF6548" w14:textId="149193DD" w:rsidR="00463334" w:rsidRDefault="00463334" w:rsidP="00463334">
      <w:pPr>
        <w:pStyle w:val="PL"/>
        <w:shd w:val="clear" w:color="auto" w:fill="E6E6E6"/>
        <w:rPr>
          <w:ins w:id="233" w:author="Sven Fischer" w:date="2021-09-09T06:48:00Z"/>
        </w:rPr>
      </w:pPr>
      <w:ins w:id="234" w:author="Sven Fischer" w:date="2021-09-09T06:46:00Z">
        <w:r>
          <w:rPr>
            <w:snapToGrid w:val="0"/>
          </w:rPr>
          <w:tab/>
          <w:t>dl-prs-</w:t>
        </w:r>
      </w:ins>
      <w:ins w:id="235" w:author="Sven Fischer" w:date="2021-09-09T06:47:00Z">
        <w:r>
          <w:rPr>
            <w:snapToGrid w:val="0"/>
          </w:rPr>
          <w:t>ResourceBandwidth</w:t>
        </w:r>
      </w:ins>
      <w:ins w:id="236" w:author="Sven Fischer" w:date="2021-10-19T11:38:00Z">
        <w:r w:rsidR="0077387A">
          <w:rPr>
            <w:snapToGrid w:val="0"/>
          </w:rPr>
          <w:t>-</w:t>
        </w:r>
      </w:ins>
      <w:ins w:id="237" w:author="Sven Fischer" w:date="2021-09-09T07:05:00Z">
        <w:r>
          <w:rPr>
            <w:snapToGrid w:val="0"/>
          </w:rPr>
          <w:t>Req</w:t>
        </w:r>
      </w:ins>
      <w:ins w:id="238" w:author="Sven Fischer" w:date="2021-09-09T06:47:00Z">
        <w:r>
          <w:rPr>
            <w:snapToGrid w:val="0"/>
          </w:rPr>
          <w:t>-r7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39" w:author="Sven Fischer" w:date="2021-09-09T06:48:00Z">
        <w:r w:rsidRPr="002A1C8D">
          <w:t>INTEGER(1..63)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63D73B7" w14:textId="2DF92405" w:rsidR="00463334" w:rsidRDefault="00463334" w:rsidP="00463334">
      <w:pPr>
        <w:pStyle w:val="PL"/>
        <w:shd w:val="clear" w:color="auto" w:fill="E6E6E6"/>
        <w:rPr>
          <w:ins w:id="240" w:author="Sven Fischer" w:date="2021-10-19T11:39:00Z"/>
        </w:rPr>
      </w:pPr>
      <w:ins w:id="241" w:author="Sven Fischer" w:date="2021-09-09T06:48:00Z">
        <w:r>
          <w:tab/>
          <w:t>dl-prs-QCL-Information</w:t>
        </w:r>
      </w:ins>
      <w:ins w:id="242" w:author="Sven Fischer" w:date="2021-10-19T11:38:00Z">
        <w:r w:rsidR="0077387A">
          <w:t>-</w:t>
        </w:r>
      </w:ins>
      <w:ins w:id="243" w:author="Sven Fischer" w:date="2021-09-09T07:05:00Z">
        <w:r>
          <w:t>Req</w:t>
        </w:r>
      </w:ins>
      <w:ins w:id="244" w:author="Sven Fischer" w:date="2021-09-09T06:48:00Z">
        <w:r>
          <w:t>-r17</w:t>
        </w:r>
      </w:ins>
      <w:ins w:id="245" w:author="Sven Fischer" w:date="2021-09-09T07:04:00Z">
        <w:r>
          <w:tab/>
        </w:r>
        <w:r>
          <w:tab/>
        </w:r>
        <w:r>
          <w:tab/>
        </w:r>
      </w:ins>
      <w:ins w:id="246" w:author="Sven Fischer" w:date="2021-09-09T07:05:00Z">
        <w:r>
          <w:t>DL-PRS-QCL-Information</w:t>
        </w:r>
      </w:ins>
      <w:ins w:id="247" w:author="Sven Fischer" w:date="2021-10-19T11:38:00Z">
        <w:r w:rsidR="0077387A">
          <w:t>-</w:t>
        </w:r>
      </w:ins>
      <w:ins w:id="248" w:author="Sven Fischer" w:date="2021-09-09T07:05:00Z">
        <w:r>
          <w:t>Req-17</w:t>
        </w:r>
        <w:r>
          <w:tab/>
        </w:r>
        <w:r>
          <w:tab/>
        </w:r>
        <w:r>
          <w:tab/>
          <w:t>OPTIONAL,</w:t>
        </w:r>
      </w:ins>
    </w:p>
    <w:p w14:paraId="607B2F95" w14:textId="72FCA834" w:rsidR="00EB7E26" w:rsidRPr="00A85E9E" w:rsidRDefault="00EB7E26" w:rsidP="00EB7E26">
      <w:pPr>
        <w:pStyle w:val="PL"/>
        <w:shd w:val="clear" w:color="auto" w:fill="E6E6E6"/>
        <w:rPr>
          <w:ins w:id="249" w:author="Sven Fischer" w:date="2021-10-19T11:39:00Z"/>
        </w:rPr>
      </w:pPr>
      <w:ins w:id="250" w:author="Sven Fischer" w:date="2021-10-19T11:39:00Z">
        <w:r>
          <w:tab/>
        </w:r>
        <w:r w:rsidRPr="00A85E9E">
          <w:t>dl-</w:t>
        </w:r>
      </w:ins>
      <w:ins w:id="251" w:author="Sven Fischer" w:date="2021-10-19T11:41:00Z">
        <w:r w:rsidR="00977FC2">
          <w:t>prs</w:t>
        </w:r>
      </w:ins>
      <w:ins w:id="252" w:author="Sven Fischer" w:date="2021-10-19T11:39:00Z">
        <w:r w:rsidRPr="00A85E9E">
          <w:t>-ResourceRepetitionFactor</w:t>
        </w:r>
        <w:r>
          <w:t>-Req</w:t>
        </w:r>
        <w:r w:rsidRPr="00A85E9E">
          <w:t>-r1</w:t>
        </w:r>
        <w:r>
          <w:t>7</w:t>
        </w:r>
        <w:r w:rsidRPr="00A85E9E">
          <w:tab/>
          <w:t>ENUMERATED {n2, n4, n6, n8, n16, n32, ...}</w:t>
        </w:r>
      </w:ins>
    </w:p>
    <w:p w14:paraId="70DD3F2B" w14:textId="46145236" w:rsidR="00EB7E26" w:rsidRDefault="00EB7E26" w:rsidP="00EB7E26">
      <w:pPr>
        <w:pStyle w:val="PL"/>
        <w:shd w:val="clear" w:color="auto" w:fill="E6E6E6"/>
        <w:rPr>
          <w:ins w:id="253" w:author="Sven Fischer" w:date="2021-10-19T11:40:00Z"/>
        </w:rPr>
      </w:pPr>
      <w:ins w:id="254" w:author="Sven Fischer" w:date="2021-10-19T11:39:00Z"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  <w:r w:rsidRPr="00A85E9E">
          <w:tab/>
        </w:r>
      </w:ins>
      <w:ins w:id="255" w:author="Sven Fischer" w:date="2021-10-19T11:40:00Z">
        <w:r>
          <w:tab/>
        </w:r>
        <w:r>
          <w:tab/>
        </w:r>
      </w:ins>
      <w:ins w:id="256" w:author="Sven Fischer" w:date="2021-10-19T11:39:00Z">
        <w:r w:rsidRPr="00A85E9E">
          <w:t>OPTIONAL</w:t>
        </w:r>
      </w:ins>
      <w:ins w:id="257" w:author="Sven Fischer" w:date="2021-10-19T11:40:00Z">
        <w:r>
          <w:t>,</w:t>
        </w:r>
      </w:ins>
    </w:p>
    <w:p w14:paraId="14A2AF78" w14:textId="59A047EB" w:rsidR="00EB7E26" w:rsidRDefault="00EB7E26" w:rsidP="00EB7E26">
      <w:pPr>
        <w:pStyle w:val="PL"/>
        <w:shd w:val="clear" w:color="auto" w:fill="E6E6E6"/>
        <w:rPr>
          <w:ins w:id="258" w:author="Sven Fischer" w:date="2021-10-19T11:40:00Z"/>
        </w:rPr>
      </w:pPr>
      <w:ins w:id="259" w:author="Sven Fischer" w:date="2021-10-19T11:40:00Z">
        <w:r>
          <w:tab/>
        </w:r>
        <w:r w:rsidR="00126AFC" w:rsidRPr="00A85E9E">
          <w:t>dl-</w:t>
        </w:r>
      </w:ins>
      <w:ins w:id="260" w:author="Sven Fischer" w:date="2021-10-19T11:41:00Z">
        <w:r w:rsidR="00977FC2">
          <w:t>prs</w:t>
        </w:r>
      </w:ins>
      <w:ins w:id="261" w:author="Sven Fischer" w:date="2021-10-19T11:40:00Z">
        <w:r w:rsidR="00126AFC" w:rsidRPr="00A85E9E">
          <w:t>-NumSymbols</w:t>
        </w:r>
        <w:r w:rsidR="00126AFC">
          <w:t>-Req</w:t>
        </w:r>
        <w:r w:rsidR="00126AFC" w:rsidRPr="00A85E9E">
          <w:t>-r1</w:t>
        </w:r>
        <w:r w:rsidR="00126AFC">
          <w:t>7</w:t>
        </w:r>
        <w:r w:rsidR="00126AFC" w:rsidRPr="00A85E9E">
          <w:tab/>
        </w:r>
        <w:r w:rsidR="00126AFC" w:rsidRPr="00A85E9E">
          <w:tab/>
        </w:r>
        <w:r w:rsidR="00126AFC" w:rsidRPr="00A85E9E">
          <w:tab/>
        </w:r>
        <w:r w:rsidR="00126AFC" w:rsidRPr="00A85E9E">
          <w:tab/>
          <w:t>ENUMERATED {n2, n4, n6, n12, ...}</w:t>
        </w:r>
        <w:r w:rsidR="00126AFC">
          <w:tab/>
        </w:r>
        <w:r w:rsidR="00126AFC">
          <w:tab/>
          <w:t>OPTIONAL</w:t>
        </w:r>
        <w:r w:rsidR="00126AFC" w:rsidRPr="00A85E9E">
          <w:t>,</w:t>
        </w:r>
      </w:ins>
    </w:p>
    <w:p w14:paraId="1009159B" w14:textId="4BE192DC" w:rsidR="00126AFC" w:rsidRDefault="00126AFC" w:rsidP="00EB7E26">
      <w:pPr>
        <w:pStyle w:val="PL"/>
        <w:shd w:val="clear" w:color="auto" w:fill="E6E6E6"/>
        <w:rPr>
          <w:ins w:id="262" w:author="Sven Fischer" w:date="2021-10-19T11:41:00Z"/>
        </w:rPr>
      </w:pPr>
      <w:ins w:id="263" w:author="Sven Fischer" w:date="2021-10-19T11:40:00Z">
        <w:r>
          <w:tab/>
        </w:r>
        <w:r w:rsidR="00AA3947" w:rsidRPr="00A85E9E">
          <w:t>dl-</w:t>
        </w:r>
      </w:ins>
      <w:ins w:id="264" w:author="Sven Fischer" w:date="2021-10-19T11:41:00Z">
        <w:r w:rsidR="00977FC2">
          <w:t>prs</w:t>
        </w:r>
      </w:ins>
      <w:ins w:id="265" w:author="Sven Fischer" w:date="2021-10-19T11:40:00Z">
        <w:r w:rsidR="00AA3947" w:rsidRPr="00A85E9E">
          <w:t>-CombSizeN</w:t>
        </w:r>
        <w:r w:rsidR="00AA3947">
          <w:t>-Req</w:t>
        </w:r>
        <w:r w:rsidR="00AA3947" w:rsidRPr="00A85E9E">
          <w:t>-r1</w:t>
        </w:r>
      </w:ins>
      <w:ins w:id="266" w:author="Sven Fischer" w:date="2021-10-19T11:41:00Z">
        <w:r w:rsidR="00AA3947">
          <w:t>7</w:t>
        </w:r>
      </w:ins>
      <w:ins w:id="267" w:author="Sven Fischer" w:date="2021-10-19T11:40:00Z">
        <w:r w:rsidR="00AA3947" w:rsidRPr="00A85E9E">
          <w:tab/>
        </w:r>
        <w:r w:rsidR="00AA3947" w:rsidRPr="00A85E9E">
          <w:tab/>
        </w:r>
        <w:r w:rsidR="00AA3947" w:rsidRPr="00A85E9E">
          <w:tab/>
        </w:r>
      </w:ins>
      <w:ins w:id="268" w:author="Sven Fischer" w:date="2021-10-19T11:41:00Z">
        <w:r w:rsidR="00AA3947">
          <w:tab/>
        </w:r>
      </w:ins>
      <w:ins w:id="269" w:author="Sven Fischer" w:date="2021-10-19T11:40:00Z">
        <w:r w:rsidR="00AA3947" w:rsidRPr="00A85E9E">
          <w:t>ENUMERATED {n2, n4, n6, n12, ...}</w:t>
        </w:r>
      </w:ins>
      <w:ins w:id="270" w:author="Sven Fischer" w:date="2021-10-19T11:41:00Z">
        <w:r w:rsidR="00AA3947">
          <w:tab/>
        </w:r>
        <w:r w:rsidR="00AA3947">
          <w:tab/>
          <w:t>OPTIONAL</w:t>
        </w:r>
      </w:ins>
      <w:ins w:id="271" w:author="Sven Fischer" w:date="2021-10-19T11:40:00Z">
        <w:r w:rsidR="00AA3947" w:rsidRPr="00A85E9E">
          <w:t>,</w:t>
        </w:r>
      </w:ins>
    </w:p>
    <w:p w14:paraId="40D05621" w14:textId="35B53D92" w:rsidR="00AA3947" w:rsidRPr="00A85E9E" w:rsidRDefault="00AA3947" w:rsidP="00EB7E26">
      <w:pPr>
        <w:pStyle w:val="PL"/>
        <w:shd w:val="clear" w:color="auto" w:fill="E6E6E6"/>
        <w:rPr>
          <w:ins w:id="272" w:author="Sven Fischer" w:date="2021-10-19T11:39:00Z"/>
        </w:rPr>
      </w:pPr>
      <w:ins w:id="273" w:author="Sven Fischer" w:date="2021-10-19T11:41:00Z">
        <w:r>
          <w:tab/>
          <w:t>dl-prs</w:t>
        </w:r>
        <w:r w:rsidR="00977FC2">
          <w:t>-NumberOfFreqLayers-Req-17</w:t>
        </w:r>
        <w:r w:rsidR="00977FC2">
          <w:tab/>
        </w:r>
        <w:r w:rsidR="00977FC2">
          <w:tab/>
          <w:t>INTEGER (1..</w:t>
        </w:r>
      </w:ins>
      <w:ins w:id="274" w:author="Sven Fischer" w:date="2021-10-19T11:42:00Z">
        <w:r w:rsidR="009E075D" w:rsidRPr="009E075D">
          <w:t xml:space="preserve"> nrMaxFreqLayers-r16</w:t>
        </w:r>
        <w:r w:rsidR="009E075D">
          <w:t>)</w:t>
        </w:r>
        <w:r w:rsidR="009E075D">
          <w:tab/>
        </w:r>
        <w:r w:rsidR="009E075D">
          <w:tab/>
          <w:t>OPTIONAL,</w:t>
        </w:r>
      </w:ins>
    </w:p>
    <w:p w14:paraId="49E7A736" w14:textId="77777777" w:rsidR="0077387A" w:rsidRDefault="0077387A" w:rsidP="00463334">
      <w:pPr>
        <w:pStyle w:val="PL"/>
        <w:shd w:val="clear" w:color="auto" w:fill="E6E6E6"/>
        <w:rPr>
          <w:ins w:id="275" w:author="Sven Fischer" w:date="2021-09-09T06:48:00Z"/>
          <w:snapToGrid w:val="0"/>
        </w:rPr>
      </w:pPr>
    </w:p>
    <w:p w14:paraId="3E8D1749" w14:textId="77777777" w:rsidR="00463334" w:rsidRDefault="00463334" w:rsidP="00463334">
      <w:pPr>
        <w:pStyle w:val="PL"/>
        <w:shd w:val="clear" w:color="auto" w:fill="E6E6E6"/>
        <w:rPr>
          <w:ins w:id="276" w:author="Sven Fischer" w:date="2021-09-02T05:56:00Z"/>
          <w:snapToGrid w:val="0"/>
        </w:rPr>
      </w:pPr>
    </w:p>
    <w:p w14:paraId="45C32343" w14:textId="77777777" w:rsidR="00463334" w:rsidRDefault="00463334" w:rsidP="00463334">
      <w:pPr>
        <w:pStyle w:val="PL"/>
        <w:shd w:val="clear" w:color="auto" w:fill="E6E6E6"/>
        <w:rPr>
          <w:ins w:id="277" w:author="Sven Fischer" w:date="2021-09-02T05:56:00Z"/>
          <w:snapToGrid w:val="0"/>
        </w:rPr>
      </w:pPr>
      <w:ins w:id="278" w:author="Sven Fischer" w:date="2021-09-02T05:56:00Z">
        <w:r w:rsidRPr="00A72F15">
          <w:rPr>
            <w:snapToGrid w:val="0"/>
          </w:rPr>
          <w:t xml:space="preserve">-- </w:t>
        </w:r>
      </w:ins>
      <w:ins w:id="279" w:author="Sven Fischer" w:date="2021-09-02T05:57:00Z">
        <w:r w:rsidRPr="000E0F5C">
          <w:rPr>
            <w:snapToGrid w:val="0"/>
            <w:highlight w:val="yellow"/>
          </w:rPr>
          <w:t>FFS / RAN1</w:t>
        </w:r>
      </w:ins>
      <w:ins w:id="280" w:author="Sven Fischer" w:date="2021-09-09T01:24:00Z">
        <w:r w:rsidRPr="000E0F5C">
          <w:rPr>
            <w:snapToGrid w:val="0"/>
            <w:highlight w:val="yellow"/>
          </w:rPr>
          <w:t xml:space="preserve"> parameter</w:t>
        </w:r>
      </w:ins>
    </w:p>
    <w:p w14:paraId="6A2C8FB6" w14:textId="4C5ACFD2" w:rsidR="00463334" w:rsidRDefault="00F71759" w:rsidP="00463334">
      <w:pPr>
        <w:pStyle w:val="PL"/>
        <w:shd w:val="clear" w:color="auto" w:fill="E6E6E6"/>
        <w:rPr>
          <w:ins w:id="281" w:author="Sven Fischer" w:date="2021-09-02T05:56:00Z"/>
          <w:snapToGrid w:val="0"/>
        </w:rPr>
      </w:pPr>
      <w:ins w:id="282" w:author="Sven Fischer" w:date="2021-10-20T00:32:00Z">
        <w:r>
          <w:rPr>
            <w:snapToGrid w:val="0"/>
          </w:rPr>
          <w:tab/>
          <w:t>...</w:t>
        </w:r>
      </w:ins>
    </w:p>
    <w:p w14:paraId="4A92392B" w14:textId="77777777" w:rsidR="00463334" w:rsidRDefault="00463334" w:rsidP="00463334">
      <w:pPr>
        <w:pStyle w:val="PL"/>
        <w:shd w:val="clear" w:color="auto" w:fill="E6E6E6"/>
        <w:rPr>
          <w:ins w:id="283" w:author="Sven Fischer" w:date="2021-09-09T07:05:00Z"/>
          <w:snapToGrid w:val="0"/>
        </w:rPr>
      </w:pPr>
      <w:ins w:id="284" w:author="Sven Fischer" w:date="2021-09-02T05:54:00Z">
        <w:r w:rsidRPr="00B62E75">
          <w:rPr>
            <w:snapToGrid w:val="0"/>
          </w:rPr>
          <w:t>}</w:t>
        </w:r>
      </w:ins>
    </w:p>
    <w:p w14:paraId="66A810B8" w14:textId="77777777" w:rsidR="00463334" w:rsidRDefault="00463334" w:rsidP="00463334">
      <w:pPr>
        <w:pStyle w:val="PL"/>
        <w:shd w:val="clear" w:color="auto" w:fill="E6E6E6"/>
        <w:rPr>
          <w:ins w:id="285" w:author="Sven Fischer" w:date="2021-09-09T07:05:00Z"/>
          <w:snapToGrid w:val="0"/>
        </w:rPr>
      </w:pPr>
    </w:p>
    <w:p w14:paraId="58964479" w14:textId="49C017FA" w:rsidR="00463334" w:rsidRDefault="00463334" w:rsidP="00463334">
      <w:pPr>
        <w:pStyle w:val="PL"/>
        <w:shd w:val="clear" w:color="auto" w:fill="E6E6E6"/>
        <w:rPr>
          <w:ins w:id="286" w:author="Sven Fischer" w:date="2021-09-09T07:07:00Z"/>
          <w:snapToGrid w:val="0"/>
        </w:rPr>
      </w:pPr>
      <w:ins w:id="287" w:author="Sven Fischer" w:date="2021-09-09T07:06:00Z">
        <w:r>
          <w:t>DL-PRS-QCL-Information</w:t>
        </w:r>
      </w:ins>
      <w:ins w:id="288" w:author="Sven Fischer" w:date="2021-10-19T11:39:00Z">
        <w:r w:rsidR="0077387A">
          <w:t>-</w:t>
        </w:r>
      </w:ins>
      <w:ins w:id="289" w:author="Sven Fischer" w:date="2021-09-09T07:06:00Z">
        <w:r>
          <w:t xml:space="preserve">Req-17 ::= SEQUENCE </w:t>
        </w:r>
        <w:r w:rsidRPr="00B62E75">
          <w:t>(SIZE (1..</w:t>
        </w:r>
      </w:ins>
      <w:ins w:id="290" w:author="Sven Fischer" w:date="2021-09-09T07:07:00Z">
        <w:r w:rsidRPr="008A3AFC">
          <w:rPr>
            <w:snapToGrid w:val="0"/>
          </w:rPr>
          <w:t>nrMaxTRPs-r16</w:t>
        </w:r>
      </w:ins>
      <w:ins w:id="291" w:author="Sven Fischer" w:date="2021-09-09T07:06:00Z">
        <w:r w:rsidRPr="00B62E75">
          <w:t>)) OF</w:t>
        </w:r>
      </w:ins>
    </w:p>
    <w:p w14:paraId="17CDC9CD" w14:textId="77777777" w:rsidR="00463334" w:rsidRDefault="00463334" w:rsidP="00463334">
      <w:pPr>
        <w:pStyle w:val="PL"/>
        <w:shd w:val="clear" w:color="auto" w:fill="E6E6E6"/>
        <w:rPr>
          <w:ins w:id="292" w:author="Sven Fischer" w:date="2021-09-09T07:08:00Z"/>
          <w:snapToGrid w:val="0"/>
        </w:rPr>
      </w:pPr>
      <w:ins w:id="293" w:author="Sven Fischer" w:date="2021-09-09T07:0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A3AFC">
          <w:rPr>
            <w:snapToGrid w:val="0"/>
          </w:rPr>
          <w:t>DL-PRS-QCL-InformationReq</w:t>
        </w:r>
      </w:ins>
      <w:ins w:id="294" w:author="Sven Fischer" w:date="2021-09-09T07:08:00Z">
        <w:r>
          <w:rPr>
            <w:snapToGrid w:val="0"/>
          </w:rPr>
          <w:t>PerTRP</w:t>
        </w:r>
      </w:ins>
      <w:ins w:id="295" w:author="Sven Fischer" w:date="2021-09-09T07:07:00Z">
        <w:r>
          <w:rPr>
            <w:snapToGrid w:val="0"/>
          </w:rPr>
          <w:t>-r17</w:t>
        </w:r>
      </w:ins>
    </w:p>
    <w:p w14:paraId="4CC369E8" w14:textId="77777777" w:rsidR="00463334" w:rsidRDefault="00463334" w:rsidP="00463334">
      <w:pPr>
        <w:pStyle w:val="PL"/>
        <w:shd w:val="clear" w:color="auto" w:fill="E6E6E6"/>
        <w:rPr>
          <w:ins w:id="296" w:author="Sven Fischer" w:date="2021-09-09T07:08:00Z"/>
          <w:snapToGrid w:val="0"/>
        </w:rPr>
      </w:pPr>
    </w:p>
    <w:p w14:paraId="7FC2B81A" w14:textId="77777777" w:rsidR="00463334" w:rsidRPr="005E6FF2" w:rsidRDefault="00463334" w:rsidP="00463334">
      <w:pPr>
        <w:pStyle w:val="PL"/>
        <w:shd w:val="clear" w:color="auto" w:fill="E6E6E6"/>
        <w:rPr>
          <w:ins w:id="297" w:author="Sven Fischer" w:date="2021-09-09T07:09:00Z"/>
          <w:snapToGrid w:val="0"/>
        </w:rPr>
      </w:pPr>
      <w:ins w:id="298" w:author="Sven Fischer" w:date="2021-09-09T07:08:00Z">
        <w:r w:rsidRPr="008A3AFC">
          <w:rPr>
            <w:snapToGrid w:val="0"/>
          </w:rPr>
          <w:t>DL-PRS-QCL-InformationReq</w:t>
        </w:r>
        <w:r>
          <w:rPr>
            <w:snapToGrid w:val="0"/>
          </w:rPr>
          <w:t xml:space="preserve">PerTRP-r17 ::= </w:t>
        </w:r>
      </w:ins>
      <w:ins w:id="299" w:author="Sven Fischer" w:date="2021-09-09T07:09:00Z">
        <w:r w:rsidRPr="005E6FF2">
          <w:rPr>
            <w:snapToGrid w:val="0"/>
          </w:rPr>
          <w:t>SEQUENCE (SIZE (1..nrMaxResourcesPerSet-r16)) OF</w:t>
        </w:r>
      </w:ins>
    </w:p>
    <w:p w14:paraId="6C1DC0F1" w14:textId="52BD0C53" w:rsidR="00463334" w:rsidRDefault="00463334" w:rsidP="00463334">
      <w:pPr>
        <w:pStyle w:val="PL"/>
        <w:shd w:val="clear" w:color="auto" w:fill="E6E6E6"/>
        <w:rPr>
          <w:ins w:id="300" w:author="Sven Fischer" w:date="2021-09-09T07:06:00Z"/>
          <w:snapToGrid w:val="0"/>
        </w:rPr>
      </w:pPr>
      <w:ins w:id="301" w:author="Sven Fischer" w:date="2021-09-09T07:09:00Z"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  <w:r w:rsidRPr="005E6FF2">
          <w:rPr>
            <w:snapToGrid w:val="0"/>
          </w:rPr>
          <w:tab/>
        </w:r>
      </w:ins>
      <w:ins w:id="302" w:author="Sven Fischer" w:date="2021-09-09T07:10:00Z">
        <w:r>
          <w:rPr>
            <w:snapToGrid w:val="0"/>
          </w:rPr>
          <w:tab/>
        </w:r>
        <w:r w:rsidRPr="00B62E75">
          <w:t>DL-PRS-QCL-Info</w:t>
        </w:r>
      </w:ins>
      <w:ins w:id="303" w:author="Sven Fischer" w:date="2021-10-11T00:37:00Z">
        <w:r w:rsidR="00A84C74">
          <w:t>Req</w:t>
        </w:r>
      </w:ins>
      <w:ins w:id="304" w:author="Sven Fischer" w:date="2021-09-09T07:10:00Z">
        <w:r w:rsidRPr="00B62E75">
          <w:t>-</w:t>
        </w:r>
        <w:r w:rsidRPr="00B62E75">
          <w:rPr>
            <w:snapToGrid w:val="0"/>
          </w:rPr>
          <w:t>r1</w:t>
        </w:r>
      </w:ins>
      <w:ins w:id="305" w:author="Sven Fischer" w:date="2021-10-11T00:37:00Z">
        <w:r w:rsidR="00A84C74">
          <w:rPr>
            <w:snapToGrid w:val="0"/>
          </w:rPr>
          <w:t>7</w:t>
        </w:r>
      </w:ins>
      <w:ins w:id="306" w:author="Sven Fischer" w:date="2021-09-09T07:09:00Z">
        <w:r w:rsidRPr="005E6FF2">
          <w:rPr>
            <w:snapToGrid w:val="0"/>
          </w:rPr>
          <w:t>,</w:t>
        </w:r>
      </w:ins>
    </w:p>
    <w:p w14:paraId="4C7FD55C" w14:textId="77777777" w:rsidR="00463334" w:rsidRPr="00B62E75" w:rsidRDefault="00463334" w:rsidP="00463334">
      <w:pPr>
        <w:pStyle w:val="PL"/>
        <w:shd w:val="clear" w:color="auto" w:fill="E6E6E6"/>
        <w:rPr>
          <w:ins w:id="307" w:author="Sven Fischer" w:date="2021-09-02T05:54:00Z"/>
          <w:snapToGrid w:val="0"/>
        </w:rPr>
      </w:pPr>
    </w:p>
    <w:p w14:paraId="5F291558" w14:textId="6D965F16" w:rsidR="00463334" w:rsidRDefault="00A84C74" w:rsidP="00463334">
      <w:pPr>
        <w:pStyle w:val="PL"/>
        <w:shd w:val="clear" w:color="auto" w:fill="E6E6E6"/>
        <w:rPr>
          <w:ins w:id="308" w:author="Sven Fischer" w:date="2021-10-11T00:37:00Z"/>
          <w:snapToGrid w:val="0"/>
        </w:rPr>
      </w:pPr>
      <w:ins w:id="309" w:author="Sven Fischer" w:date="2021-10-11T00:37:00Z">
        <w:r w:rsidRPr="00B62E75">
          <w:lastRenderedPageBreak/>
          <w:t>DL-PRS-QCL-Info</w:t>
        </w:r>
        <w:r>
          <w:t>Req</w:t>
        </w:r>
        <w:r w:rsidRPr="00B62E75">
          <w:t>-</w:t>
        </w:r>
        <w:r w:rsidRPr="00B62E75">
          <w:rPr>
            <w:snapToGrid w:val="0"/>
          </w:rPr>
          <w:t>r1</w:t>
        </w:r>
        <w:r>
          <w:rPr>
            <w:snapToGrid w:val="0"/>
          </w:rPr>
          <w:t>7 ::= SEQUENCE {</w:t>
        </w:r>
      </w:ins>
    </w:p>
    <w:p w14:paraId="3CCACCA6" w14:textId="16EE92C5" w:rsidR="00A84C74" w:rsidRDefault="00A84C74" w:rsidP="00463334">
      <w:pPr>
        <w:pStyle w:val="PL"/>
        <w:shd w:val="clear" w:color="auto" w:fill="E6E6E6"/>
        <w:rPr>
          <w:ins w:id="310" w:author="Sven Fischer" w:date="2021-10-11T00:38:00Z"/>
          <w:snapToGrid w:val="0"/>
        </w:rPr>
      </w:pPr>
      <w:ins w:id="311" w:author="Sven Fischer" w:date="2021-10-11T00:37:00Z">
        <w:r>
          <w:rPr>
            <w:snapToGrid w:val="0"/>
          </w:rPr>
          <w:tab/>
        </w:r>
      </w:ins>
      <w:ins w:id="312" w:author="Sven Fischer" w:date="2021-10-11T00:38:00Z">
        <w:r>
          <w:rPr>
            <w:snapToGrid w:val="0"/>
          </w:rPr>
          <w:t>trp</w:t>
        </w:r>
      </w:ins>
      <w:ins w:id="313" w:author="Sven Fischer" w:date="2021-10-11T00:37:00Z">
        <w:r w:rsidRPr="00A84C74">
          <w:rPr>
            <w:snapToGrid w:val="0"/>
          </w:rPr>
          <w:t>-</w:t>
        </w:r>
      </w:ins>
      <w:ins w:id="314" w:author="Sven Fischer" w:date="2021-10-11T00:38:00Z">
        <w:r>
          <w:rPr>
            <w:snapToGrid w:val="0"/>
          </w:rPr>
          <w:t>id</w:t>
        </w:r>
      </w:ins>
      <w:ins w:id="315" w:author="Sven Fischer" w:date="2021-10-11T00:37:00Z">
        <w:r w:rsidRPr="00A84C74">
          <w:rPr>
            <w:snapToGrid w:val="0"/>
          </w:rPr>
          <w:t>-r17</w:t>
        </w:r>
        <w:r>
          <w:rPr>
            <w:snapToGrid w:val="0"/>
          </w:rPr>
          <w:t xml:space="preserve"> </w:t>
        </w:r>
      </w:ins>
      <w:ins w:id="316" w:author="Sven Fischer" w:date="2021-10-11T00:3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7" w:author="Sven Fischer" w:date="2021-10-11T00:37:00Z">
        <w:r>
          <w:rPr>
            <w:snapToGrid w:val="0"/>
          </w:rPr>
          <w:t xml:space="preserve">TRP-ID-r17 </w:t>
        </w:r>
      </w:ins>
      <w:ins w:id="318" w:author="Sven Fischer" w:date="2021-10-11T00:38:00Z">
        <w:r w:rsidR="00FC1FA7">
          <w:rPr>
            <w:snapToGrid w:val="0"/>
          </w:rPr>
          <w:tab/>
        </w:r>
        <w:r w:rsidR="00FC1FA7">
          <w:rPr>
            <w:snapToGrid w:val="0"/>
          </w:rPr>
          <w:tab/>
        </w:r>
        <w:r w:rsidR="00FC1FA7">
          <w:rPr>
            <w:snapToGrid w:val="0"/>
          </w:rPr>
          <w:tab/>
        </w:r>
        <w:r w:rsidR="00FC1FA7">
          <w:rPr>
            <w:snapToGrid w:val="0"/>
          </w:rPr>
          <w:tab/>
        </w:r>
        <w:r w:rsidR="00FC1FA7">
          <w:rPr>
            <w:snapToGrid w:val="0"/>
          </w:rPr>
          <w:tab/>
        </w:r>
        <w:r w:rsidR="00FC1FA7">
          <w:rPr>
            <w:snapToGrid w:val="0"/>
          </w:rPr>
          <w:tab/>
        </w:r>
        <w:r w:rsidR="00FC1FA7">
          <w:rPr>
            <w:snapToGrid w:val="0"/>
          </w:rPr>
          <w:tab/>
        </w:r>
        <w:r w:rsidR="00FC1FA7">
          <w:rPr>
            <w:snapToGrid w:val="0"/>
          </w:rPr>
          <w:tab/>
        </w:r>
      </w:ins>
      <w:ins w:id="319" w:author="Sven Fischer" w:date="2021-10-11T00:39:00Z">
        <w:r w:rsidR="005757D0">
          <w:rPr>
            <w:snapToGrid w:val="0"/>
          </w:rPr>
          <w:tab/>
        </w:r>
        <w:r w:rsidR="005757D0">
          <w:rPr>
            <w:snapToGrid w:val="0"/>
          </w:rPr>
          <w:tab/>
        </w:r>
        <w:r w:rsidR="005757D0">
          <w:rPr>
            <w:snapToGrid w:val="0"/>
          </w:rPr>
          <w:tab/>
        </w:r>
        <w:r w:rsidR="005757D0">
          <w:rPr>
            <w:snapToGrid w:val="0"/>
          </w:rPr>
          <w:tab/>
        </w:r>
        <w:r w:rsidR="005757D0">
          <w:rPr>
            <w:snapToGrid w:val="0"/>
          </w:rPr>
          <w:tab/>
        </w:r>
      </w:ins>
      <w:ins w:id="320" w:author="Sven Fischer" w:date="2021-10-11T00:38:00Z">
        <w:r w:rsidR="00FC1FA7">
          <w:rPr>
            <w:snapToGrid w:val="0"/>
          </w:rPr>
          <w:t>OPTIONAL,</w:t>
        </w:r>
      </w:ins>
    </w:p>
    <w:p w14:paraId="2AD33099" w14:textId="59814909" w:rsidR="00FC1FA7" w:rsidRDefault="00FC1FA7" w:rsidP="00463334">
      <w:pPr>
        <w:pStyle w:val="PL"/>
        <w:shd w:val="clear" w:color="auto" w:fill="E6E6E6"/>
        <w:rPr>
          <w:ins w:id="321" w:author="Sven Fischer" w:date="2021-10-11T00:37:00Z"/>
        </w:rPr>
      </w:pPr>
      <w:ins w:id="322" w:author="Sven Fischer" w:date="2021-10-11T00:38:00Z">
        <w:r>
          <w:rPr>
            <w:snapToGrid w:val="0"/>
          </w:rPr>
          <w:tab/>
        </w:r>
        <w:r w:rsidR="002A6521">
          <w:rPr>
            <w:snapToGrid w:val="0"/>
          </w:rPr>
          <w:t>ssb-r17</w:t>
        </w:r>
        <w:r w:rsidR="002A6521">
          <w:rPr>
            <w:snapToGrid w:val="0"/>
          </w:rPr>
          <w:tab/>
        </w:r>
        <w:r w:rsidR="002A6521">
          <w:rPr>
            <w:snapToGrid w:val="0"/>
          </w:rPr>
          <w:tab/>
        </w:r>
        <w:r w:rsidR="002A6521">
          <w:rPr>
            <w:snapToGrid w:val="0"/>
          </w:rPr>
          <w:tab/>
        </w:r>
      </w:ins>
      <w:ins w:id="323" w:author="Sven Fischer" w:date="2021-10-11T00:39:00Z">
        <w:r w:rsidR="005757D0" w:rsidRPr="00A85E9E">
          <w:t>ENUMERATED {typeC, typeD, typeC-plus-typeD}</w:t>
        </w:r>
        <w:r w:rsidR="005757D0">
          <w:tab/>
        </w:r>
        <w:r w:rsidR="005757D0">
          <w:tab/>
        </w:r>
        <w:r w:rsidR="005757D0">
          <w:tab/>
        </w:r>
        <w:r w:rsidR="005757D0">
          <w:tab/>
        </w:r>
        <w:r w:rsidR="005757D0">
          <w:tab/>
          <w:t>OPTIONAL,</w:t>
        </w:r>
      </w:ins>
    </w:p>
    <w:p w14:paraId="3CDD24C0" w14:textId="4FDBC452" w:rsidR="004E024C" w:rsidRPr="00A85E9E" w:rsidRDefault="004E024C" w:rsidP="004E024C">
      <w:pPr>
        <w:pStyle w:val="PL"/>
        <w:shd w:val="clear" w:color="auto" w:fill="E6E6E6"/>
        <w:rPr>
          <w:ins w:id="324" w:author="Sven Fischer" w:date="2021-10-11T00:39:00Z"/>
        </w:rPr>
      </w:pPr>
      <w:ins w:id="325" w:author="Sven Fischer" w:date="2021-10-11T00:39:00Z">
        <w:r>
          <w:tab/>
        </w:r>
        <w:r w:rsidRPr="00A85E9E">
          <w:t>dl-PRS-r1</w:t>
        </w:r>
        <w:r>
          <w:t>7</w:t>
        </w:r>
        <w:r w:rsidRPr="00A85E9E">
          <w:tab/>
        </w:r>
        <w:r w:rsidRPr="00A85E9E">
          <w:tab/>
          <w:t>SEQUENCE {</w:t>
        </w:r>
      </w:ins>
    </w:p>
    <w:p w14:paraId="0AD7A7C1" w14:textId="35F8C533" w:rsidR="004E024C" w:rsidRPr="00A85E9E" w:rsidRDefault="004E024C" w:rsidP="004E024C">
      <w:pPr>
        <w:pStyle w:val="PL"/>
        <w:shd w:val="clear" w:color="auto" w:fill="E6E6E6"/>
        <w:rPr>
          <w:ins w:id="326" w:author="Sven Fischer" w:date="2021-10-11T00:39:00Z"/>
        </w:rPr>
      </w:pPr>
      <w:ins w:id="327" w:author="Sven Fischer" w:date="2021-10-11T00:39:00Z">
        <w:r w:rsidRPr="00A85E9E">
          <w:tab/>
        </w:r>
        <w:r w:rsidRPr="00A85E9E">
          <w:tab/>
        </w:r>
        <w:r>
          <w:tab/>
        </w:r>
        <w:r>
          <w:tab/>
        </w:r>
        <w:r>
          <w:tab/>
        </w:r>
      </w:ins>
      <w:ins w:id="328" w:author="Sven Fischer" w:date="2021-10-11T00:41:00Z">
        <w:r w:rsidR="00A64A7E">
          <w:tab/>
        </w:r>
      </w:ins>
      <w:ins w:id="329" w:author="Sven Fischer" w:date="2021-10-11T00:39:00Z">
        <w:r w:rsidRPr="00A85E9E">
          <w:t>qcl-DL-PRS-ResourceID-r1</w:t>
        </w:r>
      </w:ins>
      <w:ins w:id="330" w:author="Sven Fischer" w:date="2021-10-11T00:40:00Z">
        <w:r>
          <w:t>7</w:t>
        </w:r>
      </w:ins>
      <w:ins w:id="331" w:author="Sven Fischer" w:date="2021-10-11T00:39:00Z">
        <w:r w:rsidRPr="00A85E9E">
          <w:tab/>
        </w:r>
        <w:r w:rsidRPr="00A85E9E">
          <w:tab/>
          <w:t>NR-DL-PRS-ResourceID-r16</w:t>
        </w:r>
      </w:ins>
      <w:ins w:id="332" w:author="Sven Fischer" w:date="2021-10-11T00:40:00Z">
        <w:r w:rsidR="0074788A">
          <w:tab/>
          <w:t>OPTIONAL</w:t>
        </w:r>
      </w:ins>
      <w:ins w:id="333" w:author="Sven Fischer" w:date="2021-10-11T00:39:00Z">
        <w:r w:rsidRPr="00A85E9E">
          <w:t>,</w:t>
        </w:r>
      </w:ins>
    </w:p>
    <w:p w14:paraId="0E4B4DF7" w14:textId="23B202B5" w:rsidR="004E024C" w:rsidRPr="00A85E9E" w:rsidRDefault="004E024C" w:rsidP="004E024C">
      <w:pPr>
        <w:pStyle w:val="PL"/>
        <w:shd w:val="clear" w:color="auto" w:fill="E6E6E6"/>
        <w:rPr>
          <w:ins w:id="334" w:author="Sven Fischer" w:date="2021-10-11T00:39:00Z"/>
        </w:rPr>
      </w:pPr>
      <w:ins w:id="335" w:author="Sven Fischer" w:date="2021-10-11T00:39:00Z">
        <w:r w:rsidRPr="00A85E9E">
          <w:tab/>
        </w:r>
        <w:r w:rsidRPr="00A85E9E">
          <w:tab/>
        </w:r>
        <w:r>
          <w:tab/>
        </w:r>
        <w:r>
          <w:tab/>
        </w:r>
        <w:r>
          <w:tab/>
        </w:r>
        <w:r>
          <w:tab/>
        </w:r>
        <w:r w:rsidRPr="00A85E9E">
          <w:t>qcl-DL-PRS-ResourceSetID-r1</w:t>
        </w:r>
      </w:ins>
      <w:ins w:id="336" w:author="Sven Fischer" w:date="2021-10-11T00:40:00Z">
        <w:r>
          <w:t>7</w:t>
        </w:r>
      </w:ins>
      <w:ins w:id="337" w:author="Sven Fischer" w:date="2021-10-11T00:39:00Z">
        <w:r w:rsidRPr="00A85E9E">
          <w:tab/>
          <w:t>NR-DL-PRS-ResourceSetID-r16</w:t>
        </w:r>
      </w:ins>
      <w:ins w:id="338" w:author="Sven Fischer" w:date="2021-10-11T00:40:00Z">
        <w:r w:rsidR="0074788A">
          <w:tab/>
          <w:t>OPTIONAL</w:t>
        </w:r>
      </w:ins>
    </w:p>
    <w:p w14:paraId="79FAAEB4" w14:textId="7F1E90AC" w:rsidR="004E024C" w:rsidRDefault="004E024C" w:rsidP="004E024C">
      <w:pPr>
        <w:pStyle w:val="PL"/>
        <w:shd w:val="clear" w:color="auto" w:fill="E6E6E6"/>
        <w:rPr>
          <w:ins w:id="339" w:author="Sven Fischer" w:date="2021-10-11T00:40:00Z"/>
        </w:rPr>
      </w:pPr>
      <w:ins w:id="340" w:author="Sven Fischer" w:date="2021-10-11T00:39:00Z">
        <w:r w:rsidRPr="00A85E9E">
          <w:tab/>
          <w:t>}</w:t>
        </w:r>
      </w:ins>
      <w:ins w:id="341" w:author="Sven Fischer" w:date="2021-10-11T00:40:00Z"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</w:r>
        <w:r w:rsidR="0074788A">
          <w:tab/>
          <w:t>OPTIONAL,</w:t>
        </w:r>
      </w:ins>
    </w:p>
    <w:p w14:paraId="4AD131DF" w14:textId="07F8D7E2" w:rsidR="0074788A" w:rsidRPr="00A85E9E" w:rsidRDefault="0074788A" w:rsidP="004E024C">
      <w:pPr>
        <w:pStyle w:val="PL"/>
        <w:shd w:val="clear" w:color="auto" w:fill="E6E6E6"/>
        <w:rPr>
          <w:ins w:id="342" w:author="Sven Fischer" w:date="2021-10-11T00:39:00Z"/>
        </w:rPr>
      </w:pPr>
      <w:ins w:id="343" w:author="Sven Fischer" w:date="2021-10-11T00:40:00Z">
        <w:r>
          <w:tab/>
          <w:t>...</w:t>
        </w:r>
      </w:ins>
    </w:p>
    <w:p w14:paraId="210D3584" w14:textId="77777777" w:rsidR="004E024C" w:rsidRPr="00A85E9E" w:rsidRDefault="004E024C" w:rsidP="004E024C">
      <w:pPr>
        <w:pStyle w:val="PL"/>
        <w:shd w:val="clear" w:color="auto" w:fill="E6E6E6"/>
        <w:rPr>
          <w:ins w:id="344" w:author="Sven Fischer" w:date="2021-10-11T00:39:00Z"/>
        </w:rPr>
      </w:pPr>
      <w:ins w:id="345" w:author="Sven Fischer" w:date="2021-10-11T00:39:00Z">
        <w:r w:rsidRPr="00A85E9E">
          <w:t>}</w:t>
        </w:r>
      </w:ins>
    </w:p>
    <w:p w14:paraId="71911D88" w14:textId="6726EDD4" w:rsidR="00A84C74" w:rsidRDefault="00A84C74" w:rsidP="00463334">
      <w:pPr>
        <w:pStyle w:val="PL"/>
        <w:shd w:val="clear" w:color="auto" w:fill="E6E6E6"/>
        <w:rPr>
          <w:ins w:id="346" w:author="Sven Fischer" w:date="2021-10-11T00:37:00Z"/>
        </w:rPr>
      </w:pPr>
    </w:p>
    <w:p w14:paraId="5B7ECEEE" w14:textId="77777777" w:rsidR="00A84C74" w:rsidRPr="00B62E75" w:rsidRDefault="00A84C74" w:rsidP="00463334">
      <w:pPr>
        <w:pStyle w:val="PL"/>
        <w:shd w:val="clear" w:color="auto" w:fill="E6E6E6"/>
        <w:rPr>
          <w:ins w:id="347" w:author="Sven Fischer" w:date="2021-09-02T05:54:00Z"/>
        </w:rPr>
      </w:pPr>
    </w:p>
    <w:p w14:paraId="4624B286" w14:textId="77777777" w:rsidR="00463334" w:rsidRPr="00B62E75" w:rsidRDefault="00463334" w:rsidP="00463334">
      <w:pPr>
        <w:pStyle w:val="PL"/>
        <w:shd w:val="clear" w:color="auto" w:fill="E6E6E6"/>
        <w:rPr>
          <w:ins w:id="348" w:author="Sven Fischer" w:date="2021-09-02T05:54:00Z"/>
        </w:rPr>
      </w:pPr>
      <w:ins w:id="349" w:author="Sven Fischer" w:date="2021-09-02T05:54:00Z">
        <w:r w:rsidRPr="00B62E75">
          <w:t>-- ASN1STOP</w:t>
        </w:r>
      </w:ins>
    </w:p>
    <w:p w14:paraId="08E1AB8E" w14:textId="77777777" w:rsidR="00463334" w:rsidRDefault="00463334" w:rsidP="00463334">
      <w:pPr>
        <w:rPr>
          <w:ins w:id="350" w:author="Sven Fischer" w:date="2021-09-02T05:54:00Z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6249B" w:rsidRPr="00B62E75" w14:paraId="71EED47E" w14:textId="77777777" w:rsidTr="0015439C">
        <w:trPr>
          <w:cantSplit/>
          <w:tblHeader/>
          <w:ins w:id="351" w:author="Sven Fischer" w:date="2021-10-07T06:18:00Z"/>
        </w:trPr>
        <w:tc>
          <w:tcPr>
            <w:tcW w:w="9639" w:type="dxa"/>
          </w:tcPr>
          <w:p w14:paraId="7E99EB8F" w14:textId="77777777" w:rsidR="0086249B" w:rsidRPr="00B62E75" w:rsidRDefault="0086249B" w:rsidP="0015439C">
            <w:pPr>
              <w:pStyle w:val="TAH"/>
              <w:keepNext w:val="0"/>
              <w:keepLines w:val="0"/>
              <w:widowControl w:val="0"/>
              <w:rPr>
                <w:ins w:id="352" w:author="Sven Fischer" w:date="2021-10-07T06:18:00Z"/>
              </w:rPr>
            </w:pPr>
            <w:ins w:id="353" w:author="Sven Fischer" w:date="2021-10-07T06:18:00Z">
              <w:r w:rsidRPr="00E149EA">
                <w:rPr>
                  <w:i/>
                </w:rPr>
                <w:t>DL-PRS-Configuration-Parameter</w:t>
              </w:r>
              <w:r w:rsidRPr="00B62E75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86249B" w:rsidRPr="00B62E75" w14:paraId="3CC2B312" w14:textId="77777777" w:rsidTr="0015439C">
        <w:trPr>
          <w:cantSplit/>
          <w:ins w:id="354" w:author="Sven Fischer" w:date="2021-10-07T06:18:00Z"/>
        </w:trPr>
        <w:tc>
          <w:tcPr>
            <w:tcW w:w="9639" w:type="dxa"/>
          </w:tcPr>
          <w:p w14:paraId="725AD63D" w14:textId="12FA6D2B" w:rsidR="0086249B" w:rsidRPr="0086249B" w:rsidRDefault="0086249B" w:rsidP="0015439C">
            <w:pPr>
              <w:pStyle w:val="TAL"/>
              <w:rPr>
                <w:ins w:id="355" w:author="Sven Fischer" w:date="2021-10-07T06:18:00Z"/>
                <w:b/>
                <w:bCs/>
                <w:i/>
                <w:iCs/>
              </w:rPr>
            </w:pPr>
            <w:ins w:id="356" w:author="Sven Fischer" w:date="2021-10-07T06:18:00Z">
              <w:r w:rsidRPr="0086249B">
                <w:rPr>
                  <w:b/>
                  <w:bCs/>
                  <w:i/>
                  <w:iCs/>
                </w:rPr>
                <w:t>dl-prs-ResourceSetPeriodicity</w:t>
              </w:r>
            </w:ins>
            <w:ins w:id="357" w:author="Sven Fischer" w:date="2021-10-19T11:43:00Z">
              <w:r w:rsidR="00B5269B">
                <w:rPr>
                  <w:b/>
                  <w:bCs/>
                  <w:i/>
                  <w:iCs/>
                </w:rPr>
                <w:t>-</w:t>
              </w:r>
            </w:ins>
            <w:ins w:id="358" w:author="Sven Fischer" w:date="2021-10-07T06:18:00Z">
              <w:r w:rsidRPr="0086249B">
                <w:rPr>
                  <w:b/>
                  <w:bCs/>
                  <w:i/>
                  <w:iCs/>
                </w:rPr>
                <w:t>Req</w:t>
              </w:r>
            </w:ins>
          </w:p>
          <w:p w14:paraId="431E13EF" w14:textId="77777777" w:rsidR="00EB455C" w:rsidRDefault="005D5FF5" w:rsidP="0015439C">
            <w:pPr>
              <w:pStyle w:val="TAL"/>
              <w:rPr>
                <w:ins w:id="359" w:author="Sven Fischer" w:date="2021-10-11T00:06:00Z"/>
                <w:lang w:val="en-US"/>
              </w:rPr>
            </w:pPr>
            <w:ins w:id="360" w:author="Sven Fischer" w:date="2021-10-10T23:58:00Z">
              <w:r w:rsidRPr="00A85E9E">
                <w:t xml:space="preserve">This field specifies the </w:t>
              </w:r>
            </w:ins>
            <w:ins w:id="361" w:author="Sven Fischer" w:date="2021-10-10T23:59:00Z">
              <w:r>
                <w:t xml:space="preserve">requested </w:t>
              </w:r>
            </w:ins>
            <w:ins w:id="362" w:author="Sven Fischer" w:date="2021-10-10T23:58:00Z">
              <w:r w:rsidRPr="00A85E9E">
                <w:t xml:space="preserve">periodicity of </w:t>
              </w:r>
            </w:ins>
            <w:ins w:id="363" w:author="Sven Fischer" w:date="2021-10-10T23:59:00Z">
              <w:r w:rsidR="00D61C04">
                <w:t xml:space="preserve">the </w:t>
              </w:r>
              <w:r w:rsidR="00D61C04" w:rsidRPr="00A85E9E">
                <w:t>DL-PRS Resource Set</w:t>
              </w:r>
            </w:ins>
            <w:ins w:id="364" w:author="Sven Fischer" w:date="2021-10-10T23:58:00Z">
              <w:r w:rsidRPr="00A85E9E">
                <w:t xml:space="preserve"> in slots</w:t>
              </w:r>
            </w:ins>
            <w:ins w:id="365" w:author="Sven Fischer" w:date="2021-10-10T23:59:00Z">
              <w:r w:rsidR="00C1629E">
                <w:t>.</w:t>
              </w:r>
            </w:ins>
            <w:ins w:id="366" w:author="Sven Fischer" w:date="2021-10-11T00:03:00Z">
              <w:r w:rsidR="00414C48">
                <w:t xml:space="preserve"> The periodicity</w:t>
              </w:r>
            </w:ins>
            <w:ins w:id="367" w:author="Sven Fischer" w:date="2021-10-11T00:04:00Z">
              <w:r w:rsidR="003C7E81">
                <w:t xml:space="preserve"> </w:t>
              </w:r>
            </w:ins>
            <w:ins w:id="368" w:author="Sven Fischer" w:date="2021-10-11T00:03:00Z">
              <w:r w:rsidR="00414C48">
                <w:t>depends on the subcarrier spacing</w:t>
              </w:r>
            </w:ins>
            <w:ins w:id="369" w:author="Sven Fischer" w:date="2021-10-10T23:59:00Z">
              <w:r w:rsidR="00C1629E">
                <w:t xml:space="preserve"> </w:t>
              </w:r>
            </w:ins>
            <w:ins w:id="370" w:author="Sven Fischer" w:date="2021-10-11T00:03:00Z">
              <w:r w:rsidR="00414C48">
                <w:t xml:space="preserve">(SCS) </w:t>
              </w:r>
              <w:r w:rsidR="007A1E99">
                <w:t>and takes values</w:t>
              </w:r>
            </w:ins>
            <w:ins w:id="371" w:author="Sven Fischer" w:date="2021-10-11T00:05:00Z">
              <w:r w:rsidR="00EB455C">
                <w:rPr>
                  <w:lang w:val="en-US"/>
                </w:rPr>
                <w:t xml:space="preserve"> </w:t>
              </w:r>
            </w:ins>
            <m:oMath>
              <m:sSup>
                <m:sSupPr>
                  <m:ctrlPr>
                    <w:ins w:id="372" w:author="Sven Fischer" w:date="2021-10-11T00:03:00Z">
                      <w:rPr>
                        <w:rFonts w:ascii="Cambria Math" w:hAnsi="Cambria Math"/>
                        <w:i/>
                        <w:iCs/>
                        <w:lang w:val="en-US"/>
                      </w:rPr>
                    </w:ins>
                  </m:ctrlPr>
                </m:sSupPr>
                <m:e>
                  <m:r>
                    <w:ins w:id="373" w:author="Sven Fischer" w:date="2021-10-11T00:03:00Z">
                      <w:rPr>
                        <w:rFonts w:ascii="Cambria Math" w:hAnsi="Cambria Math"/>
                        <w:lang w:val="en-US"/>
                      </w:rPr>
                      <m:t>2</m:t>
                    </w:ins>
                  </m:r>
                </m:e>
                <m:sup>
                  <m:r>
                    <w:ins w:id="374" w:author="Sven Fischer" w:date="2021-10-11T00:03:00Z">
                      <w:rPr>
                        <w:rFonts w:ascii="Cambria Math" w:hAnsi="Cambria Math"/>
                        <w:lang w:val="en-US"/>
                      </w:rPr>
                      <m:t>μ</m:t>
                    </w:ins>
                  </m:r>
                </m:sup>
              </m:sSup>
              <m:d>
                <m:dPr>
                  <m:begChr m:val="{"/>
                  <m:endChr m:val="}"/>
                  <m:ctrlPr>
                    <w:ins w:id="375" w:author="Sven Fischer" w:date="2021-10-11T00:03:00Z">
                      <w:rPr>
                        <w:rFonts w:ascii="Cambria Math" w:hAnsi="Cambria Math"/>
                        <w:i/>
                        <w:iCs/>
                        <w:lang w:val="en-US"/>
                      </w:rPr>
                    </w:ins>
                  </m:ctrlPr>
                </m:dPr>
                <m:e>
                  <m:r>
                    <w:ins w:id="376" w:author="Sven Fischer" w:date="2021-10-11T00:03:00Z">
                      <w:rPr>
                        <w:rFonts w:ascii="Cambria Math" w:hAnsi="Cambria Math"/>
                      </w:rPr>
                      <m:t>4, 5, 8, 10, 16, 20, 32, 40, 64, 80, 160, 320, 640, 1280, 2560, 5120, 10240</m:t>
                    </w:ins>
                  </m:r>
                </m:e>
              </m:d>
              <m:r>
                <w:ins w:id="377" w:author="Sven Fischer" w:date="2021-10-11T00:03:00Z">
                  <w:rPr>
                    <w:rFonts w:ascii="Cambria Math" w:hAnsi="Cambria Math"/>
                    <w:lang w:val="en-US"/>
                  </w:rPr>
                  <m:t xml:space="preserve"> </m:t>
                </w:ins>
              </m:r>
            </m:oMath>
          </w:p>
          <w:p w14:paraId="21D9D4BA" w14:textId="5AD89D79" w:rsidR="0086249B" w:rsidRPr="00B62E75" w:rsidRDefault="007A1E99" w:rsidP="0015439C">
            <w:pPr>
              <w:pStyle w:val="TAL"/>
              <w:rPr>
                <w:ins w:id="378" w:author="Sven Fischer" w:date="2021-10-07T06:18:00Z"/>
              </w:rPr>
            </w:pPr>
            <w:ins w:id="379" w:author="Sven Fischer" w:date="2021-10-11T00:03:00Z">
              <w:r>
                <w:t xml:space="preserve">slots, where </w:t>
              </w:r>
            </w:ins>
            <m:oMath>
              <m:r>
                <w:ins w:id="380" w:author="Sven Fischer" w:date="2021-10-11T00:03:00Z">
                  <w:rPr>
                    <w:rFonts w:ascii="Cambria Math" w:hAnsi="Cambria Math"/>
                  </w:rPr>
                  <m:t xml:space="preserve">μ=0, 1, 2, 3 </m:t>
                </w:ins>
              </m:r>
            </m:oMath>
            <w:ins w:id="381" w:author="Sven Fischer" w:date="2021-10-11T00:03:00Z">
              <w:r w:rsidRPr="00AF383C">
                <w:rPr>
                  <w:color w:val="000000" w:themeColor="text1"/>
                </w:rPr>
                <w:t xml:space="preserve">for </w:t>
              </w:r>
            </w:ins>
            <w:ins w:id="382" w:author="Sven Fischer" w:date="2021-10-11T00:04:00Z">
              <w:r w:rsidR="003C7E81">
                <w:rPr>
                  <w:color w:val="000000" w:themeColor="text1"/>
                </w:rPr>
                <w:t xml:space="preserve">SCS </w:t>
              </w:r>
              <w:r w:rsidR="003C7E81">
                <w:rPr>
                  <w:snapToGrid w:val="0"/>
                </w:rPr>
                <w:t xml:space="preserve">of </w:t>
              </w:r>
            </w:ins>
            <w:ins w:id="383" w:author="Sven Fischer" w:date="2021-10-11T00:03:00Z">
              <w:r w:rsidRPr="00AF383C">
                <w:rPr>
                  <w:color w:val="000000" w:themeColor="text1"/>
                </w:rPr>
                <w:t>15, 30, 60 and 120</w:t>
              </w:r>
              <w:r>
                <w:rPr>
                  <w:color w:val="000000" w:themeColor="text1"/>
                </w:rPr>
                <w:t xml:space="preserve"> </w:t>
              </w:r>
              <w:r w:rsidRPr="00AF383C">
                <w:rPr>
                  <w:color w:val="000000" w:themeColor="text1"/>
                </w:rPr>
                <w:t>kHz respectively</w:t>
              </w:r>
            </w:ins>
            <w:ins w:id="384" w:author="Sven Fischer" w:date="2021-10-11T00:04:00Z">
              <w:r w:rsidR="003C7E81">
                <w:rPr>
                  <w:color w:val="000000" w:themeColor="text1"/>
                </w:rPr>
                <w:t xml:space="preserve">. </w:t>
              </w:r>
              <w:r w:rsidR="003C7E81" w:rsidRPr="003C7E81">
                <w:rPr>
                  <w:color w:val="000000" w:themeColor="text1"/>
                </w:rPr>
                <w:t>μ</w:t>
              </w:r>
              <w:r w:rsidR="003C7E81">
                <w:rPr>
                  <w:color w:val="000000" w:themeColor="text1"/>
                </w:rPr>
                <w:t xml:space="preserve"> refers to the tar</w:t>
              </w:r>
            </w:ins>
            <w:ins w:id="385" w:author="Sven Fischer" w:date="2021-10-11T00:05:00Z">
              <w:r w:rsidR="003C7E81">
                <w:rPr>
                  <w:color w:val="000000" w:themeColor="text1"/>
                </w:rPr>
                <w:t xml:space="preserve">get devices </w:t>
              </w:r>
              <w:r w:rsidR="006B5BA0">
                <w:rPr>
                  <w:color w:val="000000" w:themeColor="text1"/>
                </w:rPr>
                <w:t xml:space="preserve">current </w:t>
              </w:r>
              <w:r w:rsidR="003C7E81">
                <w:rPr>
                  <w:color w:val="000000" w:themeColor="text1"/>
                </w:rPr>
                <w:t>primary cell</w:t>
              </w:r>
              <w:r w:rsidR="006B5BA0">
                <w:rPr>
                  <w:color w:val="000000" w:themeColor="text1"/>
                </w:rPr>
                <w:t>.</w:t>
              </w:r>
            </w:ins>
          </w:p>
        </w:tc>
      </w:tr>
      <w:tr w:rsidR="0086249B" w:rsidRPr="00B62E75" w14:paraId="6C5CBAAB" w14:textId="77777777" w:rsidTr="0015439C">
        <w:trPr>
          <w:cantSplit/>
          <w:ins w:id="386" w:author="Sven Fischer" w:date="2021-10-07T06:18:00Z"/>
        </w:trPr>
        <w:tc>
          <w:tcPr>
            <w:tcW w:w="9639" w:type="dxa"/>
          </w:tcPr>
          <w:p w14:paraId="145C88AB" w14:textId="2C3AC597" w:rsidR="0086249B" w:rsidRPr="0086249B" w:rsidRDefault="0086249B" w:rsidP="0015439C">
            <w:pPr>
              <w:pStyle w:val="TAL"/>
              <w:rPr>
                <w:ins w:id="387" w:author="Sven Fischer" w:date="2021-10-07T06:18:00Z"/>
                <w:b/>
                <w:bCs/>
                <w:i/>
                <w:iCs/>
              </w:rPr>
            </w:pPr>
            <w:ins w:id="388" w:author="Sven Fischer" w:date="2021-10-07T06:18:00Z">
              <w:r w:rsidRPr="0086249B">
                <w:rPr>
                  <w:b/>
                  <w:bCs/>
                  <w:i/>
                  <w:iCs/>
                </w:rPr>
                <w:t>dl-prs-ResourceBandwidth</w:t>
              </w:r>
            </w:ins>
            <w:ins w:id="389" w:author="Sven Fischer" w:date="2021-10-19T11:43:00Z">
              <w:r w:rsidR="00B5269B">
                <w:rPr>
                  <w:b/>
                  <w:bCs/>
                  <w:i/>
                  <w:iCs/>
                </w:rPr>
                <w:t>-</w:t>
              </w:r>
            </w:ins>
            <w:ins w:id="390" w:author="Sven Fischer" w:date="2021-10-07T06:18:00Z">
              <w:r w:rsidRPr="0086249B">
                <w:rPr>
                  <w:b/>
                  <w:bCs/>
                  <w:i/>
                  <w:iCs/>
                </w:rPr>
                <w:t>Req</w:t>
              </w:r>
            </w:ins>
          </w:p>
          <w:p w14:paraId="3CF3B467" w14:textId="3FF379A0" w:rsidR="0086249B" w:rsidRPr="00BE112D" w:rsidRDefault="005F162B" w:rsidP="00BE112D">
            <w:pPr>
              <w:pStyle w:val="TAL"/>
              <w:widowControl w:val="0"/>
              <w:rPr>
                <w:ins w:id="391" w:author="Sven Fischer" w:date="2021-10-07T06:18:00Z"/>
                <w:rFonts w:cs="Arial"/>
                <w:szCs w:val="18"/>
              </w:rPr>
            </w:pPr>
            <w:ins w:id="392" w:author="Sven Fischer" w:date="2021-10-11T00:07:00Z">
              <w:r w:rsidRPr="00A85E9E">
                <w:rPr>
                  <w:rFonts w:cs="Arial"/>
                  <w:szCs w:val="18"/>
                </w:rPr>
                <w:t xml:space="preserve">This field specifies the </w:t>
              </w:r>
            </w:ins>
            <w:ins w:id="393" w:author="Sven Fischer" w:date="2021-10-11T00:08:00Z">
              <w:r>
                <w:rPr>
                  <w:rFonts w:cs="Arial"/>
                  <w:szCs w:val="18"/>
                </w:rPr>
                <w:t xml:space="preserve">requested </w:t>
              </w:r>
            </w:ins>
            <w:ins w:id="394" w:author="Sven Fischer" w:date="2021-10-11T00:07:00Z">
              <w:r w:rsidRPr="00A85E9E">
                <w:rPr>
                  <w:rFonts w:cs="Arial"/>
                  <w:szCs w:val="18"/>
                </w:rPr>
                <w:t>number of PRBs allocated for the DL-PRS Resource (allocated DL-PRS bandwidth) in multiples of 4 PRBs. Integer value 1 corresponds to 24 PRBs, value 2 corresponds to 28 PRBs, value 3 corresponds to 32 PRBs and so on.</w:t>
              </w:r>
            </w:ins>
          </w:p>
        </w:tc>
      </w:tr>
      <w:tr w:rsidR="0086249B" w:rsidRPr="00B62E75" w14:paraId="0F1D220F" w14:textId="77777777" w:rsidTr="0015439C">
        <w:trPr>
          <w:cantSplit/>
          <w:ins w:id="395" w:author="Sven Fischer" w:date="2021-10-07T06:18:00Z"/>
        </w:trPr>
        <w:tc>
          <w:tcPr>
            <w:tcW w:w="9639" w:type="dxa"/>
          </w:tcPr>
          <w:p w14:paraId="3C721780" w14:textId="65BB09D2" w:rsidR="0086249B" w:rsidRPr="0086249B" w:rsidRDefault="0086249B" w:rsidP="0015439C">
            <w:pPr>
              <w:pStyle w:val="TAL"/>
              <w:rPr>
                <w:ins w:id="396" w:author="Sven Fischer" w:date="2021-10-07T06:18:00Z"/>
                <w:b/>
                <w:bCs/>
                <w:i/>
                <w:iCs/>
              </w:rPr>
            </w:pPr>
            <w:ins w:id="397" w:author="Sven Fischer" w:date="2021-10-07T06:18:00Z">
              <w:r w:rsidRPr="0086249B">
                <w:rPr>
                  <w:b/>
                  <w:bCs/>
                  <w:i/>
                  <w:iCs/>
                </w:rPr>
                <w:t>dl-prs-QCL-Information</w:t>
              </w:r>
            </w:ins>
            <w:ins w:id="398" w:author="Sven Fischer" w:date="2021-10-19T11:43:00Z">
              <w:r w:rsidR="00B5269B">
                <w:rPr>
                  <w:b/>
                  <w:bCs/>
                  <w:i/>
                  <w:iCs/>
                </w:rPr>
                <w:t>-</w:t>
              </w:r>
            </w:ins>
            <w:ins w:id="399" w:author="Sven Fischer" w:date="2021-10-07T06:18:00Z">
              <w:r w:rsidRPr="0086249B">
                <w:rPr>
                  <w:b/>
                  <w:bCs/>
                  <w:i/>
                  <w:iCs/>
                </w:rPr>
                <w:t>Req</w:t>
              </w:r>
            </w:ins>
          </w:p>
          <w:p w14:paraId="0040ED5C" w14:textId="09F4A85C" w:rsidR="004F1F8F" w:rsidRDefault="00306A4B" w:rsidP="004F1F8F">
            <w:pPr>
              <w:pStyle w:val="TAL"/>
              <w:widowControl w:val="0"/>
              <w:rPr>
                <w:ins w:id="400" w:author="Sven Fischer" w:date="2021-10-11T00:52:00Z"/>
                <w:szCs w:val="18"/>
              </w:rPr>
            </w:pPr>
            <w:ins w:id="401" w:author="Sven Fischer" w:date="2021-10-11T00:52:00Z">
              <w:r>
                <w:rPr>
                  <w:szCs w:val="18"/>
                </w:rPr>
                <w:t>T</w:t>
              </w:r>
            </w:ins>
            <w:ins w:id="402" w:author="Sven Fischer" w:date="2021-10-11T00:09:00Z">
              <w:r w:rsidR="004F1F8F" w:rsidRPr="00A85E9E">
                <w:rPr>
                  <w:szCs w:val="18"/>
                </w:rPr>
                <w:t xml:space="preserve">his field specifies the </w:t>
              </w:r>
              <w:r w:rsidR="00281BF5">
                <w:rPr>
                  <w:szCs w:val="18"/>
                </w:rPr>
                <w:t xml:space="preserve">requested </w:t>
              </w:r>
              <w:r w:rsidR="004F1F8F" w:rsidRPr="00A85E9E">
                <w:rPr>
                  <w:szCs w:val="18"/>
                </w:rPr>
                <w:t>QCL indication with other DL reference signals</w:t>
              </w:r>
              <w:r w:rsidR="00281BF5">
                <w:rPr>
                  <w:szCs w:val="18"/>
                </w:rPr>
                <w:t>.</w:t>
              </w:r>
            </w:ins>
          </w:p>
          <w:p w14:paraId="09EB838D" w14:textId="5BFC3C30" w:rsidR="00460F0D" w:rsidRPr="00CE3F46" w:rsidRDefault="00460F0D" w:rsidP="00CE3F46">
            <w:pPr>
              <w:pStyle w:val="B1"/>
              <w:spacing w:after="0"/>
              <w:ind w:hanging="288"/>
              <w:rPr>
                <w:ins w:id="403" w:author="Sven Fischer" w:date="2021-10-11T00:09:00Z"/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ins w:id="404" w:author="Sven Fischer" w:date="2021-10-11T00:53:00Z">
              <w:r w:rsidRPr="00A85E9E">
                <w:rPr>
                  <w:rFonts w:ascii="Arial" w:eastAsia="SimSun" w:hAnsi="Arial" w:cs="Arial"/>
                  <w:iCs/>
                  <w:sz w:val="18"/>
                  <w:szCs w:val="18"/>
                </w:rPr>
                <w:t>-</w:t>
              </w:r>
              <w:r w:rsidRPr="00A85E9E">
                <w:rPr>
                  <w:rFonts w:ascii="Arial" w:eastAsia="SimSun" w:hAnsi="Arial" w:cs="Arial"/>
                  <w:iCs/>
                  <w:sz w:val="18"/>
                  <w:szCs w:val="18"/>
                </w:rPr>
                <w:tab/>
              </w:r>
            </w:ins>
            <w:ins w:id="405" w:author="Sven Fischer" w:date="2021-10-11T00:54:00Z">
              <w:r>
                <w:rPr>
                  <w:rFonts w:ascii="Arial" w:hAnsi="Arial" w:cs="Arial"/>
                  <w:b/>
                  <w:i/>
                  <w:noProof/>
                  <w:sz w:val="18"/>
                  <w:szCs w:val="18"/>
                  <w:lang w:eastAsia="zh-CN"/>
                </w:rPr>
                <w:t>trp-id</w:t>
              </w:r>
            </w:ins>
            <w:ins w:id="406" w:author="Sven Fischer" w:date="2021-10-11T00:53:00Z">
              <w:r w:rsidRPr="00A85E9E">
                <w:rPr>
                  <w:rFonts w:ascii="Arial" w:hAnsi="Arial" w:cs="Arial"/>
                  <w:b/>
                  <w:i/>
                  <w:noProof/>
                  <w:sz w:val="18"/>
                  <w:szCs w:val="18"/>
                  <w:lang w:eastAsia="zh-CN"/>
                </w:rPr>
                <w:t xml:space="preserve"> </w:t>
              </w:r>
              <w:r w:rsidRPr="00A85E9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indicates the </w:t>
              </w:r>
            </w:ins>
            <w:ins w:id="407" w:author="Sven Fischer" w:date="2021-10-11T00:54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C</w:t>
              </w:r>
            </w:ins>
            <w:ins w:id="408" w:author="Sven Fischer" w:date="2021-10-11T00:55:00Z">
              <w:r w:rsidR="00CE3F46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ell</w:t>
              </w:r>
            </w:ins>
            <w:ins w:id="409" w:author="Sven Fischer" w:date="2021-10-11T00:54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-ID of the TRP for which the QCL information is requested.</w:t>
              </w:r>
            </w:ins>
          </w:p>
          <w:p w14:paraId="5A89B274" w14:textId="417CC4FD" w:rsidR="004F1F8F" w:rsidRPr="00A85E9E" w:rsidRDefault="004F1F8F" w:rsidP="00CE3F46">
            <w:pPr>
              <w:pStyle w:val="B1"/>
              <w:spacing w:after="0"/>
              <w:ind w:hanging="288"/>
              <w:rPr>
                <w:ins w:id="410" w:author="Sven Fischer" w:date="2021-10-11T00:09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411" w:author="Sven Fischer" w:date="2021-10-11T00:09:00Z">
              <w:r w:rsidRPr="00A85E9E">
                <w:rPr>
                  <w:rFonts w:ascii="Arial" w:eastAsia="SimSun" w:hAnsi="Arial" w:cs="Arial"/>
                  <w:iCs/>
                  <w:sz w:val="18"/>
                  <w:szCs w:val="18"/>
                </w:rPr>
                <w:t>-</w:t>
              </w:r>
              <w:r w:rsidRPr="00A85E9E">
                <w:rPr>
                  <w:rFonts w:ascii="Arial" w:eastAsia="SimSun" w:hAnsi="Arial" w:cs="Arial"/>
                  <w:iCs/>
                  <w:sz w:val="18"/>
                  <w:szCs w:val="18"/>
                </w:rPr>
                <w:tab/>
              </w:r>
              <w:r w:rsidRPr="00A85E9E">
                <w:rPr>
                  <w:rFonts w:ascii="Arial" w:hAnsi="Arial" w:cs="Arial"/>
                  <w:b/>
                  <w:i/>
                  <w:noProof/>
                  <w:sz w:val="18"/>
                  <w:szCs w:val="18"/>
                  <w:lang w:eastAsia="zh-CN"/>
                </w:rPr>
                <w:t xml:space="preserve">ssb </w:t>
              </w:r>
              <w:r w:rsidRPr="00A85E9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indicates the SSB information for QCL source </w:t>
              </w:r>
            </w:ins>
            <w:ins w:id="412" w:author="Sven Fischer" w:date="2021-10-11T00:33:00Z">
              <w:r w:rsidR="00D86331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is requested</w:t>
              </w:r>
            </w:ins>
            <w:ins w:id="413" w:author="Sven Fischer" w:date="2021-10-11T00:52:00Z">
              <w:r w:rsidR="00306A4B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6F8FF93C" w14:textId="769DE56F" w:rsidR="004F1F8F" w:rsidRPr="00A85E9E" w:rsidRDefault="004F1F8F" w:rsidP="004F1F8F">
            <w:pPr>
              <w:pStyle w:val="B1"/>
              <w:spacing w:after="0"/>
              <w:ind w:hanging="288"/>
              <w:rPr>
                <w:ins w:id="414" w:author="Sven Fischer" w:date="2021-10-11T00:09:00Z"/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ins w:id="415" w:author="Sven Fischer" w:date="2021-10-11T00:09:00Z">
              <w:r w:rsidRPr="00A85E9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-</w:t>
              </w:r>
              <w:r w:rsidRPr="00A85E9E">
                <w:rPr>
                  <w:rFonts w:ascii="Arial" w:eastAsia="SimSun" w:hAnsi="Arial" w:cs="Arial"/>
                  <w:iCs/>
                  <w:sz w:val="18"/>
                  <w:szCs w:val="18"/>
                </w:rPr>
                <w:tab/>
              </w:r>
              <w:r w:rsidRPr="00A85E9E">
                <w:rPr>
                  <w:rFonts w:ascii="Arial" w:hAnsi="Arial" w:cs="Arial"/>
                  <w:b/>
                  <w:i/>
                  <w:noProof/>
                  <w:sz w:val="18"/>
                  <w:szCs w:val="18"/>
                  <w:lang w:eastAsia="zh-CN"/>
                </w:rPr>
                <w:t xml:space="preserve">dl-PRS </w:t>
              </w:r>
              <w:r w:rsidRPr="00A85E9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indicates the PRS information for QCL source reference signal </w:t>
              </w:r>
            </w:ins>
            <w:ins w:id="416" w:author="Sven Fischer" w:date="2021-10-11T00:55:00Z">
              <w:r w:rsidR="00E87B91">
                <w:rPr>
                  <w:rFonts w:ascii="Arial" w:hAnsi="Arial" w:cs="Arial"/>
                  <w:sz w:val="18"/>
                  <w:szCs w:val="18"/>
                  <w:lang w:eastAsia="zh-CN"/>
                </w:rPr>
                <w:t>is requested</w:t>
              </w:r>
            </w:ins>
            <w:ins w:id="417" w:author="Sven Fischer" w:date="2021-10-11T00:56:00Z">
              <w:r w:rsidR="00CE3F4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418" w:author="Sven Fischer" w:date="2021-10-11T00:09:00Z">
              <w:r w:rsidRPr="00A85E9E">
                <w:rPr>
                  <w:rFonts w:ascii="Arial" w:hAnsi="Arial" w:cs="Arial"/>
                  <w:sz w:val="18"/>
                  <w:szCs w:val="18"/>
                  <w:lang w:eastAsia="zh-CN"/>
                </w:rPr>
                <w:t>and comprises the followings sub-fields:</w:t>
              </w:r>
            </w:ins>
          </w:p>
          <w:p w14:paraId="7FF1DDBC" w14:textId="6C659EB7" w:rsidR="00CE3F46" w:rsidRDefault="004F1F8F" w:rsidP="00CE3F46">
            <w:pPr>
              <w:pStyle w:val="B2"/>
              <w:spacing w:after="0"/>
              <w:ind w:hanging="288"/>
              <w:rPr>
                <w:ins w:id="419" w:author="Sven Fischer" w:date="2021-10-11T00:55:00Z"/>
                <w:rFonts w:ascii="Arial" w:hAnsi="Arial" w:cs="Arial"/>
                <w:snapToGrid w:val="0"/>
                <w:sz w:val="18"/>
                <w:szCs w:val="18"/>
              </w:rPr>
            </w:pPr>
            <w:ins w:id="420" w:author="Sven Fischer" w:date="2021-10-11T00:09:00Z">
              <w:r w:rsidRPr="00A85E9E">
                <w:rPr>
                  <w:rFonts w:ascii="Arial" w:hAnsi="Arial" w:cs="Arial"/>
                  <w:iCs/>
                  <w:sz w:val="18"/>
                  <w:szCs w:val="18"/>
                </w:rPr>
                <w:t>-</w:t>
              </w:r>
              <w:r w:rsidRPr="00A85E9E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  <w:r w:rsidRPr="00A85E9E">
                <w:rPr>
                  <w:rFonts w:ascii="Arial" w:hAnsi="Arial" w:cs="Arial"/>
                  <w:b/>
                  <w:i/>
                  <w:noProof/>
                  <w:sz w:val="18"/>
                  <w:szCs w:val="18"/>
                  <w:lang w:eastAsia="zh-CN"/>
                </w:rPr>
                <w:t xml:space="preserve">qcl-DL-PRS-ResourceID </w:t>
              </w:r>
              <w:r w:rsidRPr="00A85E9E">
                <w:rPr>
                  <w:rFonts w:ascii="Arial" w:hAnsi="Arial" w:cs="Arial"/>
                  <w:sz w:val="18"/>
                  <w:szCs w:val="18"/>
                  <w:lang w:eastAsia="zh-CN"/>
                </w:rPr>
                <w:t>specifies DL-PRS Resource ID</w:t>
              </w:r>
              <w:r w:rsidRPr="00A85E9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of the DL-PRS resource </w:t>
              </w:r>
            </w:ins>
            <w:ins w:id="421" w:author="Sven Fischer" w:date="2021-10-11T00:56:00Z">
              <w:r w:rsidR="00CE3F46">
                <w:rPr>
                  <w:rFonts w:ascii="Arial" w:hAnsi="Arial" w:cs="Arial"/>
                  <w:snapToGrid w:val="0"/>
                  <w:sz w:val="18"/>
                  <w:szCs w:val="18"/>
                </w:rPr>
                <w:t>requested</w:t>
              </w:r>
            </w:ins>
            <w:ins w:id="422" w:author="Sven Fischer" w:date="2021-10-11T00:09:00Z">
              <w:r w:rsidRPr="00A85E9E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as the source reference signal.</w:t>
              </w:r>
            </w:ins>
          </w:p>
          <w:p w14:paraId="7FFC5A32" w14:textId="284FD85E" w:rsidR="0086249B" w:rsidRPr="00CE3F46" w:rsidRDefault="004F1F8F" w:rsidP="00CE3F46">
            <w:pPr>
              <w:pStyle w:val="B2"/>
              <w:spacing w:after="0"/>
              <w:ind w:hanging="288"/>
              <w:rPr>
                <w:ins w:id="423" w:author="Sven Fischer" w:date="2021-10-07T06:18:00Z"/>
                <w:rFonts w:ascii="Arial" w:hAnsi="Arial" w:cs="Arial"/>
                <w:snapToGrid w:val="0"/>
                <w:sz w:val="18"/>
                <w:szCs w:val="18"/>
              </w:rPr>
            </w:pPr>
            <w:ins w:id="424" w:author="Sven Fischer" w:date="2021-10-11T00:09:00Z">
              <w:r w:rsidRPr="00A85E9E">
                <w:rPr>
                  <w:rFonts w:ascii="Arial" w:hAnsi="Arial" w:cs="Arial"/>
                  <w:iCs/>
                  <w:sz w:val="18"/>
                  <w:szCs w:val="18"/>
                </w:rPr>
                <w:t>-</w:t>
              </w:r>
              <w:r w:rsidRPr="00A85E9E">
                <w:rPr>
                  <w:rFonts w:ascii="Arial" w:hAnsi="Arial" w:cs="Arial"/>
                  <w:iCs/>
                  <w:sz w:val="18"/>
                  <w:szCs w:val="18"/>
                </w:rPr>
                <w:tab/>
              </w:r>
              <w:r w:rsidRPr="00A85E9E">
                <w:rPr>
                  <w:rFonts w:ascii="Arial" w:hAnsi="Arial" w:cs="Arial"/>
                  <w:b/>
                  <w:i/>
                  <w:noProof/>
                  <w:sz w:val="18"/>
                  <w:szCs w:val="18"/>
                  <w:lang w:eastAsia="zh-CN"/>
                </w:rPr>
                <w:t xml:space="preserve">qcl-DL-PRS-ResourceSetID </w:t>
              </w:r>
              <w:r w:rsidRPr="00A85E9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indicates the DL-PRS Resource Set ID of the DL-PRS Resource Set </w:t>
              </w:r>
            </w:ins>
            <w:ins w:id="425" w:author="Sven Fischer" w:date="2021-10-11T00:56:00Z">
              <w:r w:rsidR="00CE3F46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requested</w:t>
              </w:r>
            </w:ins>
            <w:ins w:id="426" w:author="Sven Fischer" w:date="2021-10-11T00:09:00Z">
              <w:r w:rsidRPr="00A85E9E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 as the source reference signal.</w:t>
              </w:r>
            </w:ins>
          </w:p>
        </w:tc>
      </w:tr>
      <w:tr w:rsidR="00B5269B" w:rsidRPr="00B62E75" w14:paraId="3DEFE168" w14:textId="77777777" w:rsidTr="0015439C">
        <w:trPr>
          <w:cantSplit/>
          <w:ins w:id="427" w:author="Sven Fischer" w:date="2021-10-19T11:43:00Z"/>
        </w:trPr>
        <w:tc>
          <w:tcPr>
            <w:tcW w:w="9639" w:type="dxa"/>
          </w:tcPr>
          <w:p w14:paraId="0B883F7D" w14:textId="77777777" w:rsidR="00B5269B" w:rsidRPr="00630EAB" w:rsidRDefault="00B5269B" w:rsidP="0015439C">
            <w:pPr>
              <w:pStyle w:val="TAL"/>
              <w:rPr>
                <w:ins w:id="428" w:author="Sven Fischer" w:date="2021-10-19T11:44:00Z"/>
                <w:b/>
                <w:bCs/>
                <w:i/>
                <w:iCs/>
              </w:rPr>
            </w:pPr>
            <w:ins w:id="429" w:author="Sven Fischer" w:date="2021-10-19T11:43:00Z">
              <w:r w:rsidRPr="00630EAB">
                <w:rPr>
                  <w:b/>
                  <w:bCs/>
                  <w:i/>
                  <w:iCs/>
                </w:rPr>
                <w:t>dl-prs-ResourceRepetitionFactor-Req</w:t>
              </w:r>
            </w:ins>
          </w:p>
          <w:p w14:paraId="521D0259" w14:textId="53365A52" w:rsidR="00585D95" w:rsidRPr="00630EAB" w:rsidRDefault="00C5398E" w:rsidP="0015439C">
            <w:pPr>
              <w:pStyle w:val="TAL"/>
              <w:rPr>
                <w:ins w:id="430" w:author="Sven Fischer" w:date="2021-10-19T11:43:00Z"/>
              </w:rPr>
            </w:pPr>
            <w:ins w:id="431" w:author="Sven Fischer" w:date="2021-10-20T00:34:00Z">
              <w:r>
                <w:t>T</w:t>
              </w:r>
            </w:ins>
            <w:ins w:id="432" w:author="Sven Fischer" w:date="2021-10-19T11:44:00Z">
              <w:r w:rsidR="00DE0F14" w:rsidRPr="00A85E9E">
                <w:t xml:space="preserve">his field specifies </w:t>
              </w:r>
              <w:r w:rsidR="004B1F1F">
                <w:t>t</w:t>
              </w:r>
            </w:ins>
            <w:ins w:id="433" w:author="Sven Fischer" w:date="2021-10-20T00:36:00Z">
              <w:r w:rsidR="00CB3A7D">
                <w:t>h</w:t>
              </w:r>
            </w:ins>
            <w:ins w:id="434" w:author="Sven Fischer" w:date="2021-10-19T11:44:00Z">
              <w:r w:rsidR="004B1F1F">
                <w:t xml:space="preserve">e requested </w:t>
              </w:r>
              <w:r w:rsidR="00DE0F14" w:rsidRPr="00A85E9E">
                <w:t xml:space="preserve">DL-PRS Resource </w:t>
              </w:r>
              <w:r w:rsidR="004B1F1F">
                <w:t>repeti</w:t>
              </w:r>
            </w:ins>
            <w:ins w:id="435" w:author="Sven Fischer" w:date="2021-10-20T00:36:00Z">
              <w:r w:rsidR="00CB3A7D">
                <w:t>ti</w:t>
              </w:r>
            </w:ins>
            <w:ins w:id="436" w:author="Sven Fischer" w:date="2021-10-19T11:44:00Z">
              <w:r w:rsidR="004B1F1F">
                <w:t>on</w:t>
              </w:r>
            </w:ins>
            <w:ins w:id="437" w:author="Sven Fischer" w:date="2021-10-19T11:45:00Z">
              <w:r w:rsidR="004B1F1F">
                <w:t>.</w:t>
              </w:r>
            </w:ins>
            <w:ins w:id="438" w:author="Sven Fischer" w:date="2021-10-19T11:44:00Z">
              <w:r w:rsidR="00DE0F14" w:rsidRPr="00A85E9E">
                <w:t xml:space="preserve"> Enumerated values </w:t>
              </w:r>
              <w:r w:rsidR="00DE0F14" w:rsidRPr="00A85E9E">
                <w:rPr>
                  <w:i/>
                  <w:iCs/>
                </w:rPr>
                <w:t>n2</w:t>
              </w:r>
              <w:r w:rsidR="00DE0F14" w:rsidRPr="00A85E9E">
                <w:t xml:space="preserve">, </w:t>
              </w:r>
              <w:r w:rsidR="00DE0F14" w:rsidRPr="00A85E9E">
                <w:rPr>
                  <w:i/>
                  <w:iCs/>
                </w:rPr>
                <w:t>n4</w:t>
              </w:r>
              <w:r w:rsidR="00DE0F14" w:rsidRPr="00A85E9E">
                <w:t xml:space="preserve">, </w:t>
              </w:r>
              <w:r w:rsidR="00DE0F14" w:rsidRPr="00A85E9E">
                <w:rPr>
                  <w:i/>
                  <w:iCs/>
                </w:rPr>
                <w:t>n6</w:t>
              </w:r>
              <w:r w:rsidR="00DE0F14" w:rsidRPr="00A85E9E">
                <w:t xml:space="preserve">, </w:t>
              </w:r>
              <w:r w:rsidR="00DE0F14" w:rsidRPr="00A85E9E">
                <w:rPr>
                  <w:i/>
                  <w:iCs/>
                </w:rPr>
                <w:t>n8</w:t>
              </w:r>
              <w:r w:rsidR="00DE0F14" w:rsidRPr="00A85E9E">
                <w:t xml:space="preserve">, </w:t>
              </w:r>
              <w:r w:rsidR="00DE0F14" w:rsidRPr="00A85E9E">
                <w:rPr>
                  <w:i/>
                  <w:iCs/>
                </w:rPr>
                <w:t>n16</w:t>
              </w:r>
              <w:r w:rsidR="00DE0F14" w:rsidRPr="00A85E9E">
                <w:t xml:space="preserve">, </w:t>
              </w:r>
              <w:r w:rsidR="00DE0F14" w:rsidRPr="00A85E9E">
                <w:rPr>
                  <w:i/>
                  <w:iCs/>
                </w:rPr>
                <w:t>n32</w:t>
              </w:r>
              <w:r w:rsidR="00DE0F14" w:rsidRPr="00A85E9E">
                <w:t xml:space="preserve"> correspond to 2, 4, 6, 8, 16, 32 resource repetitions, respectively. </w:t>
              </w:r>
            </w:ins>
          </w:p>
        </w:tc>
      </w:tr>
      <w:tr w:rsidR="00B5269B" w:rsidRPr="00B62E75" w14:paraId="0B3286BD" w14:textId="77777777" w:rsidTr="0015439C">
        <w:trPr>
          <w:cantSplit/>
          <w:ins w:id="439" w:author="Sven Fischer" w:date="2021-10-19T11:43:00Z"/>
        </w:trPr>
        <w:tc>
          <w:tcPr>
            <w:tcW w:w="9639" w:type="dxa"/>
          </w:tcPr>
          <w:p w14:paraId="60F61B00" w14:textId="77777777" w:rsidR="00B5269B" w:rsidRPr="00630EAB" w:rsidRDefault="00B5269B" w:rsidP="0015439C">
            <w:pPr>
              <w:pStyle w:val="TAL"/>
              <w:rPr>
                <w:ins w:id="440" w:author="Sven Fischer" w:date="2021-10-19T11:45:00Z"/>
                <w:b/>
                <w:bCs/>
                <w:i/>
                <w:iCs/>
              </w:rPr>
            </w:pPr>
            <w:ins w:id="441" w:author="Sven Fischer" w:date="2021-10-19T11:43:00Z">
              <w:r w:rsidRPr="00630EAB">
                <w:rPr>
                  <w:b/>
                  <w:bCs/>
                  <w:i/>
                  <w:iCs/>
                </w:rPr>
                <w:t>dl-prs-NumSymbols-Req</w:t>
              </w:r>
            </w:ins>
          </w:p>
          <w:p w14:paraId="43BB8037" w14:textId="7410F7A7" w:rsidR="00585D95" w:rsidRPr="0086249B" w:rsidRDefault="00113B67" w:rsidP="0015439C">
            <w:pPr>
              <w:pStyle w:val="TAL"/>
              <w:rPr>
                <w:ins w:id="442" w:author="Sven Fischer" w:date="2021-10-19T11:43:00Z"/>
                <w:b/>
                <w:bCs/>
                <w:i/>
                <w:iCs/>
              </w:rPr>
            </w:pPr>
            <w:ins w:id="443" w:author="Sven Fischer" w:date="2021-10-19T11:45:00Z">
              <w:r>
                <w:t>T</w:t>
              </w:r>
              <w:r w:rsidRPr="00A85E9E">
                <w:t xml:space="preserve">his field specifies the </w:t>
              </w:r>
            </w:ins>
            <w:ins w:id="444" w:author="Sven Fischer" w:date="2021-10-19T11:46:00Z">
              <w:r w:rsidR="00555EF6">
                <w:t xml:space="preserve">requested </w:t>
              </w:r>
            </w:ins>
            <w:ins w:id="445" w:author="Sven Fischer" w:date="2021-10-19T11:45:00Z">
              <w:r w:rsidRPr="00A85E9E">
                <w:t>number of symbols per DL-PRS Resource within a slot.</w:t>
              </w:r>
            </w:ins>
          </w:p>
        </w:tc>
      </w:tr>
      <w:tr w:rsidR="00B5269B" w:rsidRPr="00B62E75" w14:paraId="1EE4D479" w14:textId="77777777" w:rsidTr="0015439C">
        <w:trPr>
          <w:cantSplit/>
          <w:ins w:id="446" w:author="Sven Fischer" w:date="2021-10-19T11:43:00Z"/>
        </w:trPr>
        <w:tc>
          <w:tcPr>
            <w:tcW w:w="9639" w:type="dxa"/>
          </w:tcPr>
          <w:p w14:paraId="0D0BED56" w14:textId="77777777" w:rsidR="00B5269B" w:rsidRPr="00630EAB" w:rsidRDefault="00B5269B" w:rsidP="0015439C">
            <w:pPr>
              <w:pStyle w:val="TAL"/>
              <w:rPr>
                <w:ins w:id="447" w:author="Sven Fischer" w:date="2021-10-19T11:46:00Z"/>
                <w:b/>
                <w:bCs/>
                <w:i/>
                <w:iCs/>
              </w:rPr>
            </w:pPr>
            <w:ins w:id="448" w:author="Sven Fischer" w:date="2021-10-19T11:43:00Z">
              <w:r w:rsidRPr="00630EAB">
                <w:rPr>
                  <w:b/>
                  <w:bCs/>
                  <w:i/>
                  <w:iCs/>
                </w:rPr>
                <w:t>dl-prs-CombSizeN-Req</w:t>
              </w:r>
            </w:ins>
          </w:p>
          <w:p w14:paraId="239B7BB0" w14:textId="3CD57B7C" w:rsidR="00555EF6" w:rsidRPr="0086249B" w:rsidRDefault="00630EAB" w:rsidP="0015439C">
            <w:pPr>
              <w:pStyle w:val="TAL"/>
              <w:rPr>
                <w:ins w:id="449" w:author="Sven Fischer" w:date="2021-10-19T11:43:00Z"/>
                <w:b/>
                <w:bCs/>
                <w:i/>
                <w:iCs/>
              </w:rPr>
            </w:pPr>
            <w:ins w:id="450" w:author="Sven Fischer" w:date="2021-10-19T11:47:00Z">
              <w:r w:rsidRPr="00A85E9E">
                <w:rPr>
                  <w:rFonts w:cs="Arial"/>
                  <w:szCs w:val="18"/>
                </w:rPr>
                <w:t xml:space="preserve">This field specifies the </w:t>
              </w:r>
              <w:r>
                <w:rPr>
                  <w:rFonts w:cs="Arial"/>
                  <w:szCs w:val="18"/>
                </w:rPr>
                <w:t xml:space="preserve">requested </w:t>
              </w:r>
              <w:r w:rsidRPr="00A85E9E">
                <w:rPr>
                  <w:rFonts w:cs="Arial"/>
                  <w:szCs w:val="18"/>
                </w:rPr>
                <w:t>Resource Element spacing in each symbol of the DL-PRS Resource.</w:t>
              </w:r>
            </w:ins>
          </w:p>
        </w:tc>
      </w:tr>
      <w:tr w:rsidR="00B5269B" w:rsidRPr="00B62E75" w14:paraId="78BD5889" w14:textId="77777777" w:rsidTr="0015439C">
        <w:trPr>
          <w:cantSplit/>
          <w:ins w:id="451" w:author="Sven Fischer" w:date="2021-10-19T11:43:00Z"/>
        </w:trPr>
        <w:tc>
          <w:tcPr>
            <w:tcW w:w="9639" w:type="dxa"/>
          </w:tcPr>
          <w:p w14:paraId="186B3969" w14:textId="77777777" w:rsidR="00B5269B" w:rsidRPr="00630EAB" w:rsidRDefault="00B5269B" w:rsidP="00B5269B">
            <w:pPr>
              <w:pStyle w:val="TAL"/>
              <w:tabs>
                <w:tab w:val="left" w:pos="869"/>
                <w:tab w:val="left" w:pos="3274"/>
              </w:tabs>
              <w:rPr>
                <w:ins w:id="452" w:author="Sven Fischer" w:date="2021-10-19T11:46:00Z"/>
                <w:b/>
                <w:bCs/>
                <w:i/>
                <w:iCs/>
              </w:rPr>
            </w:pPr>
            <w:ins w:id="453" w:author="Sven Fischer" w:date="2021-10-19T11:44:00Z">
              <w:r w:rsidRPr="00630EAB">
                <w:rPr>
                  <w:b/>
                  <w:bCs/>
                  <w:i/>
                  <w:iCs/>
                </w:rPr>
                <w:t>dl-prs-NumberOfFreqLayers-Req</w:t>
              </w:r>
            </w:ins>
          </w:p>
          <w:p w14:paraId="6A5923BF" w14:textId="413D077E" w:rsidR="00555EF6" w:rsidRPr="00630EAB" w:rsidRDefault="00630EAB" w:rsidP="00630EAB">
            <w:pPr>
              <w:pStyle w:val="TAL"/>
              <w:tabs>
                <w:tab w:val="left" w:pos="869"/>
                <w:tab w:val="left" w:pos="3274"/>
              </w:tabs>
              <w:rPr>
                <w:ins w:id="454" w:author="Sven Fischer" w:date="2021-10-19T11:43:00Z"/>
              </w:rPr>
            </w:pPr>
            <w:ins w:id="455" w:author="Sven Fischer" w:date="2021-10-19T11:47:00Z">
              <w:r w:rsidRPr="00630EAB">
                <w:t xml:space="preserve">This field </w:t>
              </w:r>
              <w:r>
                <w:t>specifies the requested number of Positioning Frequency layers.</w:t>
              </w:r>
            </w:ins>
          </w:p>
        </w:tc>
      </w:tr>
    </w:tbl>
    <w:p w14:paraId="20017DBE" w14:textId="77777777" w:rsidR="00463334" w:rsidRDefault="00463334" w:rsidP="00463334">
      <w:pPr>
        <w:rPr>
          <w:ins w:id="456" w:author="Sven Fischer" w:date="2021-09-03T05:55:00Z"/>
          <w:lang w:eastAsia="ja-JP"/>
        </w:rPr>
      </w:pPr>
    </w:p>
    <w:p w14:paraId="7441AADA" w14:textId="77777777" w:rsidR="00463334" w:rsidRPr="00B62E75" w:rsidRDefault="00463334" w:rsidP="00463334">
      <w:pPr>
        <w:pStyle w:val="Heading4"/>
        <w:rPr>
          <w:ins w:id="457" w:author="Sven Fischer" w:date="2021-09-03T05:55:00Z"/>
        </w:rPr>
      </w:pPr>
      <w:ins w:id="458" w:author="Sven Fischer" w:date="2021-09-03T05:55:00Z">
        <w:r w:rsidRPr="00B62E75">
          <w:t>–</w:t>
        </w:r>
        <w:r w:rsidRPr="00B62E75">
          <w:tab/>
        </w:r>
        <w:r w:rsidRPr="005A2130">
          <w:rPr>
            <w:i/>
          </w:rPr>
          <w:t>DL-PRS-StartTime-and-Duration</w:t>
        </w:r>
      </w:ins>
    </w:p>
    <w:p w14:paraId="16445C51" w14:textId="77777777" w:rsidR="00463334" w:rsidRPr="00B62E75" w:rsidRDefault="00463334" w:rsidP="00463334">
      <w:pPr>
        <w:keepLines/>
        <w:rPr>
          <w:ins w:id="459" w:author="Sven Fischer" w:date="2021-09-03T05:55:00Z"/>
        </w:rPr>
      </w:pPr>
      <w:ins w:id="460" w:author="Sven Fischer" w:date="2021-09-03T05:55:00Z">
        <w:r w:rsidRPr="00B62E75">
          <w:t xml:space="preserve">The IE </w:t>
        </w:r>
        <w:r w:rsidRPr="005A2130">
          <w:rPr>
            <w:i/>
          </w:rPr>
          <w:t>DL-PRS-StartTime-and-Duration</w:t>
        </w:r>
        <w:r>
          <w:rPr>
            <w:i/>
          </w:rPr>
          <w:t xml:space="preserve"> </w:t>
        </w:r>
        <w:r>
          <w:rPr>
            <w:noProof/>
          </w:rPr>
          <w:t xml:space="preserve">defines the start time and/or </w:t>
        </w:r>
      </w:ins>
      <w:ins w:id="461" w:author="Sven Fischer" w:date="2021-09-03T05:56:00Z">
        <w:r>
          <w:rPr>
            <w:noProof/>
          </w:rPr>
          <w:t xml:space="preserve">time </w:t>
        </w:r>
      </w:ins>
      <w:ins w:id="462" w:author="Sven Fischer" w:date="2021-09-03T05:55:00Z">
        <w:r>
          <w:rPr>
            <w:noProof/>
          </w:rPr>
          <w:t xml:space="preserve">duration for when </w:t>
        </w:r>
      </w:ins>
      <w:ins w:id="463" w:author="Sven Fischer" w:date="2021-09-03T05:56:00Z">
        <w:r>
          <w:rPr>
            <w:noProof/>
          </w:rPr>
          <w:t>and/or how long the requested DL-PRS configuration is desired</w:t>
        </w:r>
      </w:ins>
      <w:ins w:id="464" w:author="Sven Fischer" w:date="2021-09-03T05:55:00Z">
        <w:r w:rsidRPr="00B62E75">
          <w:t>.</w:t>
        </w:r>
      </w:ins>
    </w:p>
    <w:p w14:paraId="57965149" w14:textId="77777777" w:rsidR="00463334" w:rsidRPr="00B62E75" w:rsidRDefault="00463334" w:rsidP="00463334">
      <w:pPr>
        <w:pStyle w:val="PL"/>
        <w:shd w:val="clear" w:color="auto" w:fill="E6E6E6"/>
        <w:rPr>
          <w:ins w:id="465" w:author="Sven Fischer" w:date="2021-09-03T05:55:00Z"/>
        </w:rPr>
      </w:pPr>
      <w:ins w:id="466" w:author="Sven Fischer" w:date="2021-09-03T05:55:00Z">
        <w:r w:rsidRPr="00B62E75">
          <w:t>-- ASN1START</w:t>
        </w:r>
      </w:ins>
    </w:p>
    <w:p w14:paraId="3CB950C3" w14:textId="77777777" w:rsidR="00463334" w:rsidRPr="00B62E75" w:rsidRDefault="00463334" w:rsidP="00463334">
      <w:pPr>
        <w:pStyle w:val="PL"/>
        <w:shd w:val="clear" w:color="auto" w:fill="E6E6E6"/>
        <w:rPr>
          <w:ins w:id="467" w:author="Sven Fischer" w:date="2021-09-03T05:55:00Z"/>
          <w:snapToGrid w:val="0"/>
        </w:rPr>
      </w:pPr>
    </w:p>
    <w:p w14:paraId="2C5C0A41" w14:textId="77777777" w:rsidR="00463334" w:rsidRPr="00B62E75" w:rsidRDefault="00463334" w:rsidP="00463334">
      <w:pPr>
        <w:pStyle w:val="PL"/>
        <w:shd w:val="clear" w:color="auto" w:fill="E6E6E6"/>
        <w:rPr>
          <w:ins w:id="468" w:author="Sven Fischer" w:date="2021-09-03T05:55:00Z"/>
          <w:snapToGrid w:val="0"/>
        </w:rPr>
      </w:pPr>
      <w:ins w:id="469" w:author="Sven Fischer" w:date="2021-09-03T05:55:00Z">
        <w:r w:rsidRPr="005A2130">
          <w:rPr>
            <w:snapToGrid w:val="0"/>
          </w:rPr>
          <w:t>DL-PRS-StartTime-and-Duration-r17</w:t>
        </w:r>
        <w:r w:rsidRPr="00B62E75">
          <w:rPr>
            <w:snapToGrid w:val="0"/>
          </w:rPr>
          <w:t xml:space="preserve"> ::= SEQUENCE {</w:t>
        </w:r>
      </w:ins>
    </w:p>
    <w:p w14:paraId="6202290B" w14:textId="77777777" w:rsidR="00463334" w:rsidRDefault="00463334" w:rsidP="00463334">
      <w:pPr>
        <w:pStyle w:val="PL"/>
        <w:shd w:val="clear" w:color="auto" w:fill="E6E6E6"/>
        <w:rPr>
          <w:ins w:id="470" w:author="Sven Fischer" w:date="2021-09-03T05:55:00Z"/>
          <w:snapToGrid w:val="0"/>
        </w:rPr>
      </w:pPr>
      <w:ins w:id="471" w:author="Sven Fischer" w:date="2021-09-03T05:58:00Z">
        <w:r>
          <w:rPr>
            <w:snapToGrid w:val="0"/>
          </w:rPr>
          <w:tab/>
          <w:t>dl-prs-start-time-r17</w:t>
        </w:r>
      </w:ins>
      <w:ins w:id="472" w:author="Sven Fischer" w:date="2021-09-03T06:0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3" w:author="Sven Fischer" w:date="2021-09-03T06:02:00Z">
        <w:r>
          <w:rPr>
            <w:snapToGrid w:val="0"/>
          </w:rPr>
          <w:t>INTEGER (</w:t>
        </w:r>
      </w:ins>
      <w:ins w:id="474" w:author="Sven Fischer" w:date="2021-09-03T06:04:00Z">
        <w:r>
          <w:rPr>
            <w:snapToGrid w:val="0"/>
          </w:rPr>
          <w:t>1..</w:t>
        </w:r>
      </w:ins>
      <w:ins w:id="475" w:author="Sven Fischer" w:date="2021-09-08T11:41:00Z">
        <w:r>
          <w:rPr>
            <w:snapToGrid w:val="0"/>
          </w:rPr>
          <w:t>1024</w:t>
        </w:r>
      </w:ins>
      <w:ins w:id="476" w:author="Sven Fischer" w:date="2021-09-03T06:06:00Z">
        <w:r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7" w:author="Sven Fischer" w:date="2021-09-03T06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8" w:author="Sven Fischer" w:date="2021-09-03T06:06:00Z">
        <w:r>
          <w:rPr>
            <w:snapToGrid w:val="0"/>
          </w:rPr>
          <w:t>OPTIONAL,</w:t>
        </w:r>
      </w:ins>
    </w:p>
    <w:p w14:paraId="07ED6523" w14:textId="77777777" w:rsidR="00463334" w:rsidRDefault="00463334" w:rsidP="00463334">
      <w:pPr>
        <w:pStyle w:val="PL"/>
        <w:shd w:val="clear" w:color="auto" w:fill="E6E6E6"/>
        <w:rPr>
          <w:ins w:id="479" w:author="Sven Fischer" w:date="2021-09-03T06:06:00Z"/>
          <w:snapToGrid w:val="0"/>
        </w:rPr>
      </w:pPr>
      <w:ins w:id="480" w:author="Sven Fischer" w:date="2021-09-03T05:59:00Z">
        <w:r>
          <w:rPr>
            <w:snapToGrid w:val="0"/>
          </w:rPr>
          <w:tab/>
          <w:t>dl-prs-duration-r17</w:t>
        </w:r>
      </w:ins>
      <w:ins w:id="481" w:author="Sven Fischer" w:date="2021-09-03T06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SEQUENCE {</w:t>
        </w:r>
      </w:ins>
    </w:p>
    <w:p w14:paraId="394DB6E6" w14:textId="77777777" w:rsidR="00463334" w:rsidRDefault="00463334" w:rsidP="00463334">
      <w:pPr>
        <w:pStyle w:val="PL"/>
        <w:shd w:val="clear" w:color="auto" w:fill="E6E6E6"/>
        <w:rPr>
          <w:ins w:id="482" w:author="Sven Fischer" w:date="2021-09-03T06:07:00Z"/>
          <w:snapToGrid w:val="0"/>
        </w:rPr>
      </w:pPr>
      <w:ins w:id="483" w:author="Sven Fischer" w:date="2021-09-03T06:0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seconds</w:t>
        </w:r>
      </w:ins>
      <w:ins w:id="484" w:author="Sven Fischer" w:date="2021-09-03T06:07:00Z">
        <w:r>
          <w:rPr>
            <w:snapToGrid w:val="0"/>
          </w:rPr>
          <w:t>-r17</w:t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</w:ins>
      <w:ins w:id="485" w:author="Sven Fischer" w:date="2021-09-03T06:08:00Z">
        <w:r>
          <w:rPr>
            <w:snapToGrid w:val="0"/>
          </w:rPr>
          <w:t>0</w:t>
        </w:r>
      </w:ins>
      <w:ins w:id="486" w:author="Sven Fischer" w:date="2021-09-03T06:07:00Z">
        <w:r>
          <w:rPr>
            <w:snapToGrid w:val="0"/>
          </w:rPr>
          <w:t>..</w:t>
        </w:r>
      </w:ins>
      <w:ins w:id="487" w:author="Sven Fischer" w:date="2021-09-03T06:08:00Z">
        <w:r>
          <w:rPr>
            <w:snapToGrid w:val="0"/>
          </w:rPr>
          <w:t>60</w:t>
        </w:r>
      </w:ins>
      <w:ins w:id="488" w:author="Sven Fischer" w:date="2021-09-03T06:07:00Z">
        <w:r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56E5E75" w14:textId="77777777" w:rsidR="00463334" w:rsidRDefault="00463334" w:rsidP="00463334">
      <w:pPr>
        <w:pStyle w:val="PL"/>
        <w:shd w:val="clear" w:color="auto" w:fill="E6E6E6"/>
        <w:rPr>
          <w:ins w:id="489" w:author="Sven Fischer" w:date="2021-09-03T06:07:00Z"/>
          <w:snapToGrid w:val="0"/>
        </w:rPr>
      </w:pPr>
      <w:ins w:id="490" w:author="Sven Fischer" w:date="2021-09-03T06:0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minutes-r17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</w:t>
        </w:r>
      </w:ins>
      <w:ins w:id="491" w:author="Sven Fischer" w:date="2021-09-03T06:08:00Z">
        <w:r>
          <w:rPr>
            <w:snapToGrid w:val="0"/>
          </w:rPr>
          <w:t>60</w:t>
        </w:r>
      </w:ins>
      <w:ins w:id="492" w:author="Sven Fischer" w:date="2021-09-03T06:07:00Z">
        <w:r>
          <w:rPr>
            <w:snapToGrid w:val="0"/>
          </w:rPr>
          <w:t>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62AA498" w14:textId="77777777" w:rsidR="00463334" w:rsidRDefault="00463334" w:rsidP="00463334">
      <w:pPr>
        <w:pStyle w:val="PL"/>
        <w:shd w:val="clear" w:color="auto" w:fill="E6E6E6"/>
        <w:rPr>
          <w:ins w:id="493" w:author="Sven Fischer" w:date="2021-09-03T06:08:00Z"/>
          <w:snapToGrid w:val="0"/>
        </w:rPr>
      </w:pPr>
      <w:ins w:id="494" w:author="Sven Fischer" w:date="2021-09-03T06:0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hours-r17</w:t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</w:ins>
      <w:ins w:id="495" w:author="Sven Fischer" w:date="2021-09-03T06:08:00Z">
        <w:r>
          <w:rPr>
            <w:snapToGrid w:val="0"/>
          </w:rPr>
          <w:t>0</w:t>
        </w:r>
      </w:ins>
      <w:ins w:id="496" w:author="Sven Fischer" w:date="2021-09-03T06:07:00Z">
        <w:r>
          <w:rPr>
            <w:snapToGrid w:val="0"/>
          </w:rPr>
          <w:t>..24)</w:t>
        </w:r>
      </w:ins>
      <w:ins w:id="497" w:author="Sven Fischer" w:date="2021-09-03T06:08:00Z"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CF918E2" w14:textId="77777777" w:rsidR="00463334" w:rsidRDefault="00463334" w:rsidP="00463334">
      <w:pPr>
        <w:pStyle w:val="PL"/>
        <w:shd w:val="clear" w:color="auto" w:fill="E6E6E6"/>
        <w:rPr>
          <w:ins w:id="498" w:author="Sven Fischer" w:date="2021-09-03T06:08:00Z"/>
          <w:snapToGrid w:val="0"/>
        </w:rPr>
      </w:pPr>
      <w:ins w:id="499" w:author="Sven Fischer" w:date="2021-09-03T06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0B3C82C0" w14:textId="77777777" w:rsidR="00463334" w:rsidRDefault="00463334" w:rsidP="00463334">
      <w:pPr>
        <w:pStyle w:val="PL"/>
        <w:shd w:val="clear" w:color="auto" w:fill="E6E6E6"/>
        <w:rPr>
          <w:ins w:id="500" w:author="Sven Fischer" w:date="2021-09-03T06:08:00Z"/>
          <w:snapToGrid w:val="0"/>
        </w:rPr>
      </w:pPr>
      <w:ins w:id="501" w:author="Sven Fischer" w:date="2021-09-03T06:0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02" w:author="Sven Fischer" w:date="2021-09-03T06:09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03" w:author="Sven Fischer" w:date="2021-09-03T06:08:00Z">
        <w:r>
          <w:rPr>
            <w:snapToGrid w:val="0"/>
          </w:rPr>
          <w:t>OPTIONAL,</w:t>
        </w:r>
      </w:ins>
    </w:p>
    <w:p w14:paraId="2B70C1C3" w14:textId="77777777" w:rsidR="00463334" w:rsidRDefault="00463334" w:rsidP="00463334">
      <w:pPr>
        <w:pStyle w:val="PL"/>
        <w:shd w:val="clear" w:color="auto" w:fill="E6E6E6"/>
        <w:rPr>
          <w:ins w:id="504" w:author="Sven Fischer" w:date="2021-09-03T05:55:00Z"/>
          <w:snapToGrid w:val="0"/>
        </w:rPr>
      </w:pPr>
      <w:ins w:id="505" w:author="Sven Fischer" w:date="2021-09-03T06:08:00Z">
        <w:r>
          <w:rPr>
            <w:snapToGrid w:val="0"/>
          </w:rPr>
          <w:tab/>
          <w:t>...</w:t>
        </w:r>
      </w:ins>
    </w:p>
    <w:p w14:paraId="1FC630A8" w14:textId="77777777" w:rsidR="00463334" w:rsidRPr="00B62E75" w:rsidRDefault="00463334" w:rsidP="00463334">
      <w:pPr>
        <w:pStyle w:val="PL"/>
        <w:shd w:val="clear" w:color="auto" w:fill="E6E6E6"/>
        <w:rPr>
          <w:ins w:id="506" w:author="Sven Fischer" w:date="2021-09-03T05:55:00Z"/>
          <w:snapToGrid w:val="0"/>
        </w:rPr>
      </w:pPr>
      <w:ins w:id="507" w:author="Sven Fischer" w:date="2021-09-03T05:55:00Z">
        <w:r w:rsidRPr="00B62E75">
          <w:rPr>
            <w:snapToGrid w:val="0"/>
          </w:rPr>
          <w:t>}</w:t>
        </w:r>
      </w:ins>
    </w:p>
    <w:p w14:paraId="11455634" w14:textId="77777777" w:rsidR="00463334" w:rsidRPr="00B62E75" w:rsidRDefault="00463334" w:rsidP="00463334">
      <w:pPr>
        <w:pStyle w:val="PL"/>
        <w:shd w:val="clear" w:color="auto" w:fill="E6E6E6"/>
        <w:rPr>
          <w:ins w:id="508" w:author="Sven Fischer" w:date="2021-09-03T05:55:00Z"/>
        </w:rPr>
      </w:pPr>
    </w:p>
    <w:p w14:paraId="2C08D312" w14:textId="77777777" w:rsidR="00463334" w:rsidRPr="00B62E75" w:rsidRDefault="00463334" w:rsidP="00463334">
      <w:pPr>
        <w:pStyle w:val="PL"/>
        <w:shd w:val="clear" w:color="auto" w:fill="E6E6E6"/>
        <w:rPr>
          <w:ins w:id="509" w:author="Sven Fischer" w:date="2021-09-03T05:55:00Z"/>
        </w:rPr>
      </w:pPr>
      <w:ins w:id="510" w:author="Sven Fischer" w:date="2021-09-03T05:55:00Z">
        <w:r w:rsidRPr="00B62E75">
          <w:t>-- ASN1STOP</w:t>
        </w:r>
      </w:ins>
    </w:p>
    <w:p w14:paraId="69962CA2" w14:textId="77777777" w:rsidR="00463334" w:rsidRDefault="00463334" w:rsidP="00463334">
      <w:pPr>
        <w:rPr>
          <w:ins w:id="511" w:author="Sven Fischer" w:date="2021-09-03T06:09:00Z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63334" w:rsidRPr="00B62E75" w14:paraId="164F46E1" w14:textId="77777777" w:rsidTr="0015439C">
        <w:trPr>
          <w:cantSplit/>
          <w:tblHeader/>
          <w:ins w:id="512" w:author="Sven Fischer" w:date="2021-09-03T05:55:00Z"/>
        </w:trPr>
        <w:tc>
          <w:tcPr>
            <w:tcW w:w="9639" w:type="dxa"/>
          </w:tcPr>
          <w:p w14:paraId="413B2D8D" w14:textId="77777777" w:rsidR="00463334" w:rsidRPr="00B62E75" w:rsidRDefault="00463334" w:rsidP="0015439C">
            <w:pPr>
              <w:pStyle w:val="TAH"/>
              <w:keepNext w:val="0"/>
              <w:keepLines w:val="0"/>
              <w:widowControl w:val="0"/>
              <w:rPr>
                <w:ins w:id="513" w:author="Sven Fischer" w:date="2021-09-03T05:55:00Z"/>
              </w:rPr>
            </w:pPr>
            <w:ins w:id="514" w:author="Sven Fischer" w:date="2021-09-08T11:41:00Z">
              <w:r w:rsidRPr="008B3BF7">
                <w:rPr>
                  <w:i/>
                  <w:iCs/>
                  <w:snapToGrid w:val="0"/>
                </w:rPr>
                <w:t xml:space="preserve">DL-PRS-StartTime-and-Duration </w:t>
              </w:r>
            </w:ins>
            <w:ins w:id="515" w:author="Sven Fischer" w:date="2021-09-03T05:55:00Z">
              <w:r w:rsidRPr="00B62E75">
                <w:rPr>
                  <w:iCs/>
                  <w:noProof/>
                </w:rPr>
                <w:t>field descriptions</w:t>
              </w:r>
            </w:ins>
          </w:p>
        </w:tc>
      </w:tr>
      <w:tr w:rsidR="00463334" w:rsidRPr="00B62E75" w14:paraId="2160F22D" w14:textId="77777777" w:rsidTr="0015439C">
        <w:trPr>
          <w:cantSplit/>
          <w:ins w:id="516" w:author="Sven Fischer" w:date="2021-09-03T05:55:00Z"/>
        </w:trPr>
        <w:tc>
          <w:tcPr>
            <w:tcW w:w="9639" w:type="dxa"/>
          </w:tcPr>
          <w:p w14:paraId="7A5ED23E" w14:textId="77777777" w:rsidR="00463334" w:rsidRDefault="00463334" w:rsidP="0015439C">
            <w:pPr>
              <w:pStyle w:val="TAL"/>
              <w:keepNext w:val="0"/>
              <w:keepLines w:val="0"/>
              <w:widowControl w:val="0"/>
              <w:rPr>
                <w:ins w:id="517" w:author="Sven Fischer" w:date="2021-09-08T11:41:00Z"/>
                <w:b/>
                <w:bCs/>
                <w:i/>
                <w:iCs/>
                <w:snapToGrid w:val="0"/>
              </w:rPr>
            </w:pPr>
            <w:ins w:id="518" w:author="Sven Fischer" w:date="2021-09-08T11:41:00Z">
              <w:r w:rsidRPr="008B3BF7">
                <w:rPr>
                  <w:b/>
                  <w:bCs/>
                  <w:i/>
                  <w:iCs/>
                  <w:snapToGrid w:val="0"/>
                </w:rPr>
                <w:t>dl-prs-start-time</w:t>
              </w:r>
            </w:ins>
          </w:p>
          <w:p w14:paraId="22B490AF" w14:textId="77777777" w:rsidR="00463334" w:rsidRDefault="00463334" w:rsidP="0015439C">
            <w:pPr>
              <w:pStyle w:val="TAL"/>
              <w:keepNext w:val="0"/>
              <w:keepLines w:val="0"/>
              <w:widowControl w:val="0"/>
              <w:rPr>
                <w:ins w:id="519" w:author="Sven Fischer" w:date="2021-09-08T11:43:00Z"/>
                <w:rFonts w:cs="Arial"/>
                <w:iCs/>
                <w:snapToGrid w:val="0"/>
                <w:szCs w:val="18"/>
              </w:rPr>
            </w:pPr>
            <w:ins w:id="520" w:author="Sven Fischer" w:date="2021-09-08T11:42:00Z">
              <w:r>
                <w:rPr>
                  <w:snapToGrid w:val="0"/>
                </w:rPr>
                <w:t xml:space="preserve">This field specifies the desired start time for the requested DL-PRS. </w:t>
              </w:r>
            </w:ins>
            <w:ins w:id="521" w:author="Sven Fischer" w:date="2021-09-08T11:43:00Z">
              <w:r>
                <w:rPr>
                  <w:snapToGrid w:val="0"/>
                </w:rPr>
                <w:t xml:space="preserve">It indicates the </w:t>
              </w:r>
              <w:r>
                <w:rPr>
                  <w:rFonts w:cs="Arial"/>
                  <w:iCs/>
                  <w:snapToGrid w:val="0"/>
                  <w:szCs w:val="18"/>
                </w:rPr>
                <w:t>t</w:t>
              </w:r>
            </w:ins>
            <w:ins w:id="522" w:author="Sven Fischer" w:date="2021-09-08T11:42:00Z">
              <w:r w:rsidRPr="008C3669">
                <w:rPr>
                  <w:rFonts w:cs="Arial"/>
                  <w:iCs/>
                  <w:snapToGrid w:val="0"/>
                  <w:szCs w:val="18"/>
                </w:rPr>
                <w:t xml:space="preserve">ime in seconds from </w:t>
              </w:r>
            </w:ins>
            <w:ins w:id="523" w:author="Sven Fischer" w:date="2021-09-09T10:09:00Z">
              <w:r>
                <w:rPr>
                  <w:rFonts w:cs="Arial"/>
                  <w:iCs/>
                  <w:snapToGrid w:val="0"/>
                  <w:szCs w:val="18"/>
                </w:rPr>
                <w:t xml:space="preserve">the </w:t>
              </w:r>
            </w:ins>
            <w:ins w:id="524" w:author="Sven Fischer" w:date="2021-09-08T11:42:00Z">
              <w:r w:rsidRPr="008C3669">
                <w:rPr>
                  <w:rFonts w:cs="Arial"/>
                  <w:iCs/>
                  <w:snapToGrid w:val="0"/>
                  <w:szCs w:val="18"/>
                </w:rPr>
                <w:t xml:space="preserve">time the LPP </w:t>
              </w:r>
            </w:ins>
            <w:ins w:id="525" w:author="Sven Fischer" w:date="2021-09-08T11:43:00Z">
              <w:r>
                <w:rPr>
                  <w:rFonts w:cs="Arial"/>
                  <w:iCs/>
                  <w:snapToGrid w:val="0"/>
                  <w:szCs w:val="18"/>
                </w:rPr>
                <w:t>Request</w:t>
              </w:r>
            </w:ins>
            <w:ins w:id="526" w:author="Sven Fischer" w:date="2021-09-08T11:42:00Z">
              <w:r w:rsidRPr="008C3669">
                <w:rPr>
                  <w:rFonts w:cs="Arial"/>
                  <w:iCs/>
                  <w:snapToGrid w:val="0"/>
                  <w:szCs w:val="18"/>
                </w:rPr>
                <w:t xml:space="preserve"> Assistance Data message was received.</w:t>
              </w:r>
            </w:ins>
          </w:p>
          <w:p w14:paraId="041F3C4E" w14:textId="77777777" w:rsidR="00463334" w:rsidRPr="00656E64" w:rsidRDefault="00463334" w:rsidP="0015439C">
            <w:pPr>
              <w:pStyle w:val="TAL"/>
              <w:keepNext w:val="0"/>
              <w:keepLines w:val="0"/>
              <w:widowControl w:val="0"/>
              <w:rPr>
                <w:ins w:id="527" w:author="Sven Fischer" w:date="2021-09-08T11:43:00Z"/>
                <w:b/>
                <w:bCs/>
                <w:i/>
                <w:iCs/>
                <w:snapToGrid w:val="0"/>
              </w:rPr>
            </w:pPr>
            <w:ins w:id="528" w:author="Sven Fischer" w:date="2021-09-08T11:43:00Z">
              <w:r w:rsidRPr="00656E64">
                <w:rPr>
                  <w:b/>
                  <w:bCs/>
                  <w:i/>
                  <w:iCs/>
                  <w:snapToGrid w:val="0"/>
                </w:rPr>
                <w:t>dl-prs-duration</w:t>
              </w:r>
            </w:ins>
          </w:p>
          <w:p w14:paraId="3D592EB0" w14:textId="77777777" w:rsidR="00463334" w:rsidRPr="00656E64" w:rsidRDefault="00463334" w:rsidP="0015439C">
            <w:pPr>
              <w:pStyle w:val="TAL"/>
              <w:keepNext w:val="0"/>
              <w:keepLines w:val="0"/>
              <w:widowControl w:val="0"/>
              <w:rPr>
                <w:ins w:id="529" w:author="Sven Fischer" w:date="2021-09-03T05:55:00Z"/>
                <w:snapToGrid w:val="0"/>
              </w:rPr>
            </w:pPr>
            <w:ins w:id="530" w:author="Sven Fischer" w:date="2021-09-08T11:43:00Z">
              <w:r>
                <w:rPr>
                  <w:snapToGrid w:val="0"/>
                </w:rPr>
                <w:t>This field specifies the</w:t>
              </w:r>
            </w:ins>
            <w:ins w:id="531" w:author="Sven Fischer" w:date="2021-09-08T11:56:00Z">
              <w:r>
                <w:rPr>
                  <w:snapToGrid w:val="0"/>
                </w:rPr>
                <w:t xml:space="preserve"> desired duration of the requested DL-PRS. The desired duration is the sum of the </w:t>
              </w:r>
              <w:r w:rsidRPr="00656E64">
                <w:rPr>
                  <w:i/>
                  <w:iCs/>
                  <w:snapToGrid w:val="0"/>
                </w:rPr>
                <w:t>seconds</w:t>
              </w:r>
              <w:r>
                <w:rPr>
                  <w:snapToGrid w:val="0"/>
                </w:rPr>
                <w:t xml:space="preserve">, </w:t>
              </w:r>
              <w:r w:rsidRPr="00656E64">
                <w:rPr>
                  <w:i/>
                  <w:iCs/>
                  <w:snapToGrid w:val="0"/>
                </w:rPr>
                <w:t>minutes</w:t>
              </w:r>
              <w:r>
                <w:rPr>
                  <w:snapToGrid w:val="0"/>
                </w:rPr>
                <w:t xml:space="preserve">, </w:t>
              </w:r>
              <w:r w:rsidRPr="00656E64">
                <w:rPr>
                  <w:i/>
                  <w:iCs/>
                  <w:snapToGrid w:val="0"/>
                </w:rPr>
                <w:t>hours</w:t>
              </w:r>
              <w:r>
                <w:rPr>
                  <w:snapToGrid w:val="0"/>
                </w:rPr>
                <w:t xml:space="preserve"> fields.</w:t>
              </w:r>
            </w:ins>
            <w:ins w:id="532" w:author="Sven Fischer" w:date="2021-09-09T01:25:00Z">
              <w:r>
                <w:rPr>
                  <w:snapToGrid w:val="0"/>
                </w:rPr>
                <w:t xml:space="preserve"> If this</w:t>
              </w:r>
            </w:ins>
            <w:ins w:id="533" w:author="Sven Fischer" w:date="2021-09-09T01:26:00Z">
              <w:r>
                <w:rPr>
                  <w:snapToGrid w:val="0"/>
                </w:rPr>
                <w:t xml:space="preserve"> field is included, at least one of the </w:t>
              </w:r>
              <w:r w:rsidRPr="00656E64">
                <w:rPr>
                  <w:i/>
                  <w:iCs/>
                  <w:snapToGrid w:val="0"/>
                </w:rPr>
                <w:t>seconds</w:t>
              </w:r>
              <w:r>
                <w:rPr>
                  <w:snapToGrid w:val="0"/>
                </w:rPr>
                <w:t xml:space="preserve">, </w:t>
              </w:r>
              <w:r w:rsidRPr="00656E64">
                <w:rPr>
                  <w:i/>
                  <w:iCs/>
                  <w:snapToGrid w:val="0"/>
                </w:rPr>
                <w:t>minutes</w:t>
              </w:r>
              <w:r>
                <w:rPr>
                  <w:snapToGrid w:val="0"/>
                </w:rPr>
                <w:t xml:space="preserve">, </w:t>
              </w:r>
              <w:r w:rsidRPr="00656E64">
                <w:rPr>
                  <w:i/>
                  <w:iCs/>
                  <w:snapToGrid w:val="0"/>
                </w:rPr>
                <w:t>hours</w:t>
              </w:r>
              <w:r>
                <w:rPr>
                  <w:snapToGrid w:val="0"/>
                </w:rPr>
                <w:t xml:space="preserve"> fields shall be present.</w:t>
              </w:r>
            </w:ins>
          </w:p>
        </w:tc>
      </w:tr>
    </w:tbl>
    <w:p w14:paraId="596FF923" w14:textId="37B587EF" w:rsidR="00463334" w:rsidRDefault="00463334">
      <w:pPr>
        <w:spacing w:after="0"/>
        <w:rPr>
          <w:lang w:eastAsia="ja-JP"/>
        </w:rPr>
      </w:pPr>
    </w:p>
    <w:p w14:paraId="4A2CBBF5" w14:textId="1701E309" w:rsidR="00463334" w:rsidRDefault="00E302F8" w:rsidP="00E302F8">
      <w:pPr>
        <w:pStyle w:val="Heading1"/>
      </w:pPr>
      <w:r>
        <w:t>3.</w:t>
      </w:r>
      <w:r>
        <w:tab/>
        <w:t>On-demand DL-PRS Response</w:t>
      </w:r>
    </w:p>
    <w:p w14:paraId="057B6F45" w14:textId="66D38FAB" w:rsidR="00E67003" w:rsidRDefault="00E67003">
      <w:pPr>
        <w:spacing w:after="0"/>
        <w:rPr>
          <w:lang w:eastAsia="ja-JP"/>
        </w:rPr>
      </w:pPr>
      <w:r>
        <w:rPr>
          <w:lang w:eastAsia="ja-JP"/>
        </w:rPr>
        <w:t xml:space="preserve">At </w:t>
      </w:r>
      <w:r w:rsidR="00255572">
        <w:rPr>
          <w:lang w:eastAsia="ja-JP"/>
        </w:rPr>
        <w:t>RAN2#114, the following agreements were made</w:t>
      </w:r>
      <w:r w:rsidR="00323983">
        <w:rPr>
          <w:lang w:eastAsia="ja-JP"/>
        </w:rPr>
        <w:t xml:space="preserve"> [2]</w:t>
      </w:r>
      <w:r w:rsidR="00255572">
        <w:rPr>
          <w:lang w:eastAsia="ja-JP"/>
        </w:rPr>
        <w:t>:</w:t>
      </w:r>
    </w:p>
    <w:p w14:paraId="10C04383" w14:textId="3BA3B6A7" w:rsidR="00255572" w:rsidRDefault="00255572">
      <w:pPr>
        <w:spacing w:after="0"/>
        <w:rPr>
          <w:lang w:eastAsia="ja-JP"/>
        </w:rPr>
      </w:pPr>
    </w:p>
    <w:p w14:paraId="6901C26E" w14:textId="1DA520D3" w:rsidR="00255572" w:rsidRDefault="00D34500" w:rsidP="00D34500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255572" w:rsidRPr="00255572">
        <w:rPr>
          <w:lang w:eastAsia="ja-JP"/>
        </w:rPr>
        <w:t>The network can signal predefined PRS configurations to the UE and the UE can select one to request.</w:t>
      </w:r>
    </w:p>
    <w:p w14:paraId="4CF5A9AC" w14:textId="1D055484" w:rsidR="00255572" w:rsidRDefault="00D34500" w:rsidP="00D34500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135CDF" w:rsidRPr="00135CDF">
        <w:rPr>
          <w:lang w:eastAsia="ja-JP"/>
        </w:rPr>
        <w:t>Define a new LPP assistance data IE which can contain a set of possible on-demand DL-PRS configurations, where each on-demand DL-PRS configuration has an associated identifier.</w:t>
      </w:r>
    </w:p>
    <w:p w14:paraId="1CDF5A6C" w14:textId="77777777" w:rsidR="00E67003" w:rsidRDefault="00E67003">
      <w:pPr>
        <w:spacing w:after="0"/>
        <w:rPr>
          <w:lang w:eastAsia="ja-JP"/>
        </w:rPr>
      </w:pPr>
    </w:p>
    <w:p w14:paraId="78830427" w14:textId="4B07B65F" w:rsidR="00E302F8" w:rsidRDefault="00EE312E">
      <w:pPr>
        <w:spacing w:after="0"/>
        <w:rPr>
          <w:lang w:eastAsia="ja-JP"/>
        </w:rPr>
      </w:pPr>
      <w:r>
        <w:rPr>
          <w:lang w:eastAsia="ja-JP"/>
        </w:rPr>
        <w:t xml:space="preserve">According to Proposal 1 above, </w:t>
      </w:r>
      <w:r w:rsidR="00930342">
        <w:rPr>
          <w:lang w:eastAsia="ja-JP"/>
        </w:rPr>
        <w:t xml:space="preserve">the </w:t>
      </w:r>
      <w:r w:rsidR="00930342" w:rsidRPr="00930342">
        <w:rPr>
          <w:lang w:eastAsia="ja-JP"/>
        </w:rPr>
        <w:t xml:space="preserve">UE-initiated on-demand PRS request is enabled by enhancing the IEs </w:t>
      </w:r>
      <w:r w:rsidR="00930342" w:rsidRPr="00930342">
        <w:rPr>
          <w:i/>
          <w:iCs/>
          <w:lang w:eastAsia="ja-JP"/>
        </w:rPr>
        <w:t>NR-Multi-RTT-RequestAssistanceData</w:t>
      </w:r>
      <w:r w:rsidR="00930342" w:rsidRPr="00930342">
        <w:rPr>
          <w:lang w:eastAsia="ja-JP"/>
        </w:rPr>
        <w:t xml:space="preserve">, </w:t>
      </w:r>
      <w:r w:rsidR="00930342" w:rsidRPr="00930342">
        <w:rPr>
          <w:i/>
          <w:iCs/>
          <w:lang w:eastAsia="ja-JP"/>
        </w:rPr>
        <w:t>NR-DL-AoD-RequestAssistanceData</w:t>
      </w:r>
      <w:r w:rsidR="00930342" w:rsidRPr="00930342">
        <w:rPr>
          <w:lang w:eastAsia="ja-JP"/>
        </w:rPr>
        <w:t xml:space="preserve">, and </w:t>
      </w:r>
      <w:r w:rsidR="00930342" w:rsidRPr="00930342">
        <w:rPr>
          <w:i/>
          <w:iCs/>
          <w:lang w:eastAsia="ja-JP"/>
        </w:rPr>
        <w:t>NR-DL-TDOA-RequestAssistanceData</w:t>
      </w:r>
      <w:r w:rsidR="00930342" w:rsidRPr="00930342">
        <w:rPr>
          <w:lang w:eastAsia="ja-JP"/>
        </w:rPr>
        <w:t>.</w:t>
      </w:r>
      <w:r w:rsidR="00930342">
        <w:rPr>
          <w:lang w:eastAsia="ja-JP"/>
        </w:rPr>
        <w:t xml:space="preserve"> Therefore</w:t>
      </w:r>
      <w:r w:rsidR="00077A58">
        <w:rPr>
          <w:lang w:eastAsia="ja-JP"/>
        </w:rPr>
        <w:t>:</w:t>
      </w:r>
    </w:p>
    <w:p w14:paraId="01EC33FB" w14:textId="5D92D303" w:rsidR="00077A58" w:rsidRDefault="00077A58">
      <w:pPr>
        <w:spacing w:after="0"/>
        <w:rPr>
          <w:lang w:eastAsia="ja-JP"/>
        </w:rPr>
      </w:pPr>
    </w:p>
    <w:p w14:paraId="64B60816" w14:textId="6CB87E37" w:rsidR="00077A58" w:rsidRDefault="00077A58" w:rsidP="009B5B57">
      <w:pPr>
        <w:pStyle w:val="NO"/>
        <w:rPr>
          <w:lang w:eastAsia="ja-JP"/>
        </w:rPr>
      </w:pPr>
      <w:r w:rsidRPr="009B5B57">
        <w:rPr>
          <w:b/>
          <w:bCs/>
          <w:lang w:eastAsia="ja-JP"/>
        </w:rPr>
        <w:t>Proposal 4:</w:t>
      </w:r>
      <w:r>
        <w:rPr>
          <w:lang w:eastAsia="ja-JP"/>
        </w:rPr>
        <w:tab/>
      </w:r>
      <w:r w:rsidR="001572CF">
        <w:rPr>
          <w:lang w:eastAsia="ja-JP"/>
        </w:rPr>
        <w:t xml:space="preserve">The possible on-demand DL-PRS configurations are provided to the UE via the IEs </w:t>
      </w:r>
      <w:r w:rsidR="001572CF" w:rsidRPr="009B5B57">
        <w:rPr>
          <w:i/>
          <w:iCs/>
          <w:lang w:eastAsia="ja-JP"/>
        </w:rPr>
        <w:t>NR-Multi-RTT-ProvideAssistanceData</w:t>
      </w:r>
      <w:r w:rsidR="001572CF" w:rsidRPr="001572CF">
        <w:rPr>
          <w:lang w:eastAsia="ja-JP"/>
        </w:rPr>
        <w:t xml:space="preserve">, </w:t>
      </w:r>
      <w:r w:rsidR="001572CF" w:rsidRPr="009B5B57">
        <w:rPr>
          <w:i/>
          <w:iCs/>
          <w:lang w:eastAsia="ja-JP"/>
        </w:rPr>
        <w:t>NR-DL-AoD-ProvideAssistanceData</w:t>
      </w:r>
      <w:r w:rsidR="001572CF" w:rsidRPr="001572CF">
        <w:rPr>
          <w:lang w:eastAsia="ja-JP"/>
        </w:rPr>
        <w:t xml:space="preserve">, and </w:t>
      </w:r>
      <w:r w:rsidR="001572CF" w:rsidRPr="009B5B57">
        <w:rPr>
          <w:i/>
          <w:iCs/>
          <w:lang w:eastAsia="ja-JP"/>
        </w:rPr>
        <w:t>NR-DL-TDOA-ProvideAssistanceData</w:t>
      </w:r>
      <w:r w:rsidR="001572CF" w:rsidRPr="001572CF">
        <w:rPr>
          <w:lang w:eastAsia="ja-JP"/>
        </w:rPr>
        <w:t>.</w:t>
      </w:r>
    </w:p>
    <w:p w14:paraId="0FDEA0D2" w14:textId="77777777" w:rsidR="00E302F8" w:rsidRDefault="00E302F8">
      <w:pPr>
        <w:spacing w:after="0"/>
        <w:rPr>
          <w:lang w:eastAsia="ja-JP"/>
        </w:rPr>
      </w:pPr>
    </w:p>
    <w:p w14:paraId="394A1DF9" w14:textId="4A25D0B6" w:rsidR="00E302F8" w:rsidRPr="000E5F5D" w:rsidRDefault="000E5F5D">
      <w:pPr>
        <w:spacing w:after="0"/>
        <w:rPr>
          <w:lang w:eastAsia="ja-JP"/>
        </w:rPr>
      </w:pPr>
      <w:r>
        <w:rPr>
          <w:lang w:eastAsia="ja-JP"/>
        </w:rPr>
        <w:t xml:space="preserve">The IEs </w:t>
      </w:r>
      <w:r w:rsidRPr="009B5B57">
        <w:rPr>
          <w:i/>
          <w:iCs/>
          <w:lang w:eastAsia="ja-JP"/>
        </w:rPr>
        <w:t>NR-Multi-RTT-ProvideAssistanceData</w:t>
      </w:r>
      <w:r w:rsidRPr="001572CF">
        <w:rPr>
          <w:lang w:eastAsia="ja-JP"/>
        </w:rPr>
        <w:t xml:space="preserve">, </w:t>
      </w:r>
      <w:r w:rsidRPr="009B5B57">
        <w:rPr>
          <w:i/>
          <w:iCs/>
          <w:lang w:eastAsia="ja-JP"/>
        </w:rPr>
        <w:t>NR-DL-AoD-ProvideAssistanceData</w:t>
      </w:r>
      <w:r w:rsidRPr="001572CF">
        <w:rPr>
          <w:lang w:eastAsia="ja-JP"/>
        </w:rPr>
        <w:t xml:space="preserve">, and </w:t>
      </w:r>
      <w:r w:rsidRPr="009B5B57">
        <w:rPr>
          <w:i/>
          <w:iCs/>
          <w:lang w:eastAsia="ja-JP"/>
        </w:rPr>
        <w:t>NR-DL-TDOA-ProvideAssistanceData</w:t>
      </w:r>
      <w:r>
        <w:rPr>
          <w:i/>
          <w:iCs/>
          <w:lang w:eastAsia="ja-JP"/>
        </w:rPr>
        <w:t xml:space="preserve"> </w:t>
      </w:r>
      <w:r>
        <w:rPr>
          <w:lang w:eastAsia="ja-JP"/>
        </w:rPr>
        <w:t>have the same structure and provide the DL-PRS assistance data</w:t>
      </w:r>
      <w:r w:rsidR="00591405">
        <w:rPr>
          <w:lang w:eastAsia="ja-JP"/>
        </w:rPr>
        <w:t xml:space="preserve">, possibly position calculation assistance data, and possible error causes. </w:t>
      </w:r>
    </w:p>
    <w:p w14:paraId="426C9033" w14:textId="77777777" w:rsidR="00E302F8" w:rsidRDefault="00E302F8">
      <w:pPr>
        <w:spacing w:after="0"/>
        <w:rPr>
          <w:lang w:eastAsia="ja-JP"/>
        </w:rPr>
      </w:pPr>
    </w:p>
    <w:p w14:paraId="25BD6A3C" w14:textId="247944A6" w:rsidR="001D66BA" w:rsidRDefault="001D66BA" w:rsidP="001D66BA">
      <w:pPr>
        <w:spacing w:after="0"/>
        <w:rPr>
          <w:lang w:eastAsia="ja-JP"/>
        </w:rPr>
      </w:pPr>
      <w:r>
        <w:rPr>
          <w:lang w:eastAsia="ja-JP"/>
        </w:rPr>
        <w:t>A possible implementation of Proposals 4 would be as follows (for DL-TDOA example).</w:t>
      </w:r>
    </w:p>
    <w:p w14:paraId="5B4B538B" w14:textId="77777777" w:rsidR="00FE4F3D" w:rsidRDefault="00FE4F3D" w:rsidP="001D66BA">
      <w:pPr>
        <w:spacing w:after="0"/>
        <w:rPr>
          <w:lang w:eastAsia="ja-JP"/>
        </w:rPr>
      </w:pPr>
    </w:p>
    <w:p w14:paraId="4E23C2ED" w14:textId="4CF9EA4B" w:rsidR="001D66BA" w:rsidRDefault="001D66BA" w:rsidP="001D66BA">
      <w:pPr>
        <w:spacing w:after="0"/>
        <w:rPr>
          <w:lang w:eastAsia="ja-JP"/>
        </w:rPr>
      </w:pPr>
    </w:p>
    <w:p w14:paraId="16663822" w14:textId="77777777" w:rsidR="00FE4F3D" w:rsidRPr="00B62E75" w:rsidRDefault="00FE4F3D" w:rsidP="00FE4F3D">
      <w:pPr>
        <w:pStyle w:val="Heading4"/>
      </w:pPr>
      <w:r w:rsidRPr="00B62E75">
        <w:t>–</w:t>
      </w:r>
      <w:r w:rsidRPr="00B62E75">
        <w:tab/>
      </w:r>
      <w:r w:rsidRPr="00B62E75">
        <w:rPr>
          <w:i/>
        </w:rPr>
        <w:t>NR-DL-TDOA-Provide</w:t>
      </w:r>
      <w:r w:rsidRPr="00B62E75">
        <w:rPr>
          <w:i/>
          <w:noProof/>
        </w:rPr>
        <w:t>AssistanceData</w:t>
      </w:r>
    </w:p>
    <w:p w14:paraId="6A841D28" w14:textId="77777777" w:rsidR="00FE4F3D" w:rsidRPr="00B62E75" w:rsidRDefault="00FE4F3D" w:rsidP="00FE4F3D">
      <w:pPr>
        <w:keepLines/>
      </w:pPr>
      <w:r w:rsidRPr="00B62E75">
        <w:t xml:space="preserve">The IE </w:t>
      </w:r>
      <w:r w:rsidRPr="00B62E75">
        <w:rPr>
          <w:i/>
        </w:rPr>
        <w:t>NR-DL-TDOA-Provide</w:t>
      </w:r>
      <w:r w:rsidRPr="00B62E75">
        <w:rPr>
          <w:i/>
          <w:noProof/>
        </w:rPr>
        <w:t>AssistanceData</w:t>
      </w:r>
      <w:r w:rsidRPr="00B62E75">
        <w:rPr>
          <w:noProof/>
        </w:rPr>
        <w:t xml:space="preserve"> is</w:t>
      </w:r>
      <w:r w:rsidRPr="00B62E75">
        <w:t xml:space="preserve"> used by the location server to provide assistance data to enable UE</w:t>
      </w:r>
      <w:r w:rsidRPr="00B62E75">
        <w:noBreakHyphen/>
        <w:t>assisted and UE-based NR DL-TDOA. It may also be used to provide NR DL-TDOA positioning specific error reason.</w:t>
      </w:r>
    </w:p>
    <w:p w14:paraId="695F7932" w14:textId="77777777" w:rsidR="00FE4F3D" w:rsidRPr="00B62E75" w:rsidRDefault="00FE4F3D" w:rsidP="00FE4F3D">
      <w:pPr>
        <w:pStyle w:val="PL"/>
        <w:shd w:val="clear" w:color="auto" w:fill="E6E6E6"/>
      </w:pPr>
      <w:r w:rsidRPr="00B62E75">
        <w:t>-- ASN1START</w:t>
      </w:r>
    </w:p>
    <w:p w14:paraId="0EB96210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</w:p>
    <w:p w14:paraId="78F3ACB1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NR-DL-TDOA-ProvideAssistanceData-r16 ::= SEQUENCE {</w:t>
      </w:r>
    </w:p>
    <w:p w14:paraId="3734FAF0" w14:textId="77777777" w:rsidR="00FE4F3D" w:rsidRPr="00B62E75" w:rsidRDefault="00FE4F3D" w:rsidP="00FE4F3D">
      <w:pPr>
        <w:pStyle w:val="PL"/>
        <w:shd w:val="clear" w:color="auto" w:fill="E6E6E6"/>
      </w:pPr>
      <w:r w:rsidRPr="00B62E75">
        <w:tab/>
        <w:t>nr-DL-PRS-AssistanceData-r16</w:t>
      </w:r>
      <w:r w:rsidRPr="00B62E75">
        <w:tab/>
      </w:r>
      <w:r w:rsidRPr="00B62E75">
        <w:tab/>
        <w:t>NR-DL-PRS-AssistanceData-r16</w:t>
      </w:r>
      <w:r w:rsidRPr="00B62E75">
        <w:tab/>
      </w:r>
      <w:r w:rsidRPr="00B62E75">
        <w:tab/>
        <w:t>OPTIONAL,</w:t>
      </w:r>
      <w:r w:rsidRPr="00B62E75">
        <w:tab/>
        <w:t>-- Need ON</w:t>
      </w:r>
    </w:p>
    <w:p w14:paraId="068B8DC0" w14:textId="77777777" w:rsidR="00FE4F3D" w:rsidRPr="00B62E75" w:rsidRDefault="00FE4F3D" w:rsidP="00FE4F3D">
      <w:pPr>
        <w:pStyle w:val="PL"/>
        <w:shd w:val="clear" w:color="auto" w:fill="E6E6E6"/>
      </w:pPr>
      <w:r w:rsidRPr="00B62E75">
        <w:tab/>
        <w:t>nr-</w:t>
      </w:r>
      <w:r w:rsidRPr="00B62E75">
        <w:rPr>
          <w:snapToGrid w:val="0"/>
          <w:lang w:eastAsia="zh-CN"/>
        </w:rPr>
        <w:t>Selected</w:t>
      </w:r>
      <w:r w:rsidRPr="00B62E75">
        <w:t>DL-PRS-</w:t>
      </w:r>
      <w:r w:rsidRPr="00B62E75">
        <w:rPr>
          <w:snapToGrid w:val="0"/>
          <w:lang w:eastAsia="zh-CN"/>
        </w:rPr>
        <w:t>IndexList</w:t>
      </w:r>
      <w:r w:rsidRPr="00B62E75">
        <w:t>-r16</w:t>
      </w:r>
      <w:r w:rsidRPr="00B62E75">
        <w:tab/>
      </w:r>
      <w:r w:rsidRPr="00B62E75">
        <w:tab/>
        <w:t>NR-</w:t>
      </w:r>
      <w:r w:rsidRPr="00B62E75">
        <w:rPr>
          <w:snapToGrid w:val="0"/>
          <w:lang w:eastAsia="zh-CN"/>
        </w:rPr>
        <w:t>Selected</w:t>
      </w:r>
      <w:r w:rsidRPr="00B62E75">
        <w:t>DL-PRS-</w:t>
      </w:r>
      <w:r w:rsidRPr="00B62E75">
        <w:rPr>
          <w:snapToGrid w:val="0"/>
          <w:lang w:eastAsia="zh-CN"/>
        </w:rPr>
        <w:t>IndexList</w:t>
      </w:r>
      <w:r w:rsidRPr="00B62E75">
        <w:t xml:space="preserve">-r16 </w:t>
      </w:r>
      <w:r w:rsidRPr="00B62E75">
        <w:tab/>
        <w:t>OPTIONAL,</w:t>
      </w:r>
      <w:r w:rsidRPr="00B62E75">
        <w:tab/>
        <w:t>-- Need ON</w:t>
      </w:r>
    </w:p>
    <w:p w14:paraId="32C9B9F2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nr-PositionCalculationAssistance-r16</w:t>
      </w:r>
    </w:p>
    <w:p w14:paraId="7FEF3F6B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NR-PositionCalculationAssistance-r16</w:t>
      </w:r>
    </w:p>
    <w:p w14:paraId="1860E927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 xml:space="preserve">OPTIONAL, </w:t>
      </w:r>
      <w:r w:rsidRPr="00B62E75">
        <w:rPr>
          <w:snapToGrid w:val="0"/>
        </w:rPr>
        <w:tab/>
        <w:t>-- Cond UEB</w:t>
      </w:r>
    </w:p>
    <w:p w14:paraId="58DD4B9E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nr-DL-TDOA-Error-r16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NR-DL-TDOA-Error-r16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OPTIONAL,</w:t>
      </w:r>
      <w:r w:rsidRPr="00B62E75">
        <w:rPr>
          <w:snapToGrid w:val="0"/>
        </w:rPr>
        <w:tab/>
        <w:t>-- Need ON</w:t>
      </w:r>
    </w:p>
    <w:p w14:paraId="3CAACD0E" w14:textId="77777777" w:rsidR="00FE4F3D" w:rsidRDefault="00FE4F3D" w:rsidP="00FE4F3D">
      <w:pPr>
        <w:pStyle w:val="PL"/>
        <w:shd w:val="clear" w:color="auto" w:fill="E6E6E6"/>
        <w:rPr>
          <w:ins w:id="534" w:author="Sven Fischer" w:date="2021-09-01T11:37:00Z"/>
          <w:snapToGrid w:val="0"/>
        </w:rPr>
      </w:pPr>
      <w:r w:rsidRPr="00B62E75">
        <w:rPr>
          <w:snapToGrid w:val="0"/>
        </w:rPr>
        <w:tab/>
        <w:t>...</w:t>
      </w:r>
      <w:ins w:id="535" w:author="Sven Fischer" w:date="2021-09-01T11:37:00Z">
        <w:r>
          <w:rPr>
            <w:snapToGrid w:val="0"/>
          </w:rPr>
          <w:t>,</w:t>
        </w:r>
      </w:ins>
    </w:p>
    <w:p w14:paraId="7F89780F" w14:textId="77777777" w:rsidR="00FE4F3D" w:rsidRDefault="00FE4F3D" w:rsidP="00FE4F3D">
      <w:pPr>
        <w:pStyle w:val="PL"/>
        <w:shd w:val="clear" w:color="auto" w:fill="E6E6E6"/>
        <w:rPr>
          <w:ins w:id="536" w:author="Sven Fischer" w:date="2021-09-01T11:38:00Z"/>
          <w:snapToGrid w:val="0"/>
        </w:rPr>
      </w:pPr>
      <w:ins w:id="537" w:author="Sven Fischer" w:date="2021-09-01T11:37:00Z">
        <w:r>
          <w:rPr>
            <w:snapToGrid w:val="0"/>
          </w:rPr>
          <w:tab/>
        </w:r>
      </w:ins>
      <w:ins w:id="538" w:author="Sven Fischer" w:date="2021-09-01T11:38:00Z">
        <w:r>
          <w:rPr>
            <w:snapToGrid w:val="0"/>
          </w:rPr>
          <w:t xml:space="preserve">[[ </w:t>
        </w:r>
      </w:ins>
      <w:ins w:id="539" w:author="Sven Fischer" w:date="2021-09-01T11:37:00Z">
        <w:r>
          <w:rPr>
            <w:snapToGrid w:val="0"/>
          </w:rPr>
          <w:t>nr-DL-PRS-</w:t>
        </w:r>
      </w:ins>
      <w:ins w:id="540" w:author="Sven Fischer" w:date="2021-09-01T11:38:00Z">
        <w:r>
          <w:rPr>
            <w:snapToGrid w:val="0"/>
          </w:rPr>
          <w:t>On-Demand-Configurations-r17</w:t>
        </w:r>
      </w:ins>
    </w:p>
    <w:p w14:paraId="57CFDFD1" w14:textId="77777777" w:rsidR="00FE4F3D" w:rsidRDefault="00FE4F3D" w:rsidP="00FE4F3D">
      <w:pPr>
        <w:pStyle w:val="PL"/>
        <w:shd w:val="clear" w:color="auto" w:fill="E6E6E6"/>
        <w:rPr>
          <w:ins w:id="541" w:author="Sven Fischer" w:date="2021-09-01T11:38:00Z"/>
          <w:snapToGrid w:val="0"/>
        </w:rPr>
      </w:pPr>
      <w:ins w:id="542" w:author="Sven Fischer" w:date="2021-09-01T11:3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NR-DL-PRS-On-Demand-Configurations-r17</w:t>
        </w:r>
      </w:ins>
    </w:p>
    <w:p w14:paraId="5CCA453E" w14:textId="77777777" w:rsidR="00FE4F3D" w:rsidRDefault="00FE4F3D" w:rsidP="00FE4F3D">
      <w:pPr>
        <w:pStyle w:val="PL"/>
        <w:shd w:val="clear" w:color="auto" w:fill="E6E6E6"/>
        <w:rPr>
          <w:ins w:id="543" w:author="Sven Fischer" w:date="2021-09-01T11:39:00Z"/>
          <w:snapToGrid w:val="0"/>
        </w:rPr>
      </w:pPr>
      <w:ins w:id="544" w:author="Sven Fischer" w:date="2021-09-01T11:3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  <w:ins w:id="545" w:author="Sven Fischer" w:date="2021-09-01T11:39:00Z">
        <w:r>
          <w:rPr>
            <w:snapToGrid w:val="0"/>
          </w:rPr>
          <w:tab/>
          <w:t>-- Need ON</w:t>
        </w:r>
      </w:ins>
    </w:p>
    <w:p w14:paraId="56CF4013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  <w:ins w:id="546" w:author="Sven Fischer" w:date="2021-09-01T11:39:00Z">
        <w:r>
          <w:rPr>
            <w:snapToGrid w:val="0"/>
          </w:rPr>
          <w:tab/>
          <w:t>]]</w:t>
        </w:r>
      </w:ins>
    </w:p>
    <w:p w14:paraId="67DA0FF6" w14:textId="77777777" w:rsidR="00FE4F3D" w:rsidRPr="00B62E75" w:rsidRDefault="00FE4F3D" w:rsidP="00FE4F3D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}</w:t>
      </w:r>
    </w:p>
    <w:p w14:paraId="33A34242" w14:textId="77777777" w:rsidR="00FE4F3D" w:rsidRPr="00B62E75" w:rsidRDefault="00FE4F3D" w:rsidP="00FE4F3D">
      <w:pPr>
        <w:pStyle w:val="PL"/>
        <w:shd w:val="clear" w:color="auto" w:fill="E6E6E6"/>
      </w:pPr>
    </w:p>
    <w:p w14:paraId="1931BB6A" w14:textId="77777777" w:rsidR="00FE4F3D" w:rsidRPr="00B62E75" w:rsidRDefault="00FE4F3D" w:rsidP="00FE4F3D">
      <w:pPr>
        <w:pStyle w:val="PL"/>
        <w:shd w:val="clear" w:color="auto" w:fill="E6E6E6"/>
      </w:pPr>
      <w:r w:rsidRPr="00B62E75">
        <w:t>-- ASN1STOP</w:t>
      </w:r>
    </w:p>
    <w:p w14:paraId="23EF9864" w14:textId="77777777" w:rsidR="00FE4F3D" w:rsidRPr="00B62E75" w:rsidRDefault="00FE4F3D" w:rsidP="00FE4F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E4F3D" w:rsidRPr="00B62E75" w14:paraId="6BA8D909" w14:textId="77777777" w:rsidTr="0015439C">
        <w:trPr>
          <w:cantSplit/>
          <w:tblHeader/>
        </w:trPr>
        <w:tc>
          <w:tcPr>
            <w:tcW w:w="2268" w:type="dxa"/>
          </w:tcPr>
          <w:p w14:paraId="39B607B9" w14:textId="77777777" w:rsidR="00FE4F3D" w:rsidRPr="00B62E75" w:rsidRDefault="00FE4F3D" w:rsidP="0015439C">
            <w:pPr>
              <w:pStyle w:val="TAH"/>
            </w:pPr>
            <w:r w:rsidRPr="00B62E75">
              <w:t>Conditional presence</w:t>
            </w:r>
          </w:p>
        </w:tc>
        <w:tc>
          <w:tcPr>
            <w:tcW w:w="7371" w:type="dxa"/>
          </w:tcPr>
          <w:p w14:paraId="1753246B" w14:textId="77777777" w:rsidR="00FE4F3D" w:rsidRPr="00B62E75" w:rsidRDefault="00FE4F3D" w:rsidP="0015439C">
            <w:pPr>
              <w:pStyle w:val="TAH"/>
            </w:pPr>
            <w:r w:rsidRPr="00B62E75">
              <w:t>Explanation</w:t>
            </w:r>
          </w:p>
        </w:tc>
      </w:tr>
      <w:tr w:rsidR="00FE4F3D" w:rsidRPr="00B62E75" w14:paraId="3733EC9A" w14:textId="77777777" w:rsidTr="0015439C">
        <w:trPr>
          <w:cantSplit/>
        </w:trPr>
        <w:tc>
          <w:tcPr>
            <w:tcW w:w="2268" w:type="dxa"/>
          </w:tcPr>
          <w:p w14:paraId="479B2900" w14:textId="77777777" w:rsidR="00FE4F3D" w:rsidRPr="00B62E75" w:rsidRDefault="00FE4F3D" w:rsidP="0015439C">
            <w:pPr>
              <w:pStyle w:val="TAL"/>
              <w:rPr>
                <w:i/>
                <w:noProof/>
              </w:rPr>
            </w:pPr>
            <w:r w:rsidRPr="00B62E75">
              <w:rPr>
                <w:i/>
                <w:noProof/>
              </w:rPr>
              <w:t>UEB</w:t>
            </w:r>
          </w:p>
        </w:tc>
        <w:tc>
          <w:tcPr>
            <w:tcW w:w="7371" w:type="dxa"/>
          </w:tcPr>
          <w:p w14:paraId="2680D339" w14:textId="77777777" w:rsidR="00FE4F3D" w:rsidRPr="00B62E75" w:rsidRDefault="00FE4F3D" w:rsidP="0015439C">
            <w:pPr>
              <w:pStyle w:val="TAL"/>
            </w:pPr>
            <w:r w:rsidRPr="00B62E75">
              <w:t xml:space="preserve">The field is optionally present, need ON, </w:t>
            </w:r>
            <w:r w:rsidRPr="00B62E75">
              <w:rPr>
                <w:bCs/>
                <w:noProof/>
              </w:rPr>
              <w:t>for UE based NR DL-TDOA</w:t>
            </w:r>
            <w:r w:rsidRPr="00B62E75">
              <w:t>; otherwise it is not present.</w:t>
            </w:r>
          </w:p>
        </w:tc>
      </w:tr>
    </w:tbl>
    <w:p w14:paraId="5E08A0F1" w14:textId="77777777" w:rsidR="00FE4F3D" w:rsidRPr="00B62E75" w:rsidRDefault="00FE4F3D" w:rsidP="00FE4F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E4F3D" w:rsidRPr="00B62E75" w14:paraId="557D7197" w14:textId="77777777" w:rsidTr="0015439C">
        <w:trPr>
          <w:cantSplit/>
          <w:tblHeader/>
        </w:trPr>
        <w:tc>
          <w:tcPr>
            <w:tcW w:w="9639" w:type="dxa"/>
          </w:tcPr>
          <w:p w14:paraId="0C1324F5" w14:textId="77777777" w:rsidR="00FE4F3D" w:rsidRPr="00B62E75" w:rsidRDefault="00FE4F3D" w:rsidP="0015439C">
            <w:pPr>
              <w:pStyle w:val="TAH"/>
              <w:keepNext w:val="0"/>
              <w:keepLines w:val="0"/>
              <w:widowControl w:val="0"/>
            </w:pPr>
            <w:r w:rsidRPr="00B62E75">
              <w:rPr>
                <w:i/>
                <w:iCs/>
              </w:rPr>
              <w:t>NR-DL-TDOA-ProvideAssistanceData</w:t>
            </w:r>
            <w:r w:rsidRPr="00B62E75">
              <w:rPr>
                <w:noProof/>
              </w:rPr>
              <w:t xml:space="preserve"> </w:t>
            </w:r>
            <w:r w:rsidRPr="00B62E75">
              <w:rPr>
                <w:iCs/>
                <w:noProof/>
              </w:rPr>
              <w:t>field descriptions</w:t>
            </w:r>
          </w:p>
        </w:tc>
      </w:tr>
      <w:tr w:rsidR="00FE4F3D" w:rsidRPr="00B62E75" w14:paraId="0A7B5AA7" w14:textId="77777777" w:rsidTr="0015439C">
        <w:trPr>
          <w:cantSplit/>
        </w:trPr>
        <w:tc>
          <w:tcPr>
            <w:tcW w:w="9639" w:type="dxa"/>
          </w:tcPr>
          <w:p w14:paraId="487B9C99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B62E75">
              <w:rPr>
                <w:b/>
                <w:i/>
              </w:rPr>
              <w:t>nr-DL-PRS-AssistanceData</w:t>
            </w:r>
          </w:p>
          <w:p w14:paraId="49338541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</w:pPr>
            <w:r w:rsidRPr="00B62E75">
              <w:t>This field specifies the assistance data reference and neighbour TRPs and provides the DL-PRS configuration for the TRPs.</w:t>
            </w:r>
          </w:p>
          <w:p w14:paraId="588BE920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</w:pPr>
            <w:r w:rsidRPr="00B62E75">
              <w:t xml:space="preserve">Note, if this field is absent but the </w:t>
            </w:r>
            <w:r w:rsidRPr="00B62E75">
              <w:rPr>
                <w:i/>
                <w:iCs/>
              </w:rPr>
              <w:t>nr-SelectedDL-PRS-IndexList</w:t>
            </w:r>
            <w:r w:rsidRPr="00B62E75">
              <w:t xml:space="preserve"> field is present, the </w:t>
            </w:r>
            <w:r w:rsidRPr="00B62E75">
              <w:rPr>
                <w:i/>
                <w:iCs/>
              </w:rPr>
              <w:t xml:space="preserve">nr-DL-PRS-AssistanceData </w:t>
            </w:r>
            <w:r w:rsidRPr="00B62E75">
              <w:t xml:space="preserve">may be provided in IE </w:t>
            </w:r>
            <w:r w:rsidRPr="00B62E75">
              <w:rPr>
                <w:i/>
                <w:iCs/>
                <w:snapToGrid w:val="0"/>
              </w:rPr>
              <w:t>NR-Multi-RTT-ProvideAssistanceData</w:t>
            </w:r>
            <w:r w:rsidRPr="00B62E75">
              <w:rPr>
                <w:snapToGrid w:val="0"/>
              </w:rPr>
              <w:t xml:space="preserve"> or </w:t>
            </w:r>
            <w:r w:rsidRPr="00B62E75">
              <w:rPr>
                <w:i/>
                <w:iCs/>
                <w:snapToGrid w:val="0"/>
              </w:rPr>
              <w:t>NR-DL-AoD-ProvideAssistanceData</w:t>
            </w:r>
            <w:r w:rsidRPr="00B62E75">
              <w:rPr>
                <w:snapToGrid w:val="0"/>
              </w:rPr>
              <w:t>.</w:t>
            </w:r>
          </w:p>
        </w:tc>
      </w:tr>
      <w:tr w:rsidR="00FE4F3D" w:rsidRPr="00B62E75" w14:paraId="193B53B9" w14:textId="77777777" w:rsidTr="0015439C">
        <w:trPr>
          <w:cantSplit/>
        </w:trPr>
        <w:tc>
          <w:tcPr>
            <w:tcW w:w="9639" w:type="dxa"/>
          </w:tcPr>
          <w:p w14:paraId="39516CF8" w14:textId="77777777" w:rsidR="00FE4F3D" w:rsidRPr="00B62E75" w:rsidRDefault="00FE4F3D" w:rsidP="0015439C">
            <w:pPr>
              <w:pStyle w:val="TAL"/>
              <w:rPr>
                <w:b/>
                <w:i/>
              </w:rPr>
            </w:pPr>
            <w:r w:rsidRPr="00B62E75">
              <w:rPr>
                <w:b/>
                <w:i/>
              </w:rPr>
              <w:t>nr-SelectedDL-PRS-IndexList</w:t>
            </w:r>
          </w:p>
          <w:p w14:paraId="03CE37B2" w14:textId="77777777" w:rsidR="00FE4F3D" w:rsidRPr="00B62E75" w:rsidRDefault="00FE4F3D" w:rsidP="0015439C">
            <w:pPr>
              <w:pStyle w:val="TAL"/>
              <w:rPr>
                <w:snapToGrid w:val="0"/>
              </w:rPr>
            </w:pPr>
            <w:r w:rsidRPr="00B62E75">
              <w:t xml:space="preserve">This field specifies the DL-PRS Resources </w:t>
            </w:r>
            <w:r w:rsidRPr="00B62E75">
              <w:rPr>
                <w:snapToGrid w:val="0"/>
              </w:rPr>
              <w:t xml:space="preserve">which are applicable for this </w:t>
            </w:r>
            <w:r w:rsidRPr="00B62E75">
              <w:rPr>
                <w:i/>
                <w:snapToGrid w:val="0"/>
              </w:rPr>
              <w:t>NR-DL-TDOA-ProvideAssistanceData</w:t>
            </w:r>
            <w:r w:rsidRPr="00B62E75">
              <w:rPr>
                <w:snapToGrid w:val="0"/>
              </w:rPr>
              <w:t xml:space="preserve"> message. </w:t>
            </w:r>
          </w:p>
        </w:tc>
      </w:tr>
      <w:tr w:rsidR="00FE4F3D" w:rsidRPr="00B62E75" w14:paraId="3BB31F3B" w14:textId="77777777" w:rsidTr="0015439C">
        <w:trPr>
          <w:cantSplit/>
        </w:trPr>
        <w:tc>
          <w:tcPr>
            <w:tcW w:w="9639" w:type="dxa"/>
          </w:tcPr>
          <w:p w14:paraId="1407B28E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2E75">
              <w:rPr>
                <w:b/>
                <w:i/>
                <w:snapToGrid w:val="0"/>
              </w:rPr>
              <w:t>nr-PositionCalculationAssistance</w:t>
            </w:r>
          </w:p>
          <w:p w14:paraId="0659BCF8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62E75">
              <w:rPr>
                <w:snapToGrid w:val="0"/>
              </w:rPr>
              <w:t>This field provides position calculation assistance data for UE-based mode.</w:t>
            </w:r>
          </w:p>
        </w:tc>
      </w:tr>
      <w:tr w:rsidR="00FE4F3D" w:rsidRPr="00B62E75" w14:paraId="4D59DF78" w14:textId="77777777" w:rsidTr="0015439C">
        <w:trPr>
          <w:cantSplit/>
        </w:trPr>
        <w:tc>
          <w:tcPr>
            <w:tcW w:w="9639" w:type="dxa"/>
          </w:tcPr>
          <w:p w14:paraId="61C1E98E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B62E75">
              <w:rPr>
                <w:b/>
                <w:i/>
                <w:snapToGrid w:val="0"/>
              </w:rPr>
              <w:lastRenderedPageBreak/>
              <w:t>nr-DL-TDOA-Error</w:t>
            </w:r>
          </w:p>
          <w:p w14:paraId="6729E598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r w:rsidRPr="00B62E75">
              <w:rPr>
                <w:bCs/>
                <w:iCs/>
                <w:snapToGrid w:val="0"/>
              </w:rPr>
              <w:t>This field provides DL-TDOA error reasons.</w:t>
            </w:r>
          </w:p>
        </w:tc>
      </w:tr>
      <w:tr w:rsidR="00FE4F3D" w:rsidRPr="00B62E75" w14:paraId="29C32231" w14:textId="77777777" w:rsidTr="0015439C">
        <w:trPr>
          <w:cantSplit/>
        </w:trPr>
        <w:tc>
          <w:tcPr>
            <w:tcW w:w="9639" w:type="dxa"/>
          </w:tcPr>
          <w:p w14:paraId="0BDEE3FA" w14:textId="77777777" w:rsidR="00FE4F3D" w:rsidRPr="00361913" w:rsidRDefault="00FE4F3D" w:rsidP="0015439C">
            <w:pPr>
              <w:pStyle w:val="TAL"/>
              <w:keepNext w:val="0"/>
              <w:keepLines w:val="0"/>
              <w:widowControl w:val="0"/>
              <w:rPr>
                <w:ins w:id="547" w:author="Sven Fischer" w:date="2021-09-02T05:38:00Z"/>
                <w:b/>
                <w:bCs/>
                <w:i/>
                <w:iCs/>
                <w:snapToGrid w:val="0"/>
              </w:rPr>
            </w:pPr>
            <w:ins w:id="548" w:author="Sven Fischer" w:date="2021-09-02T05:38:00Z">
              <w:r w:rsidRPr="00361913">
                <w:rPr>
                  <w:b/>
                  <w:bCs/>
                  <w:i/>
                  <w:iCs/>
                  <w:snapToGrid w:val="0"/>
                </w:rPr>
                <w:t>nr-DL-PRS-On-Demand-Configurations</w:t>
              </w:r>
            </w:ins>
          </w:p>
          <w:p w14:paraId="00DC9816" w14:textId="77777777" w:rsidR="00FE4F3D" w:rsidRPr="00B62E75" w:rsidRDefault="00FE4F3D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ins w:id="549" w:author="Sven Fischer" w:date="2021-09-02T05:38:00Z">
              <w:r>
                <w:rPr>
                  <w:snapToGrid w:val="0"/>
                </w:rPr>
                <w:t xml:space="preserve">This field provides a </w:t>
              </w:r>
            </w:ins>
            <w:ins w:id="550" w:author="Sven Fischer" w:date="2021-09-02T05:39:00Z">
              <w:r>
                <w:rPr>
                  <w:snapToGrid w:val="0"/>
                </w:rPr>
                <w:t>set of available DL-PRS configurations which can be requested by the target device on-demand.</w:t>
              </w:r>
            </w:ins>
          </w:p>
        </w:tc>
      </w:tr>
    </w:tbl>
    <w:p w14:paraId="3E036CFF" w14:textId="77777777" w:rsidR="00FE4F3D" w:rsidRDefault="00FE4F3D" w:rsidP="00FE4F3D">
      <w:pPr>
        <w:rPr>
          <w:ins w:id="551" w:author="Sven Fischer" w:date="2021-09-01T11:40:00Z"/>
        </w:rPr>
      </w:pPr>
    </w:p>
    <w:p w14:paraId="2A9E242D" w14:textId="77777777" w:rsidR="001D66BA" w:rsidRDefault="001D66BA" w:rsidP="001D66BA">
      <w:pPr>
        <w:spacing w:after="0"/>
        <w:rPr>
          <w:lang w:eastAsia="ja-JP"/>
        </w:rPr>
      </w:pPr>
    </w:p>
    <w:p w14:paraId="371BDCDC" w14:textId="67457FC9" w:rsidR="00E302F8" w:rsidRDefault="00933CDD">
      <w:pPr>
        <w:spacing w:after="0"/>
        <w:rPr>
          <w:lang w:eastAsia="ja-JP"/>
        </w:rPr>
      </w:pPr>
      <w:r>
        <w:rPr>
          <w:lang w:eastAsia="ja-JP"/>
        </w:rPr>
        <w:t xml:space="preserve">The IE </w:t>
      </w:r>
      <w:r w:rsidRPr="00933CDD">
        <w:rPr>
          <w:i/>
          <w:iCs/>
          <w:lang w:eastAsia="ja-JP"/>
        </w:rPr>
        <w:t>NR-DL-PRS-On-Demand-Configurations</w:t>
      </w:r>
      <w:r w:rsidRPr="00933CDD">
        <w:rPr>
          <w:lang w:eastAsia="ja-JP"/>
        </w:rPr>
        <w:t xml:space="preserve"> contain</w:t>
      </w:r>
      <w:r>
        <w:rPr>
          <w:lang w:eastAsia="ja-JP"/>
        </w:rPr>
        <w:t>s</w:t>
      </w:r>
      <w:r w:rsidRPr="00933CDD">
        <w:rPr>
          <w:lang w:eastAsia="ja-JP"/>
        </w:rPr>
        <w:t xml:space="preserve"> a set of possible on-demand DL-PRS configurations, where each on-demand DL-PRS configuration has an associated identifier.</w:t>
      </w:r>
      <w:r>
        <w:rPr>
          <w:lang w:eastAsia="ja-JP"/>
        </w:rPr>
        <w:t xml:space="preserve"> A possible implem</w:t>
      </w:r>
      <w:r w:rsidR="00F321E9">
        <w:rPr>
          <w:lang w:eastAsia="ja-JP"/>
        </w:rPr>
        <w:t>entation would be as follows.</w:t>
      </w:r>
    </w:p>
    <w:p w14:paraId="70441EDA" w14:textId="77777777" w:rsidR="00F321E9" w:rsidRDefault="00F321E9">
      <w:pPr>
        <w:spacing w:after="0"/>
        <w:rPr>
          <w:lang w:eastAsia="ja-JP"/>
        </w:rPr>
      </w:pPr>
    </w:p>
    <w:p w14:paraId="6A3E8F8D" w14:textId="7D15F51A" w:rsidR="00F321E9" w:rsidRDefault="00F321E9">
      <w:pPr>
        <w:spacing w:after="0"/>
        <w:rPr>
          <w:lang w:eastAsia="ja-JP"/>
        </w:rPr>
      </w:pPr>
    </w:p>
    <w:p w14:paraId="1CBC2586" w14:textId="77777777" w:rsidR="00F321E9" w:rsidRPr="00B62E75" w:rsidRDefault="00F321E9" w:rsidP="00F321E9">
      <w:pPr>
        <w:pStyle w:val="Heading4"/>
        <w:rPr>
          <w:ins w:id="552" w:author="Sven Fischer" w:date="2021-09-01T11:40:00Z"/>
          <w:i/>
          <w:iCs/>
        </w:rPr>
      </w:pPr>
      <w:ins w:id="553" w:author="Sven Fischer" w:date="2021-09-01T11:40:00Z">
        <w:r w:rsidRPr="00B62E75">
          <w:rPr>
            <w:i/>
            <w:iCs/>
          </w:rPr>
          <w:t>–</w:t>
        </w:r>
        <w:r w:rsidRPr="00B62E75">
          <w:rPr>
            <w:i/>
            <w:iCs/>
          </w:rPr>
          <w:tab/>
        </w:r>
        <w:r w:rsidRPr="00C55403">
          <w:rPr>
            <w:i/>
            <w:iCs/>
          </w:rPr>
          <w:t>NR-DL-PRS-On-Demand-Configurations</w:t>
        </w:r>
      </w:ins>
    </w:p>
    <w:p w14:paraId="78F84B23" w14:textId="77777777" w:rsidR="00F321E9" w:rsidRPr="00B62E75" w:rsidRDefault="00F321E9" w:rsidP="00F321E9">
      <w:pPr>
        <w:keepLines/>
        <w:rPr>
          <w:ins w:id="554" w:author="Sven Fischer" w:date="2021-09-01T11:40:00Z"/>
        </w:rPr>
      </w:pPr>
      <w:ins w:id="555" w:author="Sven Fischer" w:date="2021-09-01T11:40:00Z">
        <w:r w:rsidRPr="00B62E75">
          <w:t xml:space="preserve">The IE </w:t>
        </w:r>
        <w:r w:rsidRPr="00C55403">
          <w:rPr>
            <w:i/>
          </w:rPr>
          <w:t>NR-DL-PRS-On-Demand-Configurations</w:t>
        </w:r>
        <w:r w:rsidRPr="00B62E75">
          <w:rPr>
            <w:i/>
          </w:rPr>
          <w:t xml:space="preserve"> </w:t>
        </w:r>
      </w:ins>
      <w:ins w:id="556" w:author="Sven Fischer" w:date="2021-09-01T11:41:00Z">
        <w:r>
          <w:t xml:space="preserve">provides a </w:t>
        </w:r>
      </w:ins>
      <w:ins w:id="557" w:author="Sven Fischer" w:date="2021-09-02T05:49:00Z">
        <w:r>
          <w:t>set</w:t>
        </w:r>
      </w:ins>
      <w:ins w:id="558" w:author="Sven Fischer" w:date="2021-09-01T11:41:00Z">
        <w:r>
          <w:t xml:space="preserve"> of possible DL-PRS configurations which can be requested by the target device</w:t>
        </w:r>
      </w:ins>
      <w:ins w:id="559" w:author="Sven Fischer" w:date="2021-09-02T05:39:00Z">
        <w:r>
          <w:t xml:space="preserve"> on-demand</w:t>
        </w:r>
      </w:ins>
      <w:ins w:id="560" w:author="Sven Fischer" w:date="2021-09-01T11:40:00Z">
        <w:r w:rsidRPr="00B62E75">
          <w:t>.</w:t>
        </w:r>
      </w:ins>
    </w:p>
    <w:p w14:paraId="6867662A" w14:textId="77777777" w:rsidR="00F321E9" w:rsidRPr="00B62E75" w:rsidRDefault="00F321E9" w:rsidP="00F321E9">
      <w:pPr>
        <w:pStyle w:val="PL"/>
        <w:shd w:val="clear" w:color="auto" w:fill="E6E6E6"/>
        <w:rPr>
          <w:ins w:id="561" w:author="Sven Fischer" w:date="2021-09-01T11:40:00Z"/>
        </w:rPr>
      </w:pPr>
      <w:ins w:id="562" w:author="Sven Fischer" w:date="2021-09-01T11:40:00Z">
        <w:r w:rsidRPr="00B62E75">
          <w:t>-- ASN1START</w:t>
        </w:r>
      </w:ins>
    </w:p>
    <w:p w14:paraId="61C73B30" w14:textId="77777777" w:rsidR="00F321E9" w:rsidRPr="00B62E75" w:rsidRDefault="00F321E9" w:rsidP="00F321E9">
      <w:pPr>
        <w:pStyle w:val="PL"/>
        <w:shd w:val="clear" w:color="auto" w:fill="E6E6E6"/>
        <w:rPr>
          <w:ins w:id="563" w:author="Sven Fischer" w:date="2021-09-01T11:40:00Z"/>
          <w:snapToGrid w:val="0"/>
        </w:rPr>
      </w:pPr>
    </w:p>
    <w:p w14:paraId="333689CA" w14:textId="77777777" w:rsidR="00F321E9" w:rsidRPr="00B62E75" w:rsidRDefault="00F321E9" w:rsidP="00F321E9">
      <w:pPr>
        <w:pStyle w:val="PL"/>
        <w:shd w:val="clear" w:color="auto" w:fill="E6E6E6"/>
        <w:rPr>
          <w:ins w:id="564" w:author="Sven Fischer" w:date="2021-09-01T11:40:00Z"/>
          <w:snapToGrid w:val="0"/>
        </w:rPr>
      </w:pPr>
      <w:ins w:id="565" w:author="Sven Fischer" w:date="2021-09-01T11:42:00Z">
        <w:r w:rsidRPr="008130D3">
          <w:rPr>
            <w:snapToGrid w:val="0"/>
          </w:rPr>
          <w:t>NR-DL-PRS-On-Demand-Configurations-r17</w:t>
        </w:r>
      </w:ins>
      <w:ins w:id="566" w:author="Sven Fischer" w:date="2021-09-01T11:40:00Z">
        <w:r w:rsidRPr="00B62E75">
          <w:rPr>
            <w:snapToGrid w:val="0"/>
          </w:rPr>
          <w:t xml:space="preserve"> ::= SEQUENCE {</w:t>
        </w:r>
      </w:ins>
    </w:p>
    <w:p w14:paraId="4E50CCB2" w14:textId="77777777" w:rsidR="00F321E9" w:rsidRDefault="00F321E9" w:rsidP="00F321E9">
      <w:pPr>
        <w:pStyle w:val="PL"/>
        <w:shd w:val="clear" w:color="auto" w:fill="E6E6E6"/>
        <w:rPr>
          <w:ins w:id="567" w:author="Sven Fischer" w:date="2021-09-01T11:45:00Z"/>
          <w:snapToGrid w:val="0"/>
        </w:rPr>
      </w:pPr>
      <w:ins w:id="568" w:author="Sven Fischer" w:date="2021-09-01T11:42:00Z">
        <w:r>
          <w:rPr>
            <w:snapToGrid w:val="0"/>
          </w:rPr>
          <w:tab/>
        </w:r>
      </w:ins>
      <w:ins w:id="569" w:author="Sven Fischer" w:date="2021-09-01T11:43:00Z">
        <w:r>
          <w:rPr>
            <w:snapToGrid w:val="0"/>
          </w:rPr>
          <w:t>on-demand-dl-prs-configuration-list-r17</w:t>
        </w:r>
        <w:r>
          <w:rPr>
            <w:snapToGrid w:val="0"/>
          </w:rPr>
          <w:tab/>
        </w:r>
      </w:ins>
      <w:ins w:id="570" w:author="Sven Fischer" w:date="2021-09-01T11:44:00Z">
        <w:r>
          <w:rPr>
            <w:snapToGrid w:val="0"/>
          </w:rPr>
          <w:tab/>
        </w:r>
        <w:r w:rsidRPr="005F0098">
          <w:rPr>
            <w:snapToGrid w:val="0"/>
          </w:rPr>
          <w:t>SEQUENCE (SIZE (1..</w:t>
        </w:r>
        <w:r>
          <w:rPr>
            <w:snapToGrid w:val="0"/>
          </w:rPr>
          <w:t>maxDL-PRS-Configs</w:t>
        </w:r>
      </w:ins>
      <w:ins w:id="571" w:author="Sven Fischer" w:date="2021-09-01T11:53:00Z">
        <w:r>
          <w:rPr>
            <w:snapToGrid w:val="0"/>
          </w:rPr>
          <w:t>-r17</w:t>
        </w:r>
      </w:ins>
      <w:ins w:id="572" w:author="Sven Fischer" w:date="2021-09-01T11:44:00Z">
        <w:r w:rsidRPr="005F0098">
          <w:rPr>
            <w:snapToGrid w:val="0"/>
          </w:rPr>
          <w:t xml:space="preserve">)) OF </w:t>
        </w:r>
      </w:ins>
    </w:p>
    <w:p w14:paraId="0CC998FE" w14:textId="77777777" w:rsidR="00F321E9" w:rsidRDefault="00F321E9" w:rsidP="00F321E9">
      <w:pPr>
        <w:pStyle w:val="PL"/>
        <w:shd w:val="clear" w:color="auto" w:fill="E6E6E6"/>
        <w:rPr>
          <w:ins w:id="573" w:author="Sven Fischer" w:date="2021-09-01T11:42:00Z"/>
          <w:snapToGrid w:val="0"/>
        </w:rPr>
      </w:pPr>
      <w:ins w:id="574" w:author="Sven Fischer" w:date="2021-09-01T11:4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</w:t>
        </w:r>
      </w:ins>
      <w:ins w:id="575" w:author="Sven Fischer" w:date="2021-09-01T11:44:00Z">
        <w:r>
          <w:rPr>
            <w:snapToGrid w:val="0"/>
          </w:rPr>
          <w:t>n-</w:t>
        </w:r>
      </w:ins>
      <w:ins w:id="576" w:author="Sven Fischer" w:date="2021-09-01T11:45:00Z">
        <w:r>
          <w:rPr>
            <w:snapToGrid w:val="0"/>
          </w:rPr>
          <w:t>D</w:t>
        </w:r>
      </w:ins>
      <w:ins w:id="577" w:author="Sven Fischer" w:date="2021-09-01T11:44:00Z">
        <w:r>
          <w:rPr>
            <w:snapToGrid w:val="0"/>
          </w:rPr>
          <w:t>emand-</w:t>
        </w:r>
      </w:ins>
      <w:ins w:id="578" w:author="Sven Fischer" w:date="2021-09-01T11:45:00Z">
        <w:r>
          <w:rPr>
            <w:snapToGrid w:val="0"/>
          </w:rPr>
          <w:t>DL</w:t>
        </w:r>
      </w:ins>
      <w:ins w:id="579" w:author="Sven Fischer" w:date="2021-09-01T11:44:00Z">
        <w:r>
          <w:rPr>
            <w:snapToGrid w:val="0"/>
          </w:rPr>
          <w:t>-</w:t>
        </w:r>
      </w:ins>
      <w:ins w:id="580" w:author="Sven Fischer" w:date="2021-09-01T11:45:00Z">
        <w:r>
          <w:rPr>
            <w:snapToGrid w:val="0"/>
          </w:rPr>
          <w:t>PRS</w:t>
        </w:r>
      </w:ins>
      <w:ins w:id="581" w:author="Sven Fischer" w:date="2021-09-01T11:44:00Z">
        <w:r>
          <w:rPr>
            <w:snapToGrid w:val="0"/>
          </w:rPr>
          <w:t>-</w:t>
        </w:r>
      </w:ins>
      <w:ins w:id="582" w:author="Sven Fischer" w:date="2021-09-01T11:45:00Z">
        <w:r>
          <w:rPr>
            <w:snapToGrid w:val="0"/>
          </w:rPr>
          <w:t>C</w:t>
        </w:r>
      </w:ins>
      <w:ins w:id="583" w:author="Sven Fischer" w:date="2021-09-01T11:44:00Z">
        <w:r>
          <w:rPr>
            <w:snapToGrid w:val="0"/>
          </w:rPr>
          <w:t>onfiguration</w:t>
        </w:r>
      </w:ins>
      <w:ins w:id="584" w:author="Sven Fischer" w:date="2021-09-01T11:45:00Z">
        <w:r>
          <w:rPr>
            <w:snapToGrid w:val="0"/>
          </w:rPr>
          <w:t>-r17</w:t>
        </w:r>
      </w:ins>
      <w:ins w:id="585" w:author="Sven Fischer" w:date="2021-09-01T11:54:00Z">
        <w:r>
          <w:rPr>
            <w:snapToGrid w:val="0"/>
          </w:rPr>
          <w:t>,</w:t>
        </w:r>
      </w:ins>
    </w:p>
    <w:p w14:paraId="2CFEF0F6" w14:textId="77777777" w:rsidR="00F321E9" w:rsidRPr="00B62E75" w:rsidRDefault="00F321E9" w:rsidP="00F321E9">
      <w:pPr>
        <w:pStyle w:val="PL"/>
        <w:shd w:val="clear" w:color="auto" w:fill="E6E6E6"/>
        <w:rPr>
          <w:ins w:id="586" w:author="Sven Fischer" w:date="2021-09-01T11:40:00Z"/>
          <w:snapToGrid w:val="0"/>
        </w:rPr>
      </w:pPr>
      <w:ins w:id="587" w:author="Sven Fischer" w:date="2021-09-01T11:40:00Z">
        <w:r w:rsidRPr="00B62E75">
          <w:rPr>
            <w:snapToGrid w:val="0"/>
          </w:rPr>
          <w:tab/>
          <w:t>...</w:t>
        </w:r>
      </w:ins>
    </w:p>
    <w:p w14:paraId="4B6ED90B" w14:textId="77777777" w:rsidR="00F321E9" w:rsidRDefault="00F321E9" w:rsidP="00F321E9">
      <w:pPr>
        <w:pStyle w:val="PL"/>
        <w:shd w:val="clear" w:color="auto" w:fill="E6E6E6"/>
        <w:rPr>
          <w:ins w:id="588" w:author="Sven Fischer" w:date="2021-09-01T11:45:00Z"/>
          <w:snapToGrid w:val="0"/>
        </w:rPr>
      </w:pPr>
      <w:ins w:id="589" w:author="Sven Fischer" w:date="2021-09-01T11:40:00Z">
        <w:r w:rsidRPr="00B62E75">
          <w:rPr>
            <w:snapToGrid w:val="0"/>
          </w:rPr>
          <w:t>}</w:t>
        </w:r>
      </w:ins>
    </w:p>
    <w:p w14:paraId="7689665E" w14:textId="77777777" w:rsidR="00F321E9" w:rsidRDefault="00F321E9" w:rsidP="00F321E9">
      <w:pPr>
        <w:pStyle w:val="PL"/>
        <w:shd w:val="clear" w:color="auto" w:fill="E6E6E6"/>
        <w:rPr>
          <w:ins w:id="590" w:author="Sven Fischer" w:date="2021-09-01T11:45:00Z"/>
          <w:snapToGrid w:val="0"/>
        </w:rPr>
      </w:pPr>
    </w:p>
    <w:p w14:paraId="10290928" w14:textId="77777777" w:rsidR="00F321E9" w:rsidRDefault="00F321E9" w:rsidP="00F321E9">
      <w:pPr>
        <w:pStyle w:val="PL"/>
        <w:shd w:val="clear" w:color="auto" w:fill="E6E6E6"/>
        <w:rPr>
          <w:ins w:id="591" w:author="Sven Fischer" w:date="2021-09-01T11:46:00Z"/>
          <w:snapToGrid w:val="0"/>
        </w:rPr>
      </w:pPr>
      <w:ins w:id="592" w:author="Sven Fischer" w:date="2021-09-01T11:45:00Z">
        <w:r>
          <w:rPr>
            <w:snapToGrid w:val="0"/>
          </w:rPr>
          <w:t xml:space="preserve">On-Demand-DL-PRS-Configuration-r17 ::= SEQUENCE </w:t>
        </w:r>
      </w:ins>
      <w:ins w:id="593" w:author="Sven Fischer" w:date="2021-09-01T11:46:00Z">
        <w:r>
          <w:rPr>
            <w:snapToGrid w:val="0"/>
          </w:rPr>
          <w:t>{</w:t>
        </w:r>
      </w:ins>
    </w:p>
    <w:p w14:paraId="1150F151" w14:textId="77777777" w:rsidR="00F321E9" w:rsidRDefault="00F321E9" w:rsidP="00F321E9">
      <w:pPr>
        <w:pStyle w:val="PL"/>
        <w:shd w:val="clear" w:color="auto" w:fill="E6E6E6"/>
        <w:rPr>
          <w:ins w:id="594" w:author="Sven Fischer" w:date="2021-09-01T11:46:00Z"/>
          <w:snapToGrid w:val="0"/>
        </w:rPr>
      </w:pPr>
      <w:ins w:id="595" w:author="Sven Fischer" w:date="2021-09-01T11:46:00Z">
        <w:r>
          <w:rPr>
            <w:snapToGrid w:val="0"/>
          </w:rPr>
          <w:tab/>
          <w:t>dl-prs-configuration-id-r17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DL-PRS-Configuration-ID-r17,</w:t>
        </w:r>
      </w:ins>
    </w:p>
    <w:p w14:paraId="6946633A" w14:textId="77777777" w:rsidR="00F321E9" w:rsidRPr="00B62E75" w:rsidRDefault="00F321E9" w:rsidP="00F321E9">
      <w:pPr>
        <w:pStyle w:val="PL"/>
        <w:shd w:val="clear" w:color="auto" w:fill="E6E6E6"/>
        <w:rPr>
          <w:ins w:id="596" w:author="Sven Fischer" w:date="2021-09-01T11:50:00Z"/>
        </w:rPr>
      </w:pPr>
      <w:ins w:id="597" w:author="Sven Fischer" w:date="2021-09-01T11:46:00Z">
        <w:r>
          <w:rPr>
            <w:snapToGrid w:val="0"/>
          </w:rPr>
          <w:tab/>
        </w:r>
      </w:ins>
      <w:ins w:id="598" w:author="Sven Fischer" w:date="2021-09-01T11:50:00Z">
        <w:r w:rsidRPr="00B62E75">
          <w:t>nr-DL-PRS-PositioningFrequencyLayer-r1</w:t>
        </w:r>
      </w:ins>
      <w:ins w:id="599" w:author="Sven Fischer" w:date="2021-09-09T10:32:00Z">
        <w:r>
          <w:t>7</w:t>
        </w:r>
      </w:ins>
      <w:ins w:id="600" w:author="Sven Fischer" w:date="2021-09-01T11:50:00Z">
        <w:r w:rsidRPr="00B62E75">
          <w:tab/>
        </w:r>
        <w:r>
          <w:tab/>
        </w:r>
        <w:bookmarkStart w:id="601" w:name="_Hlk84546760"/>
        <w:r w:rsidRPr="00B62E75">
          <w:t>NR-DL-PRS-PositioningFrequencyLayer</w:t>
        </w:r>
        <w:bookmarkEnd w:id="601"/>
        <w:r w:rsidRPr="00B62E75">
          <w:t>-r16,</w:t>
        </w:r>
      </w:ins>
    </w:p>
    <w:p w14:paraId="4C5987C1" w14:textId="77777777" w:rsidR="00F321E9" w:rsidRDefault="00F321E9" w:rsidP="00F321E9">
      <w:pPr>
        <w:pStyle w:val="PL"/>
        <w:shd w:val="clear" w:color="auto" w:fill="E6E6E6"/>
        <w:rPr>
          <w:ins w:id="602" w:author="Sven Fischer" w:date="2021-09-01T11:52:00Z"/>
          <w:snapToGrid w:val="0"/>
        </w:rPr>
      </w:pPr>
      <w:ins w:id="603" w:author="Sven Fischer" w:date="2021-09-01T11:52:00Z">
        <w:r>
          <w:rPr>
            <w:snapToGrid w:val="0"/>
          </w:rPr>
          <w:tab/>
        </w:r>
        <w:r w:rsidRPr="00B62E75">
          <w:rPr>
            <w:snapToGrid w:val="0"/>
          </w:rPr>
          <w:t>nr-DL-PRS-Info-r1</w:t>
        </w:r>
      </w:ins>
      <w:ins w:id="604" w:author="Sven Fischer" w:date="2021-09-09T10:32:00Z">
        <w:r>
          <w:rPr>
            <w:snapToGrid w:val="0"/>
          </w:rPr>
          <w:t>7</w:t>
        </w:r>
      </w:ins>
      <w:ins w:id="605" w:author="Sven Fischer" w:date="2021-09-01T11:52:00Z"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62E75">
          <w:rPr>
            <w:snapToGrid w:val="0"/>
          </w:rPr>
          <w:t>NR-DL-PRS-Info-r16,</w:t>
        </w:r>
      </w:ins>
    </w:p>
    <w:p w14:paraId="21B9CF3B" w14:textId="77777777" w:rsidR="00F321E9" w:rsidRDefault="00F321E9" w:rsidP="00F321E9">
      <w:pPr>
        <w:pStyle w:val="PL"/>
        <w:shd w:val="clear" w:color="auto" w:fill="E6E6E6"/>
        <w:rPr>
          <w:ins w:id="606" w:author="Sven Fischer" w:date="2021-09-01T11:52:00Z"/>
          <w:snapToGrid w:val="0"/>
        </w:rPr>
      </w:pPr>
      <w:ins w:id="607" w:author="Sven Fischer" w:date="2021-09-01T11:52:00Z">
        <w:r>
          <w:rPr>
            <w:snapToGrid w:val="0"/>
          </w:rPr>
          <w:tab/>
          <w:t>...</w:t>
        </w:r>
      </w:ins>
    </w:p>
    <w:p w14:paraId="704FD549" w14:textId="77777777" w:rsidR="00F321E9" w:rsidRPr="00B62E75" w:rsidRDefault="00F321E9" w:rsidP="00F321E9">
      <w:pPr>
        <w:pStyle w:val="PL"/>
        <w:shd w:val="clear" w:color="auto" w:fill="E6E6E6"/>
        <w:rPr>
          <w:ins w:id="608" w:author="Sven Fischer" w:date="2021-09-01T11:40:00Z"/>
          <w:snapToGrid w:val="0"/>
        </w:rPr>
      </w:pPr>
      <w:ins w:id="609" w:author="Sven Fischer" w:date="2021-09-01T11:52:00Z">
        <w:r>
          <w:rPr>
            <w:snapToGrid w:val="0"/>
          </w:rPr>
          <w:t>}</w:t>
        </w:r>
      </w:ins>
    </w:p>
    <w:p w14:paraId="41B63CF8" w14:textId="77777777" w:rsidR="00F321E9" w:rsidRPr="00B62E75" w:rsidRDefault="00F321E9" w:rsidP="00F321E9">
      <w:pPr>
        <w:pStyle w:val="PL"/>
        <w:shd w:val="clear" w:color="auto" w:fill="E6E6E6"/>
        <w:rPr>
          <w:ins w:id="610" w:author="Sven Fischer" w:date="2021-09-01T11:40:00Z"/>
        </w:rPr>
      </w:pPr>
    </w:p>
    <w:p w14:paraId="074DBBDB" w14:textId="77777777" w:rsidR="00F321E9" w:rsidRPr="00B62E75" w:rsidRDefault="00F321E9" w:rsidP="00F321E9">
      <w:pPr>
        <w:pStyle w:val="PL"/>
        <w:shd w:val="clear" w:color="auto" w:fill="E6E6E6"/>
        <w:rPr>
          <w:ins w:id="611" w:author="Sven Fischer" w:date="2021-09-01T11:40:00Z"/>
        </w:rPr>
      </w:pPr>
      <w:ins w:id="612" w:author="Sven Fischer" w:date="2021-09-01T11:40:00Z">
        <w:r w:rsidRPr="00B62E75">
          <w:t>-- ASN1STOP</w:t>
        </w:r>
      </w:ins>
    </w:p>
    <w:p w14:paraId="4C2C7828" w14:textId="77777777" w:rsidR="00F321E9" w:rsidRDefault="00F321E9" w:rsidP="00F321E9">
      <w:pPr>
        <w:rPr>
          <w:ins w:id="613" w:author="Sven Fischer" w:date="2021-09-02T05:40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321E9" w:rsidRPr="00B62E75" w14:paraId="673E0CED" w14:textId="77777777" w:rsidTr="0015439C">
        <w:trPr>
          <w:cantSplit/>
          <w:tblHeader/>
          <w:ins w:id="614" w:author="Sven Fischer" w:date="2021-09-02T05:40:00Z"/>
        </w:trPr>
        <w:tc>
          <w:tcPr>
            <w:tcW w:w="9639" w:type="dxa"/>
          </w:tcPr>
          <w:p w14:paraId="610A67D4" w14:textId="77777777" w:rsidR="00F321E9" w:rsidRPr="00B62E75" w:rsidRDefault="00F321E9" w:rsidP="0015439C">
            <w:pPr>
              <w:pStyle w:val="TAH"/>
              <w:keepNext w:val="0"/>
              <w:keepLines w:val="0"/>
              <w:widowControl w:val="0"/>
              <w:rPr>
                <w:ins w:id="615" w:author="Sven Fischer" w:date="2021-09-02T05:40:00Z"/>
              </w:rPr>
            </w:pPr>
            <w:ins w:id="616" w:author="Sven Fischer" w:date="2021-09-02T05:41:00Z">
              <w:r w:rsidRPr="00523580">
                <w:rPr>
                  <w:i/>
                  <w:iCs/>
                </w:rPr>
                <w:t>NR-DL-PRS-On-Demand-Configurations</w:t>
              </w:r>
            </w:ins>
            <w:ins w:id="617" w:author="Sven Fischer" w:date="2021-09-02T05:40:00Z">
              <w:r w:rsidRPr="00B62E75">
                <w:rPr>
                  <w:noProof/>
                </w:rPr>
                <w:t xml:space="preserve"> </w:t>
              </w:r>
              <w:r w:rsidRPr="00B62E75">
                <w:rPr>
                  <w:iCs/>
                  <w:noProof/>
                </w:rPr>
                <w:t>field descriptions</w:t>
              </w:r>
            </w:ins>
          </w:p>
        </w:tc>
      </w:tr>
      <w:tr w:rsidR="00F321E9" w:rsidRPr="00B62E75" w14:paraId="3CD05D31" w14:textId="77777777" w:rsidTr="0015439C">
        <w:trPr>
          <w:cantSplit/>
          <w:ins w:id="618" w:author="Sven Fischer" w:date="2021-09-02T05:40:00Z"/>
        </w:trPr>
        <w:tc>
          <w:tcPr>
            <w:tcW w:w="9639" w:type="dxa"/>
          </w:tcPr>
          <w:p w14:paraId="5282C2ED" w14:textId="77777777" w:rsidR="00F321E9" w:rsidRPr="00077025" w:rsidRDefault="00F321E9" w:rsidP="0015439C">
            <w:pPr>
              <w:pStyle w:val="TAL"/>
              <w:keepNext w:val="0"/>
              <w:keepLines w:val="0"/>
              <w:widowControl w:val="0"/>
              <w:rPr>
                <w:ins w:id="619" w:author="Sven Fischer" w:date="2021-09-02T05:50:00Z"/>
                <w:b/>
                <w:bCs/>
                <w:i/>
                <w:iCs/>
                <w:snapToGrid w:val="0"/>
              </w:rPr>
            </w:pPr>
            <w:ins w:id="620" w:author="Sven Fischer" w:date="2021-09-02T05:50:00Z">
              <w:r w:rsidRPr="00077025">
                <w:rPr>
                  <w:b/>
                  <w:bCs/>
                  <w:i/>
                  <w:iCs/>
                  <w:snapToGrid w:val="0"/>
                </w:rPr>
                <w:t>dl-prs-configuration-id</w:t>
              </w:r>
            </w:ins>
          </w:p>
          <w:p w14:paraId="7D7CEE56" w14:textId="72319B16" w:rsidR="00F321E9" w:rsidRPr="00B62E75" w:rsidRDefault="00F321E9" w:rsidP="0015439C">
            <w:pPr>
              <w:pStyle w:val="TAL"/>
              <w:keepNext w:val="0"/>
              <w:keepLines w:val="0"/>
              <w:widowControl w:val="0"/>
              <w:rPr>
                <w:ins w:id="621" w:author="Sven Fischer" w:date="2021-09-02T05:40:00Z"/>
              </w:rPr>
            </w:pPr>
            <w:ins w:id="622" w:author="Sven Fischer" w:date="2021-09-02T05:50:00Z">
              <w:r>
                <w:rPr>
                  <w:snapToGrid w:val="0"/>
                </w:rPr>
                <w:t>This field provides an identity for the</w:t>
              </w:r>
            </w:ins>
            <w:ins w:id="623" w:author="Sven Fischer" w:date="2021-10-11T01:30:00Z">
              <w:r w:rsidR="00E76301">
                <w:rPr>
                  <w:snapToGrid w:val="0"/>
                </w:rPr>
                <w:t xml:space="preserve"> </w:t>
              </w:r>
            </w:ins>
            <w:ins w:id="624" w:author="Sven Fischer" w:date="2021-09-01T11:45:00Z">
              <w:r w:rsidRPr="005855C5">
                <w:rPr>
                  <w:i/>
                  <w:iCs/>
                  <w:snapToGrid w:val="0"/>
                </w:rPr>
                <w:t>On-Demand-DL-PRS-Configuration</w:t>
              </w:r>
            </w:ins>
            <w:ins w:id="625" w:author="Sven Fischer" w:date="2021-09-02T05:51:00Z">
              <w:r>
                <w:rPr>
                  <w:snapToGrid w:val="0"/>
                </w:rPr>
                <w:t>.</w:t>
              </w:r>
            </w:ins>
          </w:p>
        </w:tc>
      </w:tr>
    </w:tbl>
    <w:p w14:paraId="2093F5B2" w14:textId="77777777" w:rsidR="00F321E9" w:rsidRDefault="00F321E9" w:rsidP="00F321E9">
      <w:pPr>
        <w:rPr>
          <w:ins w:id="626" w:author="Sven Fischer" w:date="2021-09-01T12:03:00Z"/>
        </w:rPr>
      </w:pPr>
    </w:p>
    <w:p w14:paraId="4E68E154" w14:textId="29EA6921" w:rsidR="00F321E9" w:rsidRDefault="00804222">
      <w:pPr>
        <w:spacing w:after="0"/>
        <w:rPr>
          <w:iCs/>
          <w:snapToGrid w:val="0"/>
        </w:rPr>
      </w:pPr>
      <w:r>
        <w:rPr>
          <w:lang w:eastAsia="ja-JP"/>
        </w:rPr>
        <w:t xml:space="preserve">The </w:t>
      </w:r>
      <w:r w:rsidR="00615FAB">
        <w:rPr>
          <w:lang w:eastAsia="ja-JP"/>
        </w:rPr>
        <w:t>identity f</w:t>
      </w:r>
      <w:r w:rsidR="00615FAB" w:rsidRPr="00615FAB">
        <w:rPr>
          <w:lang w:eastAsia="ja-JP"/>
        </w:rPr>
        <w:t xml:space="preserve">or the </w:t>
      </w:r>
      <w:r w:rsidR="00615FAB" w:rsidRPr="00615FAB">
        <w:rPr>
          <w:i/>
          <w:iCs/>
          <w:lang w:eastAsia="ja-JP"/>
        </w:rPr>
        <w:t>On-Demand-DL-PRS-Configuration</w:t>
      </w:r>
      <w:r w:rsidR="00615FAB">
        <w:rPr>
          <w:lang w:eastAsia="ja-JP"/>
        </w:rPr>
        <w:t xml:space="preserve"> should be unique. One possibility would be to use </w:t>
      </w:r>
      <w:r w:rsidR="00066E29">
        <w:rPr>
          <w:lang w:eastAsia="ja-JP"/>
        </w:rPr>
        <w:t>a similar definition as</w:t>
      </w:r>
      <w:r w:rsidR="005B73A9">
        <w:rPr>
          <w:lang w:eastAsia="ja-JP"/>
        </w:rPr>
        <w:t xml:space="preserve"> </w:t>
      </w:r>
      <w:r w:rsidR="00066E29">
        <w:rPr>
          <w:lang w:eastAsia="ja-JP"/>
        </w:rPr>
        <w:t xml:space="preserve">for the </w:t>
      </w:r>
      <w:r w:rsidR="005B73A9" w:rsidRPr="00A85E9E">
        <w:rPr>
          <w:i/>
          <w:snapToGrid w:val="0"/>
        </w:rPr>
        <w:t>GNSS-ReferenceStationID</w:t>
      </w:r>
      <w:r w:rsidR="00814353">
        <w:rPr>
          <w:iCs/>
          <w:snapToGrid w:val="0"/>
        </w:rPr>
        <w:t>:</w:t>
      </w:r>
    </w:p>
    <w:p w14:paraId="20CFD961" w14:textId="77777777" w:rsidR="0034675A" w:rsidRDefault="0034675A">
      <w:pPr>
        <w:spacing w:after="0"/>
        <w:rPr>
          <w:iCs/>
          <w:snapToGrid w:val="0"/>
        </w:rPr>
      </w:pPr>
    </w:p>
    <w:p w14:paraId="1A804298" w14:textId="77777777" w:rsidR="00814353" w:rsidRPr="00B62E75" w:rsidRDefault="00814353" w:rsidP="00814353">
      <w:pPr>
        <w:pStyle w:val="Heading4"/>
        <w:rPr>
          <w:ins w:id="627" w:author="Sven Fischer" w:date="2021-09-01T12:03:00Z"/>
        </w:rPr>
      </w:pPr>
      <w:ins w:id="628" w:author="Sven Fischer" w:date="2021-09-01T12:03:00Z">
        <w:r w:rsidRPr="00B62E75">
          <w:t>–</w:t>
        </w:r>
        <w:r w:rsidRPr="00B62E75">
          <w:tab/>
        </w:r>
        <w:r w:rsidRPr="0027792C">
          <w:rPr>
            <w:i/>
            <w:snapToGrid w:val="0"/>
          </w:rPr>
          <w:t>DL-PRS-Configuration-ID</w:t>
        </w:r>
      </w:ins>
    </w:p>
    <w:p w14:paraId="45877F2F" w14:textId="77777777" w:rsidR="00814353" w:rsidRPr="00B62E75" w:rsidRDefault="00814353" w:rsidP="00814353">
      <w:pPr>
        <w:keepLines/>
        <w:rPr>
          <w:ins w:id="629" w:author="Sven Fischer" w:date="2021-09-01T12:03:00Z"/>
        </w:rPr>
      </w:pPr>
      <w:ins w:id="630" w:author="Sven Fischer" w:date="2021-09-01T12:03:00Z">
        <w:r w:rsidRPr="00B62E75">
          <w:t xml:space="preserve">The IE </w:t>
        </w:r>
        <w:r w:rsidRPr="0027792C">
          <w:rPr>
            <w:i/>
            <w:snapToGrid w:val="0"/>
          </w:rPr>
          <w:t>DL-PRS-Configuration-ID</w:t>
        </w:r>
        <w:r w:rsidRPr="00B62E75">
          <w:rPr>
            <w:noProof/>
          </w:rPr>
          <w:t xml:space="preserve"> is</w:t>
        </w:r>
        <w:r w:rsidRPr="00B62E75">
          <w:t xml:space="preserve"> used to identify a specific </w:t>
        </w:r>
        <w:r>
          <w:t>on-demand DL-PRS configuratio</w:t>
        </w:r>
      </w:ins>
      <w:ins w:id="631" w:author="Sven Fischer" w:date="2021-09-01T12:04:00Z">
        <w:r>
          <w:t>n</w:t>
        </w:r>
      </w:ins>
      <w:ins w:id="632" w:author="Sven Fischer" w:date="2021-09-01T12:03:00Z">
        <w:r w:rsidRPr="00B62E75">
          <w:t>.</w:t>
        </w:r>
      </w:ins>
    </w:p>
    <w:p w14:paraId="7A27103A" w14:textId="77777777" w:rsidR="00814353" w:rsidRPr="00B62E75" w:rsidRDefault="00814353" w:rsidP="00814353">
      <w:pPr>
        <w:pStyle w:val="PL"/>
        <w:shd w:val="clear" w:color="auto" w:fill="E6E6E6"/>
        <w:rPr>
          <w:ins w:id="633" w:author="Sven Fischer" w:date="2021-09-01T12:03:00Z"/>
        </w:rPr>
      </w:pPr>
      <w:ins w:id="634" w:author="Sven Fischer" w:date="2021-09-01T12:03:00Z">
        <w:r w:rsidRPr="00B62E75">
          <w:t>-- ASN1START</w:t>
        </w:r>
      </w:ins>
    </w:p>
    <w:p w14:paraId="47A67F53" w14:textId="77777777" w:rsidR="00814353" w:rsidRPr="00B62E75" w:rsidRDefault="00814353" w:rsidP="00814353">
      <w:pPr>
        <w:pStyle w:val="PL"/>
        <w:shd w:val="clear" w:color="auto" w:fill="E6E6E6"/>
        <w:rPr>
          <w:ins w:id="635" w:author="Sven Fischer" w:date="2021-09-01T12:03:00Z"/>
          <w:snapToGrid w:val="0"/>
        </w:rPr>
      </w:pPr>
    </w:p>
    <w:p w14:paraId="596F6F8A" w14:textId="77777777" w:rsidR="00814353" w:rsidRPr="00B62E75" w:rsidRDefault="00814353" w:rsidP="00814353">
      <w:pPr>
        <w:pStyle w:val="PL"/>
        <w:shd w:val="clear" w:color="auto" w:fill="E6E6E6"/>
        <w:rPr>
          <w:ins w:id="636" w:author="Sven Fischer" w:date="2021-09-01T12:03:00Z"/>
          <w:snapToGrid w:val="0"/>
        </w:rPr>
      </w:pPr>
      <w:ins w:id="637" w:author="Sven Fischer" w:date="2021-09-01T12:04:00Z">
        <w:r w:rsidRPr="00F03D2F">
          <w:rPr>
            <w:snapToGrid w:val="0"/>
          </w:rPr>
          <w:t>DL-PRS-Configuration-ID-r17</w:t>
        </w:r>
      </w:ins>
      <w:ins w:id="638" w:author="Sven Fischer" w:date="2021-09-01T12:03:00Z">
        <w:r w:rsidRPr="00B62E75">
          <w:rPr>
            <w:snapToGrid w:val="0"/>
          </w:rPr>
          <w:t xml:space="preserve"> ::= SEQUENCE {</w:t>
        </w:r>
      </w:ins>
    </w:p>
    <w:p w14:paraId="2316D98D" w14:textId="77777777" w:rsidR="00814353" w:rsidRPr="00B62E75" w:rsidRDefault="00814353" w:rsidP="00814353">
      <w:pPr>
        <w:pStyle w:val="PL"/>
        <w:shd w:val="clear" w:color="auto" w:fill="E6E6E6"/>
        <w:rPr>
          <w:ins w:id="639" w:author="Sven Fischer" w:date="2021-09-01T12:03:00Z"/>
          <w:snapToGrid w:val="0"/>
        </w:rPr>
      </w:pPr>
      <w:ins w:id="640" w:author="Sven Fischer" w:date="2021-09-01T12:03:00Z">
        <w:r w:rsidRPr="00B62E75">
          <w:rPr>
            <w:snapToGrid w:val="0"/>
          </w:rPr>
          <w:tab/>
        </w:r>
      </w:ins>
      <w:ins w:id="641" w:author="Sven Fischer" w:date="2021-09-01T12:04:00Z">
        <w:r>
          <w:rPr>
            <w:snapToGrid w:val="0"/>
          </w:rPr>
          <w:t>nr-dl-prs-configuration-id-r17</w:t>
        </w:r>
        <w:r>
          <w:rPr>
            <w:snapToGrid w:val="0"/>
          </w:rPr>
          <w:tab/>
        </w:r>
      </w:ins>
      <w:ins w:id="642" w:author="Sven Fischer" w:date="2021-09-01T12:03:00Z">
        <w:r w:rsidRPr="00B62E75">
          <w:rPr>
            <w:snapToGrid w:val="0"/>
          </w:rPr>
          <w:t>INTEGER (0..</w:t>
        </w:r>
      </w:ins>
      <w:ins w:id="643" w:author="Sven Fischer" w:date="2021-09-01T12:05:00Z">
        <w:r>
          <w:rPr>
            <w:snapToGrid w:val="0"/>
          </w:rPr>
          <w:t>maxDL-PRS-Configs-r17</w:t>
        </w:r>
      </w:ins>
      <w:ins w:id="644" w:author="Sven Fischer" w:date="2021-09-01T12:03:00Z">
        <w:r w:rsidRPr="00B62E75">
          <w:rPr>
            <w:snapToGrid w:val="0"/>
          </w:rPr>
          <w:t>),</w:t>
        </w:r>
      </w:ins>
    </w:p>
    <w:p w14:paraId="3EA4B696" w14:textId="77777777" w:rsidR="00814353" w:rsidRPr="00B62E75" w:rsidRDefault="00814353" w:rsidP="00814353">
      <w:pPr>
        <w:pStyle w:val="PL"/>
        <w:shd w:val="clear" w:color="auto" w:fill="E6E6E6"/>
        <w:rPr>
          <w:ins w:id="645" w:author="Sven Fischer" w:date="2021-09-01T12:03:00Z"/>
          <w:snapToGrid w:val="0"/>
        </w:rPr>
      </w:pPr>
      <w:ins w:id="646" w:author="Sven Fischer" w:date="2021-09-01T12:03:00Z">
        <w:r w:rsidRPr="00B62E75">
          <w:rPr>
            <w:snapToGrid w:val="0"/>
          </w:rPr>
          <w:tab/>
          <w:t>providerName-r1</w:t>
        </w:r>
      </w:ins>
      <w:ins w:id="647" w:author="Sven Fischer" w:date="2021-09-09T10:34:00Z">
        <w:r>
          <w:rPr>
            <w:snapToGrid w:val="0"/>
          </w:rPr>
          <w:t>7</w:t>
        </w:r>
      </w:ins>
      <w:ins w:id="648" w:author="Sven Fischer" w:date="2021-09-01T12:03:00Z"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VisibleString (SIZE (1..32))</w:t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OPTIONAL, -- Need ON</w:t>
        </w:r>
      </w:ins>
    </w:p>
    <w:p w14:paraId="4FFD7374" w14:textId="77777777" w:rsidR="00814353" w:rsidRPr="00B62E75" w:rsidRDefault="00814353" w:rsidP="00814353">
      <w:pPr>
        <w:pStyle w:val="PL"/>
        <w:shd w:val="clear" w:color="auto" w:fill="E6E6E6"/>
        <w:rPr>
          <w:ins w:id="649" w:author="Sven Fischer" w:date="2021-09-01T12:03:00Z"/>
          <w:snapToGrid w:val="0"/>
        </w:rPr>
      </w:pPr>
      <w:ins w:id="650" w:author="Sven Fischer" w:date="2021-09-01T12:03:00Z">
        <w:r w:rsidRPr="00B62E75">
          <w:rPr>
            <w:snapToGrid w:val="0"/>
          </w:rPr>
          <w:tab/>
          <w:t>...</w:t>
        </w:r>
      </w:ins>
    </w:p>
    <w:p w14:paraId="4943169C" w14:textId="77777777" w:rsidR="00814353" w:rsidRPr="00B62E75" w:rsidRDefault="00814353" w:rsidP="00814353">
      <w:pPr>
        <w:pStyle w:val="PL"/>
        <w:shd w:val="clear" w:color="auto" w:fill="E6E6E6"/>
        <w:rPr>
          <w:ins w:id="651" w:author="Sven Fischer" w:date="2021-09-01T12:03:00Z"/>
          <w:snapToGrid w:val="0"/>
        </w:rPr>
      </w:pPr>
      <w:ins w:id="652" w:author="Sven Fischer" w:date="2021-09-01T12:03:00Z">
        <w:r w:rsidRPr="00B62E75">
          <w:rPr>
            <w:snapToGrid w:val="0"/>
          </w:rPr>
          <w:t>}</w:t>
        </w:r>
      </w:ins>
    </w:p>
    <w:p w14:paraId="2DC746F9" w14:textId="77777777" w:rsidR="00814353" w:rsidRPr="00B62E75" w:rsidRDefault="00814353" w:rsidP="00814353">
      <w:pPr>
        <w:pStyle w:val="PL"/>
        <w:shd w:val="clear" w:color="auto" w:fill="E6E6E6"/>
        <w:rPr>
          <w:ins w:id="653" w:author="Sven Fischer" w:date="2021-09-01T12:03:00Z"/>
        </w:rPr>
      </w:pPr>
    </w:p>
    <w:p w14:paraId="50FA924D" w14:textId="77777777" w:rsidR="00814353" w:rsidRPr="00B62E75" w:rsidRDefault="00814353" w:rsidP="00814353">
      <w:pPr>
        <w:pStyle w:val="PL"/>
        <w:shd w:val="clear" w:color="auto" w:fill="E6E6E6"/>
        <w:rPr>
          <w:ins w:id="654" w:author="Sven Fischer" w:date="2021-09-01T12:03:00Z"/>
        </w:rPr>
      </w:pPr>
      <w:ins w:id="655" w:author="Sven Fischer" w:date="2021-09-01T12:03:00Z">
        <w:r w:rsidRPr="00B62E75">
          <w:t>-- ASN1STOP</w:t>
        </w:r>
      </w:ins>
    </w:p>
    <w:p w14:paraId="37CB77A1" w14:textId="77777777" w:rsidR="00814353" w:rsidRDefault="00814353" w:rsidP="00814353">
      <w:pPr>
        <w:rPr>
          <w:ins w:id="656" w:author="Sven Fischer" w:date="2021-09-01T12:09:00Z"/>
          <w:b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14353" w:rsidRPr="00B62E75" w14:paraId="40D884DD" w14:textId="77777777" w:rsidTr="0015439C">
        <w:trPr>
          <w:cantSplit/>
          <w:tblHeader/>
          <w:ins w:id="657" w:author="Sven Fischer" w:date="2021-09-01T12:09:00Z"/>
        </w:trPr>
        <w:tc>
          <w:tcPr>
            <w:tcW w:w="9639" w:type="dxa"/>
          </w:tcPr>
          <w:p w14:paraId="13B9254C" w14:textId="77777777" w:rsidR="00814353" w:rsidRPr="00B62E75" w:rsidRDefault="00814353" w:rsidP="0015439C">
            <w:pPr>
              <w:pStyle w:val="TAH"/>
              <w:keepNext w:val="0"/>
              <w:keepLines w:val="0"/>
              <w:widowControl w:val="0"/>
              <w:rPr>
                <w:ins w:id="658" w:author="Sven Fischer" w:date="2021-09-01T12:09:00Z"/>
              </w:rPr>
            </w:pPr>
            <w:ins w:id="659" w:author="Sven Fischer" w:date="2021-09-01T12:09:00Z">
              <w:r w:rsidRPr="00F46C01">
                <w:rPr>
                  <w:i/>
                  <w:snapToGrid w:val="0"/>
                </w:rPr>
                <w:t>DL-PRS-Configuration-ID</w:t>
              </w:r>
              <w:r w:rsidRPr="00B62E75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814353" w:rsidRPr="00B62E75" w14:paraId="69099B4F" w14:textId="77777777" w:rsidTr="0015439C">
        <w:trPr>
          <w:cantSplit/>
          <w:ins w:id="660" w:author="Sven Fischer" w:date="2021-09-01T12:09:00Z"/>
        </w:trPr>
        <w:tc>
          <w:tcPr>
            <w:tcW w:w="9639" w:type="dxa"/>
          </w:tcPr>
          <w:p w14:paraId="4D6DEB39" w14:textId="77777777" w:rsidR="00814353" w:rsidRDefault="00814353" w:rsidP="0015439C">
            <w:pPr>
              <w:pStyle w:val="TAL"/>
              <w:keepNext w:val="0"/>
              <w:keepLines w:val="0"/>
              <w:widowControl w:val="0"/>
              <w:rPr>
                <w:ins w:id="661" w:author="Sven Fischer" w:date="2021-09-01T12:10:00Z"/>
                <w:b/>
                <w:i/>
                <w:snapToGrid w:val="0"/>
              </w:rPr>
            </w:pPr>
            <w:ins w:id="662" w:author="Sven Fischer" w:date="2021-09-01T12:10:00Z">
              <w:r w:rsidRPr="00F46C01">
                <w:rPr>
                  <w:b/>
                  <w:i/>
                  <w:snapToGrid w:val="0"/>
                </w:rPr>
                <w:t xml:space="preserve">nr-dl-prs-configuration-id </w:t>
              </w:r>
            </w:ins>
          </w:p>
          <w:p w14:paraId="0CE5DADA" w14:textId="77777777" w:rsidR="00814353" w:rsidRPr="00B62E75" w:rsidRDefault="00814353" w:rsidP="0015439C">
            <w:pPr>
              <w:pStyle w:val="TAL"/>
              <w:keepNext w:val="0"/>
              <w:keepLines w:val="0"/>
              <w:widowControl w:val="0"/>
              <w:rPr>
                <w:ins w:id="663" w:author="Sven Fischer" w:date="2021-09-01T12:09:00Z"/>
                <w:snapToGrid w:val="0"/>
              </w:rPr>
            </w:pPr>
            <w:ins w:id="664" w:author="Sven Fischer" w:date="2021-09-01T12:09:00Z">
              <w:r w:rsidRPr="00B62E75">
                <w:rPr>
                  <w:snapToGrid w:val="0"/>
                </w:rPr>
                <w:t xml:space="preserve">This field </w:t>
              </w:r>
            </w:ins>
            <w:ins w:id="665" w:author="Sven Fischer" w:date="2021-09-09T08:16:00Z">
              <w:r>
                <w:rPr>
                  <w:snapToGrid w:val="0"/>
                </w:rPr>
                <w:t>specifies a</w:t>
              </w:r>
            </w:ins>
            <w:ins w:id="666" w:author="Sven Fischer" w:date="2021-09-01T12:09:00Z">
              <w:r w:rsidRPr="00B62E75">
                <w:rPr>
                  <w:snapToGrid w:val="0"/>
                </w:rPr>
                <w:t xml:space="preserve"> </w:t>
              </w:r>
            </w:ins>
            <w:ins w:id="667" w:author="Sven Fischer" w:date="2021-09-01T12:10:00Z">
              <w:r>
                <w:rPr>
                  <w:snapToGrid w:val="0"/>
                </w:rPr>
                <w:t>on-demand DL-PRS configuration</w:t>
              </w:r>
            </w:ins>
            <w:ins w:id="668" w:author="Sven Fischer" w:date="2021-09-01T12:09:00Z">
              <w:r w:rsidRPr="00B62E75">
                <w:rPr>
                  <w:snapToGrid w:val="0"/>
                </w:rPr>
                <w:t xml:space="preserve"> identity.</w:t>
              </w:r>
            </w:ins>
          </w:p>
        </w:tc>
      </w:tr>
      <w:tr w:rsidR="00814353" w:rsidRPr="00B62E75" w14:paraId="7E7BEBC0" w14:textId="77777777" w:rsidTr="0015439C">
        <w:trPr>
          <w:cantSplit/>
          <w:ins w:id="669" w:author="Sven Fischer" w:date="2021-09-01T12:09:00Z"/>
        </w:trPr>
        <w:tc>
          <w:tcPr>
            <w:tcW w:w="9639" w:type="dxa"/>
          </w:tcPr>
          <w:p w14:paraId="309815CB" w14:textId="77777777" w:rsidR="00814353" w:rsidRPr="00B62E75" w:rsidRDefault="00814353" w:rsidP="0015439C">
            <w:pPr>
              <w:pStyle w:val="TAL"/>
              <w:keepNext w:val="0"/>
              <w:keepLines w:val="0"/>
              <w:widowControl w:val="0"/>
              <w:rPr>
                <w:ins w:id="670" w:author="Sven Fischer" w:date="2021-09-01T12:09:00Z"/>
                <w:b/>
                <w:i/>
                <w:snapToGrid w:val="0"/>
              </w:rPr>
            </w:pPr>
            <w:ins w:id="671" w:author="Sven Fischer" w:date="2021-09-01T12:09:00Z">
              <w:r w:rsidRPr="00B62E75">
                <w:rPr>
                  <w:b/>
                  <w:i/>
                  <w:snapToGrid w:val="0"/>
                </w:rPr>
                <w:t>providerName</w:t>
              </w:r>
            </w:ins>
          </w:p>
          <w:p w14:paraId="5588DC65" w14:textId="77777777" w:rsidR="00814353" w:rsidRPr="00B62E75" w:rsidRDefault="00814353" w:rsidP="0015439C">
            <w:pPr>
              <w:pStyle w:val="TAL"/>
              <w:keepNext w:val="0"/>
              <w:keepLines w:val="0"/>
              <w:widowControl w:val="0"/>
              <w:rPr>
                <w:ins w:id="672" w:author="Sven Fischer" w:date="2021-09-01T12:09:00Z"/>
                <w:snapToGrid w:val="0"/>
              </w:rPr>
            </w:pPr>
            <w:ins w:id="673" w:author="Sven Fischer" w:date="2021-09-01T12:09:00Z">
              <w:r w:rsidRPr="00B62E75">
                <w:rPr>
                  <w:snapToGrid w:val="0"/>
                </w:rPr>
                <w:t xml:space="preserve">This field is associated with a </w:t>
              </w:r>
            </w:ins>
            <w:ins w:id="674" w:author="Sven Fischer" w:date="2021-09-01T12:13:00Z">
              <w:r>
                <w:rPr>
                  <w:snapToGrid w:val="0"/>
                </w:rPr>
                <w:t xml:space="preserve">DL-PRS </w:t>
              </w:r>
            </w:ins>
            <w:ins w:id="675" w:author="Sven Fischer" w:date="2021-09-01T12:14:00Z">
              <w:r>
                <w:rPr>
                  <w:snapToGrid w:val="0"/>
                </w:rPr>
                <w:t xml:space="preserve">data </w:t>
              </w:r>
            </w:ins>
            <w:ins w:id="676" w:author="Sven Fischer" w:date="2021-09-01T12:13:00Z">
              <w:r>
                <w:rPr>
                  <w:snapToGrid w:val="0"/>
                </w:rPr>
                <w:t>provider</w:t>
              </w:r>
            </w:ins>
            <w:ins w:id="677" w:author="Sven Fischer" w:date="2021-09-01T12:09:00Z">
              <w:r w:rsidRPr="00B62E75">
                <w:rPr>
                  <w:snapToGrid w:val="0"/>
                </w:rPr>
                <w:t xml:space="preserve"> to ensure that the </w:t>
              </w:r>
            </w:ins>
            <w:ins w:id="678" w:author="Sven Fischer" w:date="2021-09-01T12:12:00Z">
              <w:r w:rsidRPr="00317EF5">
                <w:rPr>
                  <w:i/>
                  <w:snapToGrid w:val="0"/>
                </w:rPr>
                <w:t xml:space="preserve">nr-dl-prs-configuration-id </w:t>
              </w:r>
            </w:ins>
            <w:ins w:id="679" w:author="Sven Fischer" w:date="2021-09-01T12:09:00Z">
              <w:r w:rsidRPr="00B62E75">
                <w:rPr>
                  <w:snapToGrid w:val="0"/>
                </w:rPr>
                <w:t>'s are unique from a target device perspective.</w:t>
              </w:r>
            </w:ins>
          </w:p>
        </w:tc>
      </w:tr>
    </w:tbl>
    <w:p w14:paraId="73101584" w14:textId="77777777" w:rsidR="00814353" w:rsidRPr="00B62E75" w:rsidRDefault="00814353" w:rsidP="00814353">
      <w:pPr>
        <w:rPr>
          <w:ins w:id="680" w:author="Sven Fischer" w:date="2021-09-01T12:03:00Z"/>
          <w:b/>
        </w:rPr>
      </w:pPr>
    </w:p>
    <w:p w14:paraId="6D8B9194" w14:textId="12303C07" w:rsidR="00E302F8" w:rsidRDefault="003568D9" w:rsidP="003568D9">
      <w:pPr>
        <w:rPr>
          <w:lang w:eastAsia="ja-JP"/>
        </w:rPr>
      </w:pPr>
      <w:r>
        <w:rPr>
          <w:lang w:eastAsia="ja-JP"/>
        </w:rPr>
        <w:t xml:space="preserve">The </w:t>
      </w:r>
      <w:r w:rsidRPr="00D21F19">
        <w:rPr>
          <w:i/>
          <w:iCs/>
          <w:lang w:eastAsia="ja-JP"/>
        </w:rPr>
        <w:t>providerName</w:t>
      </w:r>
      <w:r>
        <w:rPr>
          <w:lang w:eastAsia="ja-JP"/>
        </w:rPr>
        <w:t xml:space="preserve"> may be for example a </w:t>
      </w:r>
      <w:r w:rsidR="00B90310" w:rsidRPr="00B90310">
        <w:rPr>
          <w:lang w:eastAsia="ja-JP"/>
        </w:rPr>
        <w:t>PLMN</w:t>
      </w:r>
      <w:r w:rsidR="00B90310">
        <w:rPr>
          <w:lang w:eastAsia="ja-JP"/>
        </w:rPr>
        <w:t xml:space="preserve"> ID</w:t>
      </w:r>
      <w:r>
        <w:rPr>
          <w:lang w:eastAsia="ja-JP"/>
        </w:rPr>
        <w:t xml:space="preserve">, a LMF ID, </w:t>
      </w:r>
      <w:r w:rsidR="00D21F19">
        <w:rPr>
          <w:lang w:eastAsia="ja-JP"/>
        </w:rPr>
        <w:t>etc.</w:t>
      </w:r>
    </w:p>
    <w:p w14:paraId="3ABC195A" w14:textId="77777777" w:rsidR="003568D9" w:rsidRDefault="003568D9" w:rsidP="003568D9">
      <w:pPr>
        <w:rPr>
          <w:lang w:eastAsia="ja-JP"/>
        </w:rPr>
      </w:pPr>
    </w:p>
    <w:p w14:paraId="67F5B3CB" w14:textId="606D7B4B" w:rsidR="00261BF6" w:rsidRDefault="0009665D" w:rsidP="0009665D">
      <w:pPr>
        <w:pStyle w:val="Heading1"/>
      </w:pPr>
      <w:r>
        <w:lastRenderedPageBreak/>
        <w:t>4.</w:t>
      </w:r>
      <w:r>
        <w:tab/>
        <w:t>Exception/Error Handling</w:t>
      </w:r>
    </w:p>
    <w:p w14:paraId="1A9657D9" w14:textId="348726A7" w:rsidR="00E302F8" w:rsidRDefault="00204228">
      <w:pPr>
        <w:spacing w:after="0"/>
        <w:rPr>
          <w:snapToGrid w:val="0"/>
        </w:rPr>
      </w:pPr>
      <w:r>
        <w:rPr>
          <w:lang w:eastAsia="ja-JP"/>
        </w:rPr>
        <w:t>If permitted by an LMF, the UE may send a</w:t>
      </w:r>
      <w:r w:rsidR="00483C78">
        <w:rPr>
          <w:lang w:eastAsia="ja-JP"/>
        </w:rPr>
        <w:t>n</w:t>
      </w:r>
      <w:r>
        <w:rPr>
          <w:lang w:eastAsia="ja-JP"/>
        </w:rPr>
        <w:t xml:space="preserve"> LPP Request Assistance Data </w:t>
      </w:r>
      <w:r w:rsidR="00483C78">
        <w:rPr>
          <w:lang w:eastAsia="ja-JP"/>
        </w:rPr>
        <w:t xml:space="preserve">message </w:t>
      </w:r>
      <w:r>
        <w:rPr>
          <w:lang w:eastAsia="ja-JP"/>
        </w:rPr>
        <w:t>at any time during an ongoing LPP session</w:t>
      </w:r>
      <w:r w:rsidR="0017505B">
        <w:rPr>
          <w:lang w:eastAsia="ja-JP"/>
        </w:rPr>
        <w:t xml:space="preserve"> if the LMF provided or UE stored assistance data are not sufficient to </w:t>
      </w:r>
      <w:r w:rsidR="00E82D01">
        <w:rPr>
          <w:lang w:eastAsia="ja-JP"/>
        </w:rPr>
        <w:t>fulfil</w:t>
      </w:r>
      <w:r w:rsidR="0017505B">
        <w:rPr>
          <w:lang w:eastAsia="ja-JP"/>
        </w:rPr>
        <w:t xml:space="preserve"> the location request. </w:t>
      </w:r>
      <w:r w:rsidR="003F27D0">
        <w:rPr>
          <w:lang w:eastAsia="ja-JP"/>
        </w:rPr>
        <w:t xml:space="preserve">The </w:t>
      </w:r>
      <w:r w:rsidR="003F27D0" w:rsidRPr="00FC69B5">
        <w:rPr>
          <w:i/>
          <w:iCs/>
          <w:lang w:eastAsia="ja-JP"/>
        </w:rPr>
        <w:t>metho</w:t>
      </w:r>
      <w:r w:rsidR="00FC69B5" w:rsidRPr="00FC69B5">
        <w:rPr>
          <w:i/>
          <w:iCs/>
          <w:lang w:eastAsia="ja-JP"/>
        </w:rPr>
        <w:t>d-</w:t>
      </w:r>
      <w:r w:rsidR="00FC69B5" w:rsidRPr="00FC69B5">
        <w:rPr>
          <w:i/>
          <w:iCs/>
          <w:snapToGrid w:val="0"/>
        </w:rPr>
        <w:t>RequestLocationInformation</w:t>
      </w:r>
      <w:r w:rsidR="00FC69B5">
        <w:rPr>
          <w:snapToGrid w:val="0"/>
        </w:rPr>
        <w:t xml:space="preserve"> IEs, where '</w:t>
      </w:r>
      <w:r w:rsidR="00FC69B5" w:rsidRPr="00BB75B5">
        <w:rPr>
          <w:i/>
          <w:iCs/>
          <w:snapToGrid w:val="0"/>
        </w:rPr>
        <w:t>method</w:t>
      </w:r>
      <w:r w:rsidR="00FC69B5">
        <w:rPr>
          <w:snapToGrid w:val="0"/>
        </w:rPr>
        <w:t xml:space="preserve">' can be any LPP positioning method for which assistance data are defined, include the </w:t>
      </w:r>
      <w:r w:rsidR="00735551" w:rsidRPr="00735551">
        <w:rPr>
          <w:i/>
          <w:iCs/>
          <w:snapToGrid w:val="0"/>
        </w:rPr>
        <w:t>AssistanceAvailability</w:t>
      </w:r>
      <w:r w:rsidR="00735551">
        <w:rPr>
          <w:snapToGrid w:val="0"/>
        </w:rPr>
        <w:t xml:space="preserve"> flag.</w:t>
      </w:r>
      <w:r w:rsidR="004026DD" w:rsidRPr="004026DD">
        <w:t xml:space="preserve"> </w:t>
      </w:r>
      <w:r w:rsidR="004026DD" w:rsidRPr="004026DD">
        <w:rPr>
          <w:snapToGrid w:val="0"/>
        </w:rPr>
        <w:t xml:space="preserve">This </w:t>
      </w:r>
      <w:r w:rsidR="004026DD">
        <w:rPr>
          <w:snapToGrid w:val="0"/>
        </w:rPr>
        <w:t>field</w:t>
      </w:r>
      <w:r w:rsidR="004026DD" w:rsidRPr="004026DD">
        <w:rPr>
          <w:snapToGrid w:val="0"/>
        </w:rPr>
        <w:t xml:space="preserve"> indicates whether the target device may request additional assistance data from the server.</w:t>
      </w:r>
    </w:p>
    <w:p w14:paraId="5C88C598" w14:textId="061137E8" w:rsidR="004026DD" w:rsidRDefault="004026DD">
      <w:pPr>
        <w:spacing w:after="0"/>
        <w:rPr>
          <w:snapToGrid w:val="0"/>
        </w:rPr>
      </w:pPr>
    </w:p>
    <w:p w14:paraId="5D9A7108" w14:textId="42BC8B9C" w:rsidR="004026DD" w:rsidRPr="00FC69B5" w:rsidRDefault="002365FF">
      <w:pPr>
        <w:spacing w:after="0"/>
        <w:rPr>
          <w:lang w:eastAsia="ja-JP"/>
        </w:rPr>
      </w:pPr>
      <w:r>
        <w:rPr>
          <w:snapToGrid w:val="0"/>
        </w:rPr>
        <w:t xml:space="preserve">However, a UE does not know which specific assistance data are </w:t>
      </w:r>
      <w:r w:rsidR="00E82D01">
        <w:rPr>
          <w:snapToGrid w:val="0"/>
        </w:rPr>
        <w:t>supported</w:t>
      </w:r>
      <w:r>
        <w:rPr>
          <w:snapToGrid w:val="0"/>
        </w:rPr>
        <w:t xml:space="preserve"> by an LMF (for example, the list of possible GNSS </w:t>
      </w:r>
      <w:r w:rsidR="00E82D01">
        <w:rPr>
          <w:snapToGrid w:val="0"/>
        </w:rPr>
        <w:t>assistance</w:t>
      </w:r>
      <w:r>
        <w:rPr>
          <w:snapToGrid w:val="0"/>
        </w:rPr>
        <w:t xml:space="preserve"> data is rather long and an LMF is likely not supporting all GNSS assistance data types</w:t>
      </w:r>
      <w:r w:rsidR="00A302D5">
        <w:rPr>
          <w:snapToGrid w:val="0"/>
        </w:rPr>
        <w:t>, etc.</w:t>
      </w:r>
      <w:r>
        <w:rPr>
          <w:snapToGrid w:val="0"/>
        </w:rPr>
        <w:t xml:space="preserve">). Therefore, any LPP Request Assistance Data is a </w:t>
      </w:r>
      <w:r w:rsidR="00A302D5">
        <w:rPr>
          <w:snapToGrid w:val="0"/>
        </w:rPr>
        <w:t xml:space="preserve">typically a </w:t>
      </w:r>
      <w:r>
        <w:rPr>
          <w:snapToGrid w:val="0"/>
        </w:rPr>
        <w:t xml:space="preserve">"blind"/best effort request. </w:t>
      </w:r>
      <w:r w:rsidR="00F74468">
        <w:rPr>
          <w:snapToGrid w:val="0"/>
        </w:rPr>
        <w:t xml:space="preserve">All </w:t>
      </w:r>
      <w:r w:rsidR="00E63F91">
        <w:rPr>
          <w:snapToGrid w:val="0"/>
        </w:rPr>
        <w:t xml:space="preserve">the </w:t>
      </w:r>
      <w:r w:rsidR="00F74468" w:rsidRPr="00E63F91">
        <w:rPr>
          <w:i/>
          <w:iCs/>
          <w:snapToGrid w:val="0"/>
        </w:rPr>
        <w:t>method-ProvideAssistanceData</w:t>
      </w:r>
      <w:r w:rsidR="00F74468">
        <w:rPr>
          <w:snapToGrid w:val="0"/>
        </w:rPr>
        <w:t xml:space="preserve"> </w:t>
      </w:r>
      <w:r w:rsidR="00E63F91">
        <w:rPr>
          <w:snapToGrid w:val="0"/>
        </w:rPr>
        <w:t>IEs may include an error cause if the UE request</w:t>
      </w:r>
      <w:r w:rsidR="007D1265">
        <w:rPr>
          <w:snapToGrid w:val="0"/>
        </w:rPr>
        <w:t xml:space="preserve">ed assistance data can not be provided. </w:t>
      </w:r>
    </w:p>
    <w:p w14:paraId="7ABED0FA" w14:textId="77777777" w:rsidR="00E302F8" w:rsidRDefault="00E302F8">
      <w:pPr>
        <w:spacing w:after="0"/>
        <w:rPr>
          <w:lang w:eastAsia="ja-JP"/>
        </w:rPr>
      </w:pPr>
    </w:p>
    <w:p w14:paraId="6701FF30" w14:textId="78DA31B2" w:rsidR="00261BF6" w:rsidRDefault="00E83173">
      <w:pPr>
        <w:spacing w:after="0"/>
        <w:rPr>
          <w:lang w:eastAsia="ja-JP"/>
        </w:rPr>
      </w:pPr>
      <w:r>
        <w:rPr>
          <w:lang w:eastAsia="ja-JP"/>
        </w:rPr>
        <w:t xml:space="preserve">Since </w:t>
      </w:r>
      <w:r w:rsidR="00404376">
        <w:rPr>
          <w:lang w:eastAsia="ja-JP"/>
        </w:rPr>
        <w:t xml:space="preserve">a </w:t>
      </w:r>
      <w:r>
        <w:rPr>
          <w:lang w:eastAsia="ja-JP"/>
        </w:rPr>
        <w:t xml:space="preserve">on-demand DL-PRS </w:t>
      </w:r>
      <w:r w:rsidR="00404376">
        <w:rPr>
          <w:lang w:eastAsia="ja-JP"/>
        </w:rPr>
        <w:t>request is a regular LPP Request Assistance Data message, but with some finer granularity defining the request, t</w:t>
      </w:r>
      <w:r>
        <w:rPr>
          <w:lang w:eastAsia="ja-JP"/>
        </w:rPr>
        <w:t xml:space="preserve">he same </w:t>
      </w:r>
      <w:r w:rsidR="00404376">
        <w:rPr>
          <w:lang w:eastAsia="ja-JP"/>
        </w:rPr>
        <w:t xml:space="preserve">error handling </w:t>
      </w:r>
      <w:r>
        <w:rPr>
          <w:lang w:eastAsia="ja-JP"/>
        </w:rPr>
        <w:t xml:space="preserve">principles </w:t>
      </w:r>
      <w:r w:rsidR="00404376">
        <w:rPr>
          <w:lang w:eastAsia="ja-JP"/>
        </w:rPr>
        <w:t>should also apply to on-demand DL-PRS requests.</w:t>
      </w:r>
    </w:p>
    <w:p w14:paraId="65B161F6" w14:textId="61081493" w:rsidR="00404376" w:rsidRDefault="00404376">
      <w:pPr>
        <w:spacing w:after="0"/>
        <w:rPr>
          <w:lang w:eastAsia="ja-JP"/>
        </w:rPr>
      </w:pPr>
    </w:p>
    <w:p w14:paraId="0E0A2F0F" w14:textId="40608E17" w:rsidR="00404376" w:rsidRDefault="00404376">
      <w:pPr>
        <w:spacing w:after="0"/>
        <w:rPr>
          <w:lang w:eastAsia="ja-JP"/>
        </w:rPr>
      </w:pPr>
    </w:p>
    <w:p w14:paraId="5337E74A" w14:textId="035FC215" w:rsidR="0074472E" w:rsidRDefault="0074472E" w:rsidP="00F174FD">
      <w:pPr>
        <w:pStyle w:val="NO"/>
        <w:rPr>
          <w:lang w:eastAsia="ja-JP"/>
        </w:rPr>
      </w:pPr>
      <w:r w:rsidRPr="00F174FD">
        <w:rPr>
          <w:b/>
          <w:bCs/>
          <w:lang w:eastAsia="ja-JP"/>
        </w:rPr>
        <w:t>Proposal 5:</w:t>
      </w:r>
      <w:r>
        <w:rPr>
          <w:lang w:eastAsia="ja-JP"/>
        </w:rPr>
        <w:t xml:space="preserve"> If the UE </w:t>
      </w:r>
      <w:r w:rsidRPr="0074472E">
        <w:rPr>
          <w:lang w:eastAsia="ja-JP"/>
        </w:rPr>
        <w:t>on-demand DL-PRS request</w:t>
      </w:r>
      <w:r>
        <w:rPr>
          <w:lang w:eastAsia="ja-JP"/>
        </w:rPr>
        <w:t xml:space="preserve"> cannot be </w:t>
      </w:r>
      <w:r w:rsidR="008D19A2">
        <w:rPr>
          <w:lang w:eastAsia="ja-JP"/>
        </w:rPr>
        <w:t>fulfilled</w:t>
      </w:r>
      <w:r>
        <w:rPr>
          <w:lang w:eastAsia="ja-JP"/>
        </w:rPr>
        <w:t xml:space="preserve"> </w:t>
      </w:r>
      <w:r w:rsidR="008D19A2">
        <w:rPr>
          <w:lang w:eastAsia="ja-JP"/>
        </w:rPr>
        <w:t xml:space="preserve">by an LMF </w:t>
      </w:r>
      <w:r>
        <w:rPr>
          <w:lang w:eastAsia="ja-JP"/>
        </w:rPr>
        <w:t xml:space="preserve">(fully or partially), the LMF provides </w:t>
      </w:r>
      <w:r w:rsidR="00F174FD">
        <w:rPr>
          <w:lang w:eastAsia="ja-JP"/>
        </w:rPr>
        <w:t xml:space="preserve">a </w:t>
      </w:r>
      <w:r w:rsidR="00F174FD" w:rsidRPr="008D19A2">
        <w:rPr>
          <w:i/>
          <w:iCs/>
          <w:lang w:eastAsia="ja-JP"/>
        </w:rPr>
        <w:t>LocationServerErrorCause</w:t>
      </w:r>
      <w:r w:rsidR="00F174FD">
        <w:rPr>
          <w:lang w:eastAsia="ja-JP"/>
        </w:rPr>
        <w:t xml:space="preserve"> in the LPP Provide Assistance Data message</w:t>
      </w:r>
      <w:r w:rsidR="008D19A2">
        <w:rPr>
          <w:lang w:eastAsia="ja-JP"/>
        </w:rPr>
        <w:t xml:space="preserve"> to the target device</w:t>
      </w:r>
      <w:r w:rsidR="00F174FD">
        <w:rPr>
          <w:lang w:eastAsia="ja-JP"/>
        </w:rPr>
        <w:t>.</w:t>
      </w:r>
    </w:p>
    <w:p w14:paraId="398A49CA" w14:textId="093D976A" w:rsidR="00F174FD" w:rsidRDefault="00F174FD">
      <w:pPr>
        <w:spacing w:after="0"/>
        <w:rPr>
          <w:lang w:eastAsia="ja-JP"/>
        </w:rPr>
      </w:pPr>
    </w:p>
    <w:p w14:paraId="261DD412" w14:textId="77777777" w:rsidR="00E52AD2" w:rsidRDefault="00464858" w:rsidP="00E52AD2">
      <w:pPr>
        <w:spacing w:after="0"/>
        <w:rPr>
          <w:lang w:eastAsia="ja-JP"/>
        </w:rPr>
      </w:pPr>
      <w:r>
        <w:rPr>
          <w:lang w:eastAsia="ja-JP"/>
        </w:rPr>
        <w:t>However,</w:t>
      </w:r>
      <w:r w:rsidRPr="00464858">
        <w:rPr>
          <w:lang w:eastAsia="ja-JP"/>
        </w:rPr>
        <w:t xml:space="preserve"> this could result in UEs sending repeated on-demand PRS requests, since the UE may still require the PRS for performing the location measurements</w:t>
      </w:r>
      <w:r w:rsidR="00CD3A90">
        <w:rPr>
          <w:lang w:eastAsia="ja-JP"/>
        </w:rPr>
        <w:t>.</w:t>
      </w:r>
      <w:r w:rsidR="00A32F61">
        <w:rPr>
          <w:lang w:eastAsia="ja-JP"/>
        </w:rPr>
        <w:t xml:space="preserve"> T</w:t>
      </w:r>
      <w:r w:rsidR="00A32F61" w:rsidRPr="00390C6B">
        <w:rPr>
          <w:lang w:eastAsia="ja-JP"/>
        </w:rPr>
        <w:t xml:space="preserve">he </w:t>
      </w:r>
      <w:r w:rsidR="00A32F61">
        <w:rPr>
          <w:lang w:eastAsia="ja-JP"/>
        </w:rPr>
        <w:t xml:space="preserve">network </w:t>
      </w:r>
      <w:r w:rsidR="00A32F61" w:rsidRPr="00390C6B">
        <w:rPr>
          <w:lang w:eastAsia="ja-JP"/>
        </w:rPr>
        <w:t>support of on</w:t>
      </w:r>
      <w:r w:rsidR="00A32F61">
        <w:rPr>
          <w:lang w:eastAsia="ja-JP"/>
        </w:rPr>
        <w:t>-</w:t>
      </w:r>
      <w:r w:rsidR="00A32F61" w:rsidRPr="00390C6B">
        <w:rPr>
          <w:lang w:eastAsia="ja-JP"/>
        </w:rPr>
        <w:t>demand PRS may vary with time (e.g. may not be available when a network is under heavy load b</w:t>
      </w:r>
      <w:r w:rsidR="00A32F61">
        <w:rPr>
          <w:lang w:eastAsia="ja-JP"/>
        </w:rPr>
        <w:t>ut</w:t>
      </w:r>
      <w:r w:rsidR="00A32F61" w:rsidRPr="00390C6B">
        <w:rPr>
          <w:lang w:eastAsia="ja-JP"/>
        </w:rPr>
        <w:t xml:space="preserve"> available at other times).</w:t>
      </w:r>
      <w:r w:rsidR="00A32F61">
        <w:rPr>
          <w:lang w:eastAsia="ja-JP"/>
        </w:rPr>
        <w:t xml:space="preserve"> </w:t>
      </w:r>
      <w:r w:rsidR="00A32F61" w:rsidRPr="00390C6B">
        <w:rPr>
          <w:lang w:eastAsia="ja-JP"/>
        </w:rPr>
        <w:t>Thus</w:t>
      </w:r>
      <w:r w:rsidR="00A32F61">
        <w:rPr>
          <w:lang w:eastAsia="ja-JP"/>
        </w:rPr>
        <w:t>,</w:t>
      </w:r>
      <w:r w:rsidR="00A32F61" w:rsidRPr="00390C6B">
        <w:rPr>
          <w:lang w:eastAsia="ja-JP"/>
        </w:rPr>
        <w:t xml:space="preserve"> a UE </w:t>
      </w:r>
      <w:r w:rsidR="00A32F61">
        <w:rPr>
          <w:lang w:eastAsia="ja-JP"/>
        </w:rPr>
        <w:t>may</w:t>
      </w:r>
      <w:r w:rsidR="00A32F61" w:rsidRPr="00390C6B">
        <w:rPr>
          <w:lang w:eastAsia="ja-JP"/>
        </w:rPr>
        <w:t xml:space="preserve"> be allowed to request on demand PRS </w:t>
      </w:r>
      <w:r w:rsidR="00A32F61">
        <w:rPr>
          <w:lang w:eastAsia="ja-JP"/>
        </w:rPr>
        <w:t xml:space="preserve">again </w:t>
      </w:r>
      <w:r w:rsidR="00A32F61" w:rsidRPr="00390C6B">
        <w:rPr>
          <w:lang w:eastAsia="ja-JP"/>
        </w:rPr>
        <w:t>at a later time.</w:t>
      </w:r>
    </w:p>
    <w:p w14:paraId="5BFF7A6F" w14:textId="77777777" w:rsidR="00E52AD2" w:rsidRDefault="00E52AD2" w:rsidP="00E52AD2">
      <w:pPr>
        <w:spacing w:after="0"/>
        <w:rPr>
          <w:lang w:eastAsia="ja-JP"/>
        </w:rPr>
      </w:pPr>
    </w:p>
    <w:p w14:paraId="4036D9B3" w14:textId="72D70FEF" w:rsidR="00E52AD2" w:rsidRDefault="00E52AD2" w:rsidP="00E52AD2">
      <w:pPr>
        <w:spacing w:after="0"/>
        <w:rPr>
          <w:lang w:eastAsia="ja-JP"/>
        </w:rPr>
      </w:pPr>
      <w:r>
        <w:rPr>
          <w:lang w:eastAsia="ja-JP"/>
        </w:rPr>
        <w:t xml:space="preserve">An LMF could provide a time interval together with the </w:t>
      </w:r>
      <w:r w:rsidRPr="008D19A2">
        <w:rPr>
          <w:i/>
          <w:iCs/>
          <w:lang w:eastAsia="ja-JP"/>
        </w:rPr>
        <w:t>LocationServerErrorCause</w:t>
      </w:r>
      <w:r>
        <w:rPr>
          <w:lang w:eastAsia="ja-JP"/>
        </w:rPr>
        <w:t xml:space="preserve"> after which a UE is allowed to request the assistance data again. The UE may then repeat the on-demand PRS request at or after that future time. </w:t>
      </w:r>
    </w:p>
    <w:p w14:paraId="1AE6667F" w14:textId="5ABFD2FD" w:rsidR="00F174FD" w:rsidRDefault="00E52AD2" w:rsidP="00E52AD2">
      <w:pPr>
        <w:spacing w:after="0"/>
        <w:rPr>
          <w:lang w:eastAsia="ja-JP"/>
        </w:rPr>
      </w:pPr>
      <w:r>
        <w:rPr>
          <w:lang w:eastAsia="ja-JP"/>
        </w:rPr>
        <w:t>This wou</w:t>
      </w:r>
      <w:r w:rsidR="00C60419">
        <w:rPr>
          <w:lang w:eastAsia="ja-JP"/>
        </w:rPr>
        <w:t xml:space="preserve">ld </w:t>
      </w:r>
      <w:r>
        <w:rPr>
          <w:lang w:eastAsia="ja-JP"/>
        </w:rPr>
        <w:t>avoid a UE sending repeated on-demand PRS requests to an LMF (until the request is finally granted) and avoids assuming at the UE that the LMF is permanently not able to grant the request.</w:t>
      </w:r>
    </w:p>
    <w:p w14:paraId="18C89D2E" w14:textId="6342AF7F" w:rsidR="0074472E" w:rsidRDefault="0074472E">
      <w:pPr>
        <w:spacing w:after="0"/>
        <w:rPr>
          <w:lang w:eastAsia="ja-JP"/>
        </w:rPr>
      </w:pPr>
    </w:p>
    <w:p w14:paraId="10538769" w14:textId="0C0E1A0A" w:rsidR="0074472E" w:rsidRDefault="0074472E">
      <w:pPr>
        <w:spacing w:after="0"/>
        <w:rPr>
          <w:lang w:eastAsia="ja-JP"/>
        </w:rPr>
      </w:pPr>
    </w:p>
    <w:p w14:paraId="7F54E19A" w14:textId="7050F390" w:rsidR="00C60419" w:rsidRDefault="00C60419" w:rsidP="00C60419">
      <w:pPr>
        <w:pStyle w:val="NO"/>
        <w:rPr>
          <w:lang w:eastAsia="ja-JP"/>
        </w:rPr>
      </w:pPr>
      <w:r w:rsidRPr="00F174F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6</w:t>
      </w:r>
      <w:r w:rsidRPr="00F174FD">
        <w:rPr>
          <w:b/>
          <w:bCs/>
          <w:lang w:eastAsia="ja-JP"/>
        </w:rPr>
        <w:t>:</w:t>
      </w:r>
      <w:r>
        <w:rPr>
          <w:lang w:eastAsia="ja-JP"/>
        </w:rPr>
        <w:t xml:space="preserve"> </w:t>
      </w:r>
      <w:r w:rsidR="00631DF4">
        <w:rPr>
          <w:lang w:eastAsia="ja-JP"/>
        </w:rPr>
        <w:t>The</w:t>
      </w:r>
      <w:r>
        <w:rPr>
          <w:lang w:eastAsia="ja-JP"/>
        </w:rPr>
        <w:t xml:space="preserve"> </w:t>
      </w:r>
      <w:r w:rsidRPr="008D19A2">
        <w:rPr>
          <w:i/>
          <w:iCs/>
          <w:lang w:eastAsia="ja-JP"/>
        </w:rPr>
        <w:t>LocationServerErrorCause</w:t>
      </w:r>
      <w:r>
        <w:rPr>
          <w:lang w:eastAsia="ja-JP"/>
        </w:rPr>
        <w:t xml:space="preserve"> in the LPP Provide Assistance Data message </w:t>
      </w:r>
      <w:r w:rsidR="00631DF4">
        <w:rPr>
          <w:lang w:eastAsia="ja-JP"/>
        </w:rPr>
        <w:t>can include a 'reattempt time' which</w:t>
      </w:r>
      <w:r w:rsidR="006F4D86">
        <w:rPr>
          <w:lang w:eastAsia="ja-JP"/>
        </w:rPr>
        <w:t xml:space="preserve"> indicates a time when the UE is allowed to repeat a LPP Request Assistance Data message.</w:t>
      </w:r>
      <w:r>
        <w:rPr>
          <w:lang w:eastAsia="ja-JP"/>
        </w:rPr>
        <w:t xml:space="preserve"> </w:t>
      </w:r>
    </w:p>
    <w:p w14:paraId="64E7B844" w14:textId="77777777" w:rsidR="0074472E" w:rsidRDefault="0074472E">
      <w:pPr>
        <w:spacing w:after="0"/>
        <w:rPr>
          <w:lang w:eastAsia="ja-JP"/>
        </w:rPr>
      </w:pPr>
    </w:p>
    <w:p w14:paraId="76B630B2" w14:textId="41D30389" w:rsidR="0074472E" w:rsidRDefault="0074472E">
      <w:pPr>
        <w:spacing w:after="0"/>
        <w:rPr>
          <w:lang w:eastAsia="ja-JP"/>
        </w:rPr>
      </w:pPr>
    </w:p>
    <w:p w14:paraId="573B7742" w14:textId="10133DCB" w:rsidR="00CE68A4" w:rsidRDefault="00CE68A4">
      <w:pPr>
        <w:spacing w:after="0"/>
        <w:rPr>
          <w:lang w:eastAsia="ja-JP"/>
        </w:rPr>
      </w:pPr>
      <w:r>
        <w:rPr>
          <w:lang w:eastAsia="ja-JP"/>
        </w:rPr>
        <w:t>A possible implementation</w:t>
      </w:r>
      <w:r w:rsidR="00A720B9">
        <w:rPr>
          <w:lang w:eastAsia="ja-JP"/>
        </w:rPr>
        <w:t xml:space="preserve"> </w:t>
      </w:r>
      <w:r>
        <w:rPr>
          <w:lang w:eastAsia="ja-JP"/>
        </w:rPr>
        <w:t>of Proposals 5 and 6 may be as follows.</w:t>
      </w:r>
    </w:p>
    <w:p w14:paraId="01DF0A6E" w14:textId="649FE1FE" w:rsidR="00CE68A4" w:rsidRDefault="00CE68A4">
      <w:pPr>
        <w:spacing w:after="0"/>
        <w:rPr>
          <w:lang w:eastAsia="ja-JP"/>
        </w:rPr>
      </w:pPr>
    </w:p>
    <w:p w14:paraId="50F30411" w14:textId="77777777" w:rsidR="0015312A" w:rsidRPr="00B62E75" w:rsidRDefault="0015312A" w:rsidP="0015312A">
      <w:pPr>
        <w:pStyle w:val="Heading4"/>
      </w:pPr>
      <w:r w:rsidRPr="00B62E75">
        <w:t>–</w:t>
      </w:r>
      <w:r w:rsidRPr="00B62E75">
        <w:tab/>
      </w:r>
      <w:r w:rsidRPr="00B62E75">
        <w:rPr>
          <w:i/>
        </w:rPr>
        <w:t>NR-DL-TDOA-</w:t>
      </w:r>
      <w:r w:rsidRPr="00B62E75">
        <w:rPr>
          <w:i/>
          <w:noProof/>
        </w:rPr>
        <w:t>LocationServerErrorCauses</w:t>
      </w:r>
    </w:p>
    <w:p w14:paraId="15EFDBAB" w14:textId="77777777" w:rsidR="0015312A" w:rsidRPr="00B62E75" w:rsidRDefault="0015312A" w:rsidP="0015312A">
      <w:pPr>
        <w:keepLines/>
      </w:pPr>
      <w:r w:rsidRPr="00B62E75">
        <w:t xml:space="preserve">The IE </w:t>
      </w:r>
      <w:r w:rsidRPr="00B62E75">
        <w:rPr>
          <w:i/>
        </w:rPr>
        <w:t>NR-DL-TDOA-</w:t>
      </w:r>
      <w:r w:rsidRPr="00B62E75">
        <w:rPr>
          <w:i/>
          <w:noProof/>
        </w:rPr>
        <w:t xml:space="preserve">LocationServerErrorCauses </w:t>
      </w:r>
      <w:r w:rsidRPr="00B62E75">
        <w:rPr>
          <w:noProof/>
        </w:rPr>
        <w:t>is</w:t>
      </w:r>
      <w:r w:rsidRPr="00B62E75">
        <w:t xml:space="preserve"> used by the location server to provide NR DL-TDOA error reasons to the target device.</w:t>
      </w:r>
    </w:p>
    <w:p w14:paraId="2DCADA48" w14:textId="77777777" w:rsidR="0015312A" w:rsidRPr="00B62E75" w:rsidRDefault="0015312A" w:rsidP="0015312A">
      <w:pPr>
        <w:pStyle w:val="PL"/>
        <w:shd w:val="clear" w:color="auto" w:fill="E6E6E6"/>
      </w:pPr>
      <w:r w:rsidRPr="00B62E75">
        <w:t>-- ASN1START</w:t>
      </w:r>
    </w:p>
    <w:p w14:paraId="5A24C79C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</w:p>
    <w:p w14:paraId="500A8223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NR-DL-TDOA-LocationServerErrorCauses-r16 ::= SEQUENCE {</w:t>
      </w:r>
    </w:p>
    <w:p w14:paraId="3E2F6A15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cause-r16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  <w:t>ENUMERATED</w:t>
      </w:r>
      <w:r w:rsidRPr="00B62E75">
        <w:rPr>
          <w:snapToGrid w:val="0"/>
        </w:rPr>
        <w:tab/>
        <w:t>{</w:t>
      </w:r>
      <w:r w:rsidRPr="00B62E75">
        <w:rPr>
          <w:snapToGrid w:val="0"/>
        </w:rPr>
        <w:tab/>
        <w:t>undefined,</w:t>
      </w:r>
    </w:p>
    <w:p w14:paraId="3C057AA6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assistanceDataNotSupportedByServer,</w:t>
      </w:r>
    </w:p>
    <w:p w14:paraId="393F1609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assistanceDataSupportedButCurrentlyNotAvailableByServer,</w:t>
      </w:r>
    </w:p>
    <w:p w14:paraId="443D280B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notProvidedAssistanceDataNotSupportedByServer,</w:t>
      </w:r>
    </w:p>
    <w:p w14:paraId="7936007D" w14:textId="77777777" w:rsidR="0015312A" w:rsidRDefault="0015312A" w:rsidP="0015312A">
      <w:pPr>
        <w:pStyle w:val="PL"/>
        <w:shd w:val="clear" w:color="auto" w:fill="E6E6E6"/>
        <w:rPr>
          <w:ins w:id="681" w:author="Sven Fischer" w:date="2021-09-02T06:09:00Z"/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...</w:t>
      </w:r>
      <w:ins w:id="682" w:author="Sven Fischer" w:date="2021-09-02T06:09:00Z">
        <w:r>
          <w:rPr>
            <w:snapToGrid w:val="0"/>
          </w:rPr>
          <w:t>,</w:t>
        </w:r>
      </w:ins>
    </w:p>
    <w:p w14:paraId="27BDBB17" w14:textId="77777777" w:rsidR="0015312A" w:rsidRDefault="0015312A" w:rsidP="0015312A">
      <w:pPr>
        <w:pStyle w:val="PL"/>
        <w:shd w:val="clear" w:color="auto" w:fill="E6E6E6"/>
        <w:rPr>
          <w:ins w:id="683" w:author="Sven Fischer" w:date="2021-09-02T06:10:00Z"/>
          <w:snapToGrid w:val="0"/>
        </w:rPr>
      </w:pPr>
      <w:ins w:id="684" w:author="Sven Fischer" w:date="2021-09-02T06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on-demand-dl-prs-</w:t>
        </w:r>
      </w:ins>
      <w:ins w:id="685" w:author="Sven Fischer" w:date="2021-09-02T06:09:00Z">
        <w:r w:rsidRPr="00B62E75">
          <w:rPr>
            <w:snapToGrid w:val="0"/>
          </w:rPr>
          <w:t>NotSupportedByServer</w:t>
        </w:r>
      </w:ins>
      <w:ins w:id="686" w:author="Sven Fischer" w:date="2021-09-02T06:11:00Z">
        <w:r>
          <w:rPr>
            <w:snapToGrid w:val="0"/>
          </w:rPr>
          <w:t>-r17</w:t>
        </w:r>
      </w:ins>
      <w:ins w:id="687" w:author="Sven Fischer" w:date="2021-09-02T06:09:00Z">
        <w:r w:rsidRPr="00B62E75">
          <w:rPr>
            <w:snapToGrid w:val="0"/>
          </w:rPr>
          <w:t>,</w:t>
        </w:r>
      </w:ins>
    </w:p>
    <w:p w14:paraId="34BF289D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ins w:id="688" w:author="Sven Fischer" w:date="2021-09-02T06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on-demand-dl-prs-</w:t>
        </w:r>
        <w:r w:rsidRPr="00B62E75">
          <w:rPr>
            <w:snapToGrid w:val="0"/>
          </w:rPr>
          <w:t>SupportedButCurrentlyNotAvailableByServer</w:t>
        </w:r>
      </w:ins>
      <w:ins w:id="689" w:author="Sven Fischer" w:date="2021-09-02T06:11:00Z">
        <w:r>
          <w:rPr>
            <w:snapToGrid w:val="0"/>
          </w:rPr>
          <w:t>-r17</w:t>
        </w:r>
      </w:ins>
      <w:ins w:id="690" w:author="Sven Fischer" w:date="2021-09-02T06:10:00Z">
        <w:r w:rsidRPr="00B62E75">
          <w:rPr>
            <w:snapToGrid w:val="0"/>
          </w:rPr>
          <w:t>,</w:t>
        </w:r>
      </w:ins>
    </w:p>
    <w:p w14:paraId="2485DEE9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},</w:t>
      </w:r>
    </w:p>
    <w:p w14:paraId="3EC55C3F" w14:textId="77777777" w:rsidR="0015312A" w:rsidRDefault="0015312A" w:rsidP="0015312A">
      <w:pPr>
        <w:pStyle w:val="PL"/>
        <w:shd w:val="clear" w:color="auto" w:fill="E6E6E6"/>
        <w:rPr>
          <w:ins w:id="691" w:author="Sven Fischer" w:date="2021-09-02T06:12:00Z"/>
          <w:snapToGrid w:val="0"/>
        </w:rPr>
      </w:pPr>
      <w:r w:rsidRPr="00B62E75">
        <w:rPr>
          <w:snapToGrid w:val="0"/>
        </w:rPr>
        <w:tab/>
        <w:t>...</w:t>
      </w:r>
      <w:ins w:id="692" w:author="Sven Fischer" w:date="2021-09-02T06:12:00Z">
        <w:r>
          <w:rPr>
            <w:snapToGrid w:val="0"/>
          </w:rPr>
          <w:t>,</w:t>
        </w:r>
      </w:ins>
    </w:p>
    <w:p w14:paraId="3470C14B" w14:textId="77777777" w:rsidR="0015312A" w:rsidRDefault="0015312A" w:rsidP="0015312A">
      <w:pPr>
        <w:pStyle w:val="PL"/>
        <w:shd w:val="clear" w:color="auto" w:fill="E6E6E6"/>
        <w:rPr>
          <w:ins w:id="693" w:author="Sven Fischer" w:date="2021-09-02T06:12:00Z"/>
          <w:snapToGrid w:val="0"/>
        </w:rPr>
      </w:pPr>
      <w:ins w:id="694" w:author="Sven Fischer" w:date="2021-09-02T06:12:00Z">
        <w:r>
          <w:rPr>
            <w:snapToGrid w:val="0"/>
          </w:rPr>
          <w:tab/>
          <w:t>[[</w:t>
        </w:r>
      </w:ins>
    </w:p>
    <w:p w14:paraId="64B41D01" w14:textId="77777777" w:rsidR="0015312A" w:rsidRDefault="0015312A" w:rsidP="0015312A">
      <w:pPr>
        <w:pStyle w:val="PL"/>
        <w:shd w:val="clear" w:color="auto" w:fill="E6E6E6"/>
        <w:rPr>
          <w:ins w:id="695" w:author="Sven Fischer" w:date="2021-09-02T06:13:00Z"/>
          <w:snapToGrid w:val="0"/>
        </w:rPr>
      </w:pPr>
      <w:ins w:id="696" w:author="Sven Fischer" w:date="2021-09-02T06:12:00Z">
        <w:r>
          <w:rPr>
            <w:snapToGrid w:val="0"/>
          </w:rPr>
          <w:tab/>
          <w:t>reattempt-Time-r17</w:t>
        </w:r>
        <w:r>
          <w:rPr>
            <w:snapToGrid w:val="0"/>
          </w:rPr>
          <w:tab/>
        </w:r>
        <w:r>
          <w:rPr>
            <w:snapToGrid w:val="0"/>
          </w:rPr>
          <w:tab/>
          <w:t>Reattempt</w:t>
        </w:r>
      </w:ins>
      <w:ins w:id="697" w:author="Sven Fischer" w:date="2021-09-02T06:13:00Z">
        <w:r>
          <w:rPr>
            <w:snapToGrid w:val="0"/>
          </w:rPr>
          <w:t>Time-r17</w:t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</w:ins>
    </w:p>
    <w:p w14:paraId="6CC9A97E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ins w:id="698" w:author="Sven Fischer" w:date="2021-09-02T06:13:00Z">
        <w:r>
          <w:rPr>
            <w:snapToGrid w:val="0"/>
          </w:rPr>
          <w:tab/>
          <w:t>]]</w:t>
        </w:r>
      </w:ins>
    </w:p>
    <w:p w14:paraId="0F7849D4" w14:textId="77777777" w:rsidR="0015312A" w:rsidRPr="00B62E75" w:rsidRDefault="0015312A" w:rsidP="0015312A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}</w:t>
      </w:r>
    </w:p>
    <w:p w14:paraId="14B4F1A8" w14:textId="77777777" w:rsidR="0015312A" w:rsidRPr="00B62E75" w:rsidRDefault="0015312A" w:rsidP="0015312A">
      <w:pPr>
        <w:pStyle w:val="PL"/>
        <w:shd w:val="clear" w:color="auto" w:fill="E6E6E6"/>
      </w:pPr>
    </w:p>
    <w:p w14:paraId="7CA770E0" w14:textId="77777777" w:rsidR="0015312A" w:rsidRPr="00B62E75" w:rsidRDefault="0015312A" w:rsidP="0015312A">
      <w:pPr>
        <w:pStyle w:val="PL"/>
        <w:shd w:val="clear" w:color="auto" w:fill="E6E6E6"/>
      </w:pPr>
      <w:r w:rsidRPr="00B62E75">
        <w:t>-- ASN1STOP</w:t>
      </w:r>
    </w:p>
    <w:p w14:paraId="3EA24014" w14:textId="77777777" w:rsidR="0015312A" w:rsidRPr="00B62E75" w:rsidRDefault="0015312A" w:rsidP="0015312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5312A" w:rsidRPr="00B62E75" w14:paraId="0192E823" w14:textId="77777777" w:rsidTr="0015439C">
        <w:trPr>
          <w:cantSplit/>
          <w:tblHeader/>
          <w:ins w:id="699" w:author="Sven Fischer" w:date="2021-09-02T06:13:00Z"/>
        </w:trPr>
        <w:tc>
          <w:tcPr>
            <w:tcW w:w="9639" w:type="dxa"/>
          </w:tcPr>
          <w:p w14:paraId="71811F19" w14:textId="77777777" w:rsidR="0015312A" w:rsidRPr="00B62E75" w:rsidRDefault="0015312A" w:rsidP="0015439C">
            <w:pPr>
              <w:pStyle w:val="TAH"/>
              <w:keepNext w:val="0"/>
              <w:keepLines w:val="0"/>
              <w:widowControl w:val="0"/>
              <w:rPr>
                <w:ins w:id="700" w:author="Sven Fischer" w:date="2021-09-02T06:13:00Z"/>
              </w:rPr>
            </w:pPr>
            <w:ins w:id="701" w:author="Sven Fischer" w:date="2021-09-02T06:13:00Z">
              <w:r w:rsidRPr="007F223E">
                <w:rPr>
                  <w:i/>
                  <w:snapToGrid w:val="0"/>
                </w:rPr>
                <w:t>NR-DL-TDOA-LocationServerErrorCauses</w:t>
              </w:r>
              <w:r w:rsidRPr="00B62E75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15312A" w:rsidRPr="00B62E75" w14:paraId="6383D794" w14:textId="77777777" w:rsidTr="0015439C">
        <w:trPr>
          <w:cantSplit/>
          <w:ins w:id="702" w:author="Sven Fischer" w:date="2021-09-02T06:13:00Z"/>
        </w:trPr>
        <w:tc>
          <w:tcPr>
            <w:tcW w:w="9639" w:type="dxa"/>
          </w:tcPr>
          <w:p w14:paraId="7BE04979" w14:textId="77777777" w:rsidR="0015312A" w:rsidRPr="00763EC4" w:rsidRDefault="0015312A" w:rsidP="0015439C">
            <w:pPr>
              <w:pStyle w:val="TAL"/>
              <w:keepNext w:val="0"/>
              <w:keepLines w:val="0"/>
              <w:widowControl w:val="0"/>
              <w:rPr>
                <w:ins w:id="703" w:author="Sven Fischer" w:date="2021-09-02T06:13:00Z"/>
                <w:b/>
                <w:bCs/>
                <w:i/>
                <w:iCs/>
                <w:snapToGrid w:val="0"/>
              </w:rPr>
            </w:pPr>
            <w:ins w:id="704" w:author="Sven Fischer" w:date="2021-09-02T06:13:00Z">
              <w:r w:rsidRPr="00763EC4">
                <w:rPr>
                  <w:b/>
                  <w:bCs/>
                  <w:i/>
                  <w:iCs/>
                  <w:snapToGrid w:val="0"/>
                </w:rPr>
                <w:t>reattempt-Time</w:t>
              </w:r>
            </w:ins>
          </w:p>
          <w:p w14:paraId="666FA117" w14:textId="77777777" w:rsidR="0015312A" w:rsidRPr="00763EC4" w:rsidRDefault="0015312A" w:rsidP="0015439C">
            <w:pPr>
              <w:pStyle w:val="TAL"/>
              <w:keepNext w:val="0"/>
              <w:keepLines w:val="0"/>
              <w:widowControl w:val="0"/>
              <w:rPr>
                <w:ins w:id="705" w:author="Sven Fischer" w:date="2021-09-02T06:13:00Z"/>
                <w:iCs/>
                <w:snapToGrid w:val="0"/>
              </w:rPr>
            </w:pPr>
            <w:ins w:id="706" w:author="Sven Fischer" w:date="2021-09-02T06:13:00Z">
              <w:r>
                <w:rPr>
                  <w:snapToGrid w:val="0"/>
                </w:rPr>
                <w:t xml:space="preserve">This field, if present, indicates that the target device </w:t>
              </w:r>
            </w:ins>
            <w:ins w:id="707" w:author="Sven Fischer" w:date="2021-09-02T06:14:00Z">
              <w:r>
                <w:rPr>
                  <w:snapToGrid w:val="0"/>
                </w:rPr>
                <w:t xml:space="preserve">shall not repeat the </w:t>
              </w:r>
              <w:r w:rsidRPr="00B62E75">
                <w:rPr>
                  <w:i/>
                </w:rPr>
                <w:t>NR-DL-TDOA-Request</w:t>
              </w:r>
              <w:r w:rsidRPr="00B62E75">
                <w:rPr>
                  <w:i/>
                  <w:noProof/>
                </w:rPr>
                <w:t>AssistanceData</w:t>
              </w:r>
              <w:r>
                <w:rPr>
                  <w:i/>
                  <w:noProof/>
                </w:rPr>
                <w:t xml:space="preserve"> </w:t>
              </w:r>
              <w:r>
                <w:rPr>
                  <w:iCs/>
                  <w:noProof/>
                </w:rPr>
                <w:t xml:space="preserve">before the </w:t>
              </w:r>
            </w:ins>
            <w:ins w:id="708" w:author="Sven Fischer" w:date="2021-09-02T06:15:00Z">
              <w:r w:rsidRPr="003F5D9F">
                <w:rPr>
                  <w:i/>
                  <w:noProof/>
                </w:rPr>
                <w:t>ReattemptTime</w:t>
              </w:r>
            </w:ins>
            <w:ins w:id="709" w:author="Sven Fischer" w:date="2021-09-02T06:14:00Z">
              <w:r>
                <w:rPr>
                  <w:iCs/>
                  <w:noProof/>
                </w:rPr>
                <w:t xml:space="preserve"> expired.</w:t>
              </w:r>
            </w:ins>
          </w:p>
        </w:tc>
      </w:tr>
    </w:tbl>
    <w:p w14:paraId="53F23C01" w14:textId="77777777" w:rsidR="0015312A" w:rsidRPr="00B62E75" w:rsidRDefault="0015312A" w:rsidP="0015312A"/>
    <w:p w14:paraId="0EF4DA24" w14:textId="77777777" w:rsidR="0015312A" w:rsidRPr="00B62E75" w:rsidRDefault="0015312A" w:rsidP="0015312A">
      <w:pPr>
        <w:pStyle w:val="Heading4"/>
        <w:rPr>
          <w:ins w:id="710" w:author="Sven Fischer" w:date="2021-09-02T06:18:00Z"/>
        </w:rPr>
      </w:pPr>
      <w:ins w:id="711" w:author="Sven Fischer" w:date="2021-09-02T06:18:00Z">
        <w:r w:rsidRPr="00B62E75">
          <w:t>–</w:t>
        </w:r>
        <w:r w:rsidRPr="00B62E75">
          <w:tab/>
        </w:r>
        <w:r w:rsidRPr="00DD2C67">
          <w:rPr>
            <w:i/>
          </w:rPr>
          <w:t>ReattemptTime</w:t>
        </w:r>
      </w:ins>
    </w:p>
    <w:p w14:paraId="62616082" w14:textId="77777777" w:rsidR="0015312A" w:rsidRPr="00B62E75" w:rsidRDefault="0015312A" w:rsidP="0015312A">
      <w:pPr>
        <w:keepLines/>
        <w:rPr>
          <w:ins w:id="712" w:author="Sven Fischer" w:date="2021-09-02T06:18:00Z"/>
        </w:rPr>
      </w:pPr>
      <w:ins w:id="713" w:author="Sven Fischer" w:date="2021-09-02T06:18:00Z">
        <w:r w:rsidRPr="00B62E75">
          <w:t xml:space="preserve">The IE </w:t>
        </w:r>
      </w:ins>
      <w:ins w:id="714" w:author="Sven Fischer" w:date="2021-09-02T06:19:00Z">
        <w:r w:rsidRPr="00DD2C67">
          <w:rPr>
            <w:i/>
          </w:rPr>
          <w:t>ReattemptTime</w:t>
        </w:r>
      </w:ins>
      <w:ins w:id="715" w:author="Sven Fischer" w:date="2021-09-02T06:18:00Z">
        <w:r w:rsidRPr="00B62E75">
          <w:rPr>
            <w:i/>
            <w:noProof/>
          </w:rPr>
          <w:t xml:space="preserve"> </w:t>
        </w:r>
        <w:r w:rsidRPr="00B62E75">
          <w:rPr>
            <w:noProof/>
          </w:rPr>
          <w:t>is</w:t>
        </w:r>
        <w:r w:rsidRPr="00B62E75">
          <w:t xml:space="preserve"> used by the location server to </w:t>
        </w:r>
      </w:ins>
      <w:ins w:id="716" w:author="Sven Fischer" w:date="2021-09-02T06:19:00Z">
        <w:r>
          <w:t>indicate a time when the UE is allowed to repeat a LPP Request Assistance Data</w:t>
        </w:r>
      </w:ins>
      <w:ins w:id="717" w:author="Sven Fischer" w:date="2021-09-09T01:19:00Z">
        <w:r>
          <w:t xml:space="preserve"> message</w:t>
        </w:r>
      </w:ins>
      <w:ins w:id="718" w:author="Sven Fischer" w:date="2021-09-02T06:18:00Z">
        <w:r w:rsidRPr="00B62E75">
          <w:t>.</w:t>
        </w:r>
      </w:ins>
    </w:p>
    <w:p w14:paraId="4CC0355D" w14:textId="77777777" w:rsidR="0015312A" w:rsidRPr="00B62E75" w:rsidRDefault="0015312A" w:rsidP="0015312A">
      <w:pPr>
        <w:pStyle w:val="PL"/>
        <w:shd w:val="clear" w:color="auto" w:fill="E6E6E6"/>
        <w:rPr>
          <w:ins w:id="719" w:author="Sven Fischer" w:date="2021-09-02T06:18:00Z"/>
        </w:rPr>
      </w:pPr>
      <w:ins w:id="720" w:author="Sven Fischer" w:date="2021-09-02T06:18:00Z">
        <w:r w:rsidRPr="00B62E75">
          <w:t>-- ASN1START</w:t>
        </w:r>
      </w:ins>
    </w:p>
    <w:p w14:paraId="04CC1E56" w14:textId="77777777" w:rsidR="0015312A" w:rsidRPr="00B62E75" w:rsidRDefault="0015312A" w:rsidP="0015312A">
      <w:pPr>
        <w:pStyle w:val="PL"/>
        <w:shd w:val="clear" w:color="auto" w:fill="E6E6E6"/>
        <w:rPr>
          <w:ins w:id="721" w:author="Sven Fischer" w:date="2021-09-02T06:18:00Z"/>
          <w:snapToGrid w:val="0"/>
        </w:rPr>
      </w:pPr>
    </w:p>
    <w:p w14:paraId="25B46BC9" w14:textId="77777777" w:rsidR="0015312A" w:rsidRDefault="0015312A" w:rsidP="0015312A">
      <w:pPr>
        <w:pStyle w:val="PL"/>
        <w:shd w:val="clear" w:color="auto" w:fill="E6E6E6"/>
        <w:rPr>
          <w:ins w:id="722" w:author="Sven Fischer" w:date="2021-09-08T11:33:00Z"/>
          <w:snapToGrid w:val="0"/>
        </w:rPr>
      </w:pPr>
      <w:ins w:id="723" w:author="Sven Fischer" w:date="2021-09-02T06:20:00Z">
        <w:r w:rsidRPr="00056383">
          <w:rPr>
            <w:snapToGrid w:val="0"/>
          </w:rPr>
          <w:t>ReattemptTime-r17</w:t>
        </w:r>
      </w:ins>
      <w:ins w:id="724" w:author="Sven Fischer" w:date="2021-09-02T06:18:00Z">
        <w:r w:rsidRPr="00B62E75">
          <w:rPr>
            <w:snapToGrid w:val="0"/>
          </w:rPr>
          <w:t xml:space="preserve"> ::= SEQUENCE {</w:t>
        </w:r>
      </w:ins>
    </w:p>
    <w:p w14:paraId="1597CDBF" w14:textId="77777777" w:rsidR="0015312A" w:rsidRDefault="0015312A" w:rsidP="0015312A">
      <w:pPr>
        <w:pStyle w:val="PL"/>
        <w:shd w:val="clear" w:color="auto" w:fill="E6E6E6"/>
        <w:rPr>
          <w:ins w:id="725" w:author="Sven Fischer" w:date="2021-09-08T11:33:00Z"/>
          <w:snapToGrid w:val="0"/>
        </w:rPr>
      </w:pPr>
      <w:ins w:id="726" w:author="Sven Fischer" w:date="2021-09-08T11:33:00Z">
        <w:r>
          <w:rPr>
            <w:snapToGrid w:val="0"/>
          </w:rPr>
          <w:tab/>
        </w:r>
      </w:ins>
      <w:ins w:id="727" w:author="Sven Fischer" w:date="2021-09-08T11:34:00Z">
        <w:r>
          <w:rPr>
            <w:snapToGrid w:val="0"/>
          </w:rPr>
          <w:t>t</w:t>
        </w:r>
      </w:ins>
      <w:ins w:id="728" w:author="Sven Fischer" w:date="2021-09-08T11:33:00Z">
        <w:r>
          <w:rPr>
            <w:snapToGrid w:val="0"/>
          </w:rPr>
          <w:t>ime-r17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CHOICE {</w:t>
        </w:r>
      </w:ins>
    </w:p>
    <w:p w14:paraId="7BBCD60D" w14:textId="77777777" w:rsidR="0015312A" w:rsidRPr="00B62E75" w:rsidRDefault="0015312A" w:rsidP="0015312A">
      <w:pPr>
        <w:pStyle w:val="PL"/>
        <w:shd w:val="clear" w:color="auto" w:fill="E6E6E6"/>
        <w:rPr>
          <w:ins w:id="729" w:author="Sven Fischer" w:date="2021-09-02T06:18:00Z"/>
          <w:snapToGrid w:val="0"/>
        </w:rPr>
      </w:pPr>
      <w:ins w:id="730" w:author="Sven Fischer" w:date="2021-09-08T11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utcTime-r17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UTCTime,</w:t>
        </w:r>
      </w:ins>
    </w:p>
    <w:p w14:paraId="166C9D5F" w14:textId="77777777" w:rsidR="0015312A" w:rsidRDefault="0015312A" w:rsidP="0015312A">
      <w:pPr>
        <w:pStyle w:val="PL"/>
        <w:shd w:val="clear" w:color="auto" w:fill="E6E6E6"/>
        <w:rPr>
          <w:ins w:id="731" w:author="Sven Fischer" w:date="2021-09-08T11:33:00Z"/>
          <w:snapToGrid w:val="0"/>
        </w:rPr>
      </w:pPr>
      <w:ins w:id="732" w:author="Sven Fischer" w:date="2021-09-08T11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33" w:author="Sven Fischer" w:date="2021-09-08T11:30:00Z">
        <w:r>
          <w:rPr>
            <w:snapToGrid w:val="0"/>
          </w:rPr>
          <w:tab/>
        </w:r>
      </w:ins>
      <w:ins w:id="734" w:author="Sven Fischer" w:date="2021-09-08T11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35" w:author="Sven Fischer" w:date="2021-09-08T11:31:00Z">
        <w:r>
          <w:rPr>
            <w:snapToGrid w:val="0"/>
          </w:rPr>
          <w:t>r</w:t>
        </w:r>
      </w:ins>
      <w:ins w:id="736" w:author="Sven Fischer" w:date="2021-09-08T11:30:00Z">
        <w:r>
          <w:rPr>
            <w:snapToGrid w:val="0"/>
          </w:rPr>
          <w:t>elativeTime-r17</w:t>
        </w:r>
        <w:r>
          <w:rPr>
            <w:snapToGrid w:val="0"/>
          </w:rPr>
          <w:tab/>
        </w:r>
        <w:r>
          <w:rPr>
            <w:snapToGrid w:val="0"/>
          </w:rPr>
          <w:tab/>
          <w:t>INTEGER (1..1024),</w:t>
        </w:r>
      </w:ins>
    </w:p>
    <w:p w14:paraId="5FDE07AC" w14:textId="77777777" w:rsidR="0015312A" w:rsidRDefault="0015312A" w:rsidP="0015312A">
      <w:pPr>
        <w:pStyle w:val="PL"/>
        <w:shd w:val="clear" w:color="auto" w:fill="E6E6E6"/>
        <w:rPr>
          <w:ins w:id="737" w:author="Sven Fischer" w:date="2021-09-08T11:33:00Z"/>
          <w:snapToGrid w:val="0"/>
        </w:rPr>
      </w:pPr>
      <w:ins w:id="738" w:author="Sven Fischer" w:date="2021-09-08T11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63D93A3B" w14:textId="77777777" w:rsidR="0015312A" w:rsidRDefault="0015312A" w:rsidP="0015312A">
      <w:pPr>
        <w:pStyle w:val="PL"/>
        <w:shd w:val="clear" w:color="auto" w:fill="E6E6E6"/>
        <w:rPr>
          <w:ins w:id="739" w:author="Sven Fischer" w:date="2021-09-08T11:30:00Z"/>
          <w:snapToGrid w:val="0"/>
        </w:rPr>
      </w:pPr>
      <w:ins w:id="740" w:author="Sven Fischer" w:date="2021-09-08T11:3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},</w:t>
        </w:r>
      </w:ins>
    </w:p>
    <w:p w14:paraId="1F9BE717" w14:textId="77777777" w:rsidR="0015312A" w:rsidRDefault="0015312A" w:rsidP="0015312A">
      <w:pPr>
        <w:pStyle w:val="PL"/>
        <w:shd w:val="clear" w:color="auto" w:fill="E6E6E6"/>
        <w:rPr>
          <w:ins w:id="741" w:author="Sven Fischer" w:date="2021-09-02T06:20:00Z"/>
          <w:snapToGrid w:val="0"/>
        </w:rPr>
      </w:pPr>
      <w:ins w:id="742" w:author="Sven Fischer" w:date="2021-09-08T11:30:00Z">
        <w:r>
          <w:rPr>
            <w:snapToGrid w:val="0"/>
          </w:rPr>
          <w:tab/>
          <w:t>...</w:t>
        </w:r>
      </w:ins>
    </w:p>
    <w:p w14:paraId="3AFD2849" w14:textId="77777777" w:rsidR="0015312A" w:rsidRPr="00B62E75" w:rsidRDefault="0015312A" w:rsidP="0015312A">
      <w:pPr>
        <w:pStyle w:val="PL"/>
        <w:shd w:val="clear" w:color="auto" w:fill="E6E6E6"/>
        <w:rPr>
          <w:ins w:id="743" w:author="Sven Fischer" w:date="2021-09-02T06:18:00Z"/>
          <w:snapToGrid w:val="0"/>
        </w:rPr>
      </w:pPr>
      <w:ins w:id="744" w:author="Sven Fischer" w:date="2021-09-02T06:18:00Z">
        <w:r w:rsidRPr="00B62E75">
          <w:rPr>
            <w:snapToGrid w:val="0"/>
          </w:rPr>
          <w:t>}</w:t>
        </w:r>
      </w:ins>
    </w:p>
    <w:p w14:paraId="1CFF4493" w14:textId="77777777" w:rsidR="0015312A" w:rsidRPr="00B62E75" w:rsidRDefault="0015312A" w:rsidP="0015312A">
      <w:pPr>
        <w:pStyle w:val="PL"/>
        <w:shd w:val="clear" w:color="auto" w:fill="E6E6E6"/>
        <w:rPr>
          <w:ins w:id="745" w:author="Sven Fischer" w:date="2021-09-02T06:18:00Z"/>
        </w:rPr>
      </w:pPr>
    </w:p>
    <w:p w14:paraId="07F67CE5" w14:textId="77777777" w:rsidR="0015312A" w:rsidRPr="00B62E75" w:rsidRDefault="0015312A" w:rsidP="0015312A">
      <w:pPr>
        <w:pStyle w:val="PL"/>
        <w:shd w:val="clear" w:color="auto" w:fill="E6E6E6"/>
        <w:rPr>
          <w:ins w:id="746" w:author="Sven Fischer" w:date="2021-09-02T06:18:00Z"/>
        </w:rPr>
      </w:pPr>
      <w:ins w:id="747" w:author="Sven Fischer" w:date="2021-09-02T06:18:00Z">
        <w:r w:rsidRPr="00B62E75">
          <w:t>-- ASN1STOP</w:t>
        </w:r>
      </w:ins>
    </w:p>
    <w:p w14:paraId="1622073B" w14:textId="77777777" w:rsidR="0015312A" w:rsidRPr="00B62E75" w:rsidRDefault="0015312A" w:rsidP="0015312A">
      <w:pPr>
        <w:rPr>
          <w:ins w:id="748" w:author="Sven Fischer" w:date="2021-09-02T06:18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5312A" w:rsidRPr="00B62E75" w14:paraId="5CCEC3E9" w14:textId="77777777" w:rsidTr="0015439C">
        <w:trPr>
          <w:cantSplit/>
          <w:tblHeader/>
          <w:ins w:id="749" w:author="Sven Fischer" w:date="2021-09-02T06:18:00Z"/>
        </w:trPr>
        <w:tc>
          <w:tcPr>
            <w:tcW w:w="9639" w:type="dxa"/>
          </w:tcPr>
          <w:p w14:paraId="327C1217" w14:textId="565CC878" w:rsidR="0015312A" w:rsidRPr="00B62E75" w:rsidRDefault="0015312A" w:rsidP="0015439C">
            <w:pPr>
              <w:pStyle w:val="TAH"/>
              <w:keepNext w:val="0"/>
              <w:keepLines w:val="0"/>
              <w:widowControl w:val="0"/>
              <w:rPr>
                <w:ins w:id="750" w:author="Sven Fischer" w:date="2021-09-02T06:18:00Z"/>
              </w:rPr>
            </w:pPr>
            <w:ins w:id="751" w:author="Sven Fischer" w:date="2021-09-02T06:20:00Z">
              <w:r w:rsidRPr="00056383">
                <w:rPr>
                  <w:i/>
                  <w:iCs/>
                  <w:snapToGrid w:val="0"/>
                </w:rPr>
                <w:t>ReattemptTime</w:t>
              </w:r>
            </w:ins>
            <w:ins w:id="752" w:author="Sven Fischer" w:date="2021-09-02T06:18:00Z">
              <w:r w:rsidRPr="00B62E75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15312A" w:rsidRPr="00B62E75" w14:paraId="781BAC91" w14:textId="77777777" w:rsidTr="0015439C">
        <w:trPr>
          <w:cantSplit/>
          <w:ins w:id="753" w:author="Sven Fischer" w:date="2021-09-02T06:18:00Z"/>
        </w:trPr>
        <w:tc>
          <w:tcPr>
            <w:tcW w:w="9639" w:type="dxa"/>
          </w:tcPr>
          <w:p w14:paraId="033EAD65" w14:textId="77777777" w:rsidR="0015312A" w:rsidRDefault="0015312A" w:rsidP="0015439C">
            <w:pPr>
              <w:pStyle w:val="TAL"/>
              <w:keepNext w:val="0"/>
              <w:keepLines w:val="0"/>
              <w:widowControl w:val="0"/>
              <w:rPr>
                <w:ins w:id="754" w:author="Sven Fischer" w:date="2021-09-08T11:34:00Z"/>
                <w:b/>
                <w:bCs/>
                <w:i/>
                <w:snapToGrid w:val="0"/>
              </w:rPr>
            </w:pPr>
            <w:ins w:id="755" w:author="Sven Fischer" w:date="2021-09-08T11:34:00Z">
              <w:r>
                <w:rPr>
                  <w:b/>
                  <w:bCs/>
                  <w:i/>
                  <w:snapToGrid w:val="0"/>
                </w:rPr>
                <w:t>time</w:t>
              </w:r>
            </w:ins>
          </w:p>
          <w:p w14:paraId="168EB6D0" w14:textId="77777777" w:rsidR="0015312A" w:rsidRDefault="0015312A" w:rsidP="0015439C">
            <w:pPr>
              <w:pStyle w:val="TAL"/>
              <w:keepNext w:val="0"/>
              <w:keepLines w:val="0"/>
              <w:widowControl w:val="0"/>
              <w:rPr>
                <w:ins w:id="756" w:author="Sven Fischer" w:date="2021-09-08T11:35:00Z"/>
                <w:iCs/>
                <w:snapToGrid w:val="0"/>
              </w:rPr>
            </w:pPr>
            <w:ins w:id="757" w:author="Sven Fischer" w:date="2021-09-08T11:34:00Z">
              <w:r>
                <w:rPr>
                  <w:iCs/>
                  <w:snapToGrid w:val="0"/>
                </w:rPr>
                <w:t xml:space="preserve">This field specifies </w:t>
              </w:r>
              <w:r w:rsidRPr="000C3FD5">
                <w:rPr>
                  <w:iCs/>
                  <w:snapToGrid w:val="0"/>
                </w:rPr>
                <w:t>a time when the UE is allowed to repeat a LPP Request Assistance Data</w:t>
              </w:r>
            </w:ins>
            <w:ins w:id="758" w:author="Sven Fischer" w:date="2021-09-09T01:19:00Z">
              <w:r>
                <w:rPr>
                  <w:iCs/>
                  <w:snapToGrid w:val="0"/>
                </w:rPr>
                <w:t xml:space="preserve"> message</w:t>
              </w:r>
            </w:ins>
            <w:ins w:id="759" w:author="Sven Fischer" w:date="2021-09-08T11:35:00Z">
              <w:r>
                <w:rPr>
                  <w:iCs/>
                  <w:snapToGrid w:val="0"/>
                </w:rPr>
                <w:t>.</w:t>
              </w:r>
            </w:ins>
          </w:p>
          <w:p w14:paraId="7C08091A" w14:textId="77777777" w:rsidR="0015312A" w:rsidRPr="008C3669" w:rsidRDefault="0015312A" w:rsidP="0015439C">
            <w:pPr>
              <w:pStyle w:val="B1"/>
              <w:spacing w:after="0"/>
              <w:ind w:left="207" w:firstLine="0"/>
              <w:rPr>
                <w:ins w:id="760" w:author="Sven Fischer" w:date="2021-09-08T11:34:00Z"/>
                <w:rFonts w:ascii="Arial" w:hAnsi="Arial" w:cs="Arial"/>
                <w:iCs/>
                <w:snapToGrid w:val="0"/>
                <w:sz w:val="18"/>
                <w:szCs w:val="18"/>
              </w:rPr>
            </w:pPr>
            <w:ins w:id="761" w:author="Sven Fischer" w:date="2021-09-08T11:35:00Z">
              <w:r w:rsidRPr="008C3669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utcTime</w:t>
              </w:r>
            </w:ins>
            <w:ins w:id="762" w:author="Sven Fischer" w:date="2021-09-08T11:37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: </w:t>
              </w:r>
            </w:ins>
            <w:ins w:id="763" w:author="Sven Fischer" w:date="2021-09-08T11:36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UTC </w:t>
              </w:r>
              <w:r w:rsidRPr="008C3669">
                <w:rPr>
                  <w:rFonts w:ascii="Arial" w:hAnsi="Arial" w:cs="Arial"/>
                  <w:noProof/>
                  <w:sz w:val="18"/>
                  <w:szCs w:val="18"/>
                </w:rPr>
                <w:t>in the form of YYMMDDhhmmssZ.</w:t>
              </w:r>
            </w:ins>
          </w:p>
          <w:p w14:paraId="5B521C7C" w14:textId="77777777" w:rsidR="0015312A" w:rsidRPr="008C3669" w:rsidRDefault="0015312A" w:rsidP="0015439C">
            <w:pPr>
              <w:pStyle w:val="B1"/>
              <w:spacing w:after="0"/>
              <w:ind w:left="207" w:firstLine="0"/>
              <w:rPr>
                <w:ins w:id="764" w:author="Sven Fischer" w:date="2021-09-02T06:18:00Z"/>
                <w:b/>
                <w:bCs/>
                <w:i/>
                <w:snapToGrid w:val="0"/>
              </w:rPr>
            </w:pPr>
            <w:ins w:id="765" w:author="Sven Fischer" w:date="2021-09-08T11:31:00Z">
              <w:r w:rsidRPr="008C3669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>relativeTime</w:t>
              </w:r>
            </w:ins>
            <w:ins w:id="766" w:author="Sven Fischer" w:date="2021-09-08T11:37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>:</w:t>
              </w:r>
            </w:ins>
            <w:ins w:id="767" w:author="Sven Fischer" w:date="2021-09-08T11:36:00Z">
              <w:r w:rsidRPr="008C3669">
                <w:rPr>
                  <w:rFonts w:ascii="Arial" w:hAnsi="Arial" w:cs="Arial"/>
                  <w:b/>
                  <w:bCs/>
                  <w:i/>
                  <w:snapToGrid w:val="0"/>
                  <w:sz w:val="18"/>
                  <w:szCs w:val="18"/>
                </w:rPr>
                <w:t xml:space="preserve"> </w:t>
              </w:r>
            </w:ins>
            <w:ins w:id="768" w:author="Sven Fischer" w:date="2021-09-08T11:31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Time in seconds </w:t>
              </w:r>
            </w:ins>
            <w:ins w:id="769" w:author="Sven Fischer" w:date="2021-09-09T01:19:00Z">
              <w:r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starting </w:t>
              </w:r>
            </w:ins>
            <w:ins w:id="770" w:author="Sven Fischer" w:date="2021-09-08T11:31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from </w:t>
              </w:r>
            </w:ins>
            <w:ins w:id="771" w:author="Sven Fischer" w:date="2021-09-09T01:20:00Z">
              <w:r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the </w:t>
              </w:r>
            </w:ins>
            <w:ins w:id="772" w:author="Sven Fischer" w:date="2021-09-08T11:31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time the </w:t>
              </w:r>
            </w:ins>
            <w:ins w:id="773" w:author="Sven Fischer" w:date="2021-09-08T11:32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LPP Provide Assistance Data </w:t>
              </w:r>
            </w:ins>
            <w:ins w:id="774" w:author="Sven Fischer" w:date="2021-09-09T01:20:00Z">
              <w:r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with </w:t>
              </w:r>
            </w:ins>
            <w:ins w:id="775" w:author="Sven Fischer" w:date="2021-09-09T01:22:00Z">
              <w:r w:rsidRPr="0070421E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>Location</w:t>
              </w:r>
              <w:r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 </w:t>
              </w:r>
              <w:r w:rsidRPr="0070421E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>Server</w:t>
              </w:r>
              <w:r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 </w:t>
              </w:r>
              <w:r w:rsidRPr="0070421E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>Error</w:t>
              </w:r>
              <w:r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 </w:t>
              </w:r>
              <w:r w:rsidRPr="0070421E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 xml:space="preserve">Causes </w:t>
              </w:r>
            </w:ins>
            <w:ins w:id="776" w:author="Sven Fischer" w:date="2021-09-08T11:31:00Z">
              <w:r w:rsidRPr="008C3669">
                <w:rPr>
                  <w:rFonts w:ascii="Arial" w:hAnsi="Arial" w:cs="Arial"/>
                  <w:iCs/>
                  <w:snapToGrid w:val="0"/>
                  <w:sz w:val="18"/>
                  <w:szCs w:val="18"/>
                </w:rPr>
                <w:t>message was received.</w:t>
              </w:r>
            </w:ins>
          </w:p>
        </w:tc>
      </w:tr>
    </w:tbl>
    <w:p w14:paraId="38C3EF37" w14:textId="77777777" w:rsidR="00801AAF" w:rsidRPr="00B62E75" w:rsidRDefault="00801AAF" w:rsidP="0015312A">
      <w:pPr>
        <w:rPr>
          <w:ins w:id="777" w:author="Sven Fischer" w:date="2021-09-02T06:18:00Z"/>
        </w:rPr>
      </w:pPr>
    </w:p>
    <w:p w14:paraId="03DA8C99" w14:textId="637CB488" w:rsidR="00801AAF" w:rsidRDefault="00801AAF">
      <w:pPr>
        <w:spacing w:after="0"/>
        <w:rPr>
          <w:lang w:eastAsia="ja-JP"/>
        </w:rPr>
      </w:pPr>
    </w:p>
    <w:p w14:paraId="4226B161" w14:textId="258A17C4" w:rsidR="00F94EFE" w:rsidRDefault="00F94EFE" w:rsidP="00F94EFE">
      <w:pPr>
        <w:pStyle w:val="Heading1"/>
      </w:pPr>
      <w:r>
        <w:t>5.</w:t>
      </w:r>
      <w:r>
        <w:tab/>
        <w:t>UE Capabilities</w:t>
      </w:r>
    </w:p>
    <w:p w14:paraId="5FC0CBC2" w14:textId="59EF2F52" w:rsidR="00797A39" w:rsidRDefault="005A69D8">
      <w:pPr>
        <w:spacing w:after="0"/>
        <w:rPr>
          <w:lang w:eastAsia="ja-JP"/>
        </w:rPr>
      </w:pPr>
      <w:r>
        <w:rPr>
          <w:lang w:eastAsia="ja-JP"/>
        </w:rPr>
        <w:t xml:space="preserve">A </w:t>
      </w:r>
      <w:r w:rsidR="00561D2C">
        <w:rPr>
          <w:lang w:eastAsia="ja-JP"/>
        </w:rPr>
        <w:t>legacy UE would not support on-demand DL-PRS an</w:t>
      </w:r>
      <w:r w:rsidR="00797A39">
        <w:rPr>
          <w:lang w:eastAsia="ja-JP"/>
        </w:rPr>
        <w:t>d</w:t>
      </w:r>
      <w:r w:rsidR="00561D2C">
        <w:rPr>
          <w:lang w:eastAsia="ja-JP"/>
        </w:rPr>
        <w:t xml:space="preserve"> therefore, would not support the new </w:t>
      </w:r>
      <w:r w:rsidR="000D26D1">
        <w:rPr>
          <w:lang w:eastAsia="ja-JP"/>
        </w:rPr>
        <w:t xml:space="preserve">proposed </w:t>
      </w:r>
      <w:r w:rsidR="00561D2C">
        <w:rPr>
          <w:lang w:eastAsia="ja-JP"/>
        </w:rPr>
        <w:t xml:space="preserve">IE </w:t>
      </w:r>
      <w:r w:rsidR="00561D2C" w:rsidRPr="00561D2C">
        <w:rPr>
          <w:i/>
          <w:iCs/>
          <w:lang w:eastAsia="ja-JP"/>
        </w:rPr>
        <w:t>NR-DL-PRS-On-Demand-Configurations</w:t>
      </w:r>
      <w:r w:rsidR="00561D2C">
        <w:rPr>
          <w:lang w:eastAsia="ja-JP"/>
        </w:rPr>
        <w:t>. Therefore, a new UE capability is needed in LPP Provide Capabilities</w:t>
      </w:r>
      <w:r w:rsidR="000B5B64">
        <w:rPr>
          <w:lang w:eastAsia="ja-JP"/>
        </w:rPr>
        <w:t xml:space="preserve"> to indicate to an LMF whether the target device supports the new IE </w:t>
      </w:r>
      <w:r w:rsidR="000B5B64" w:rsidRPr="00561D2C">
        <w:rPr>
          <w:i/>
          <w:iCs/>
          <w:lang w:eastAsia="ja-JP"/>
        </w:rPr>
        <w:t>NR-DL-PRS-On-Demand-Configurations</w:t>
      </w:r>
      <w:r w:rsidR="00561D2C">
        <w:rPr>
          <w:lang w:eastAsia="ja-JP"/>
        </w:rPr>
        <w:t>.</w:t>
      </w:r>
      <w:r w:rsidR="000B5B64">
        <w:rPr>
          <w:lang w:eastAsia="ja-JP"/>
        </w:rPr>
        <w:t xml:space="preserve"> </w:t>
      </w:r>
    </w:p>
    <w:p w14:paraId="43CC309C" w14:textId="69957D42" w:rsidR="00A17869" w:rsidRDefault="00A17869">
      <w:pPr>
        <w:spacing w:after="0"/>
        <w:rPr>
          <w:lang w:eastAsia="ja-JP"/>
        </w:rPr>
      </w:pPr>
    </w:p>
    <w:p w14:paraId="26F33714" w14:textId="50B75F81" w:rsidR="0069374B" w:rsidRDefault="0069374B">
      <w:pPr>
        <w:spacing w:after="0"/>
        <w:rPr>
          <w:lang w:eastAsia="ja-JP"/>
        </w:rPr>
      </w:pPr>
      <w:r>
        <w:rPr>
          <w:lang w:eastAsia="ja-JP"/>
        </w:rPr>
        <w:t xml:space="preserve">The capabilities for NR positioning methods </w:t>
      </w:r>
      <w:r w:rsidR="00844E91">
        <w:rPr>
          <w:lang w:eastAsia="ja-JP"/>
        </w:rPr>
        <w:t xml:space="preserve">(e.g., </w:t>
      </w:r>
      <w:r w:rsidR="00754746" w:rsidRPr="00754746">
        <w:rPr>
          <w:lang w:eastAsia="ja-JP"/>
        </w:rPr>
        <w:t xml:space="preserve">IE </w:t>
      </w:r>
      <w:r w:rsidR="00754746" w:rsidRPr="00754746">
        <w:rPr>
          <w:i/>
          <w:iCs/>
          <w:lang w:eastAsia="ja-JP"/>
        </w:rPr>
        <w:t>NR-DL-TDOA-ProvideCapabilities</w:t>
      </w:r>
      <w:r w:rsidR="00754746">
        <w:rPr>
          <w:lang w:eastAsia="ja-JP"/>
        </w:rPr>
        <w:t xml:space="preserve">) </w:t>
      </w:r>
      <w:r w:rsidR="00745805">
        <w:rPr>
          <w:lang w:eastAsia="ja-JP"/>
        </w:rPr>
        <w:t xml:space="preserve">include general capabilities and DL-PRS measurement capabilities. </w:t>
      </w:r>
      <w:r w:rsidR="00D90282">
        <w:rPr>
          <w:lang w:eastAsia="ja-JP"/>
        </w:rPr>
        <w:t>Compared to e.g., A-GNSS, the capabilities do not i</w:t>
      </w:r>
      <w:r w:rsidR="00E82D01">
        <w:rPr>
          <w:lang w:eastAsia="ja-JP"/>
        </w:rPr>
        <w:t>n</w:t>
      </w:r>
      <w:r w:rsidR="00D90282">
        <w:rPr>
          <w:lang w:eastAsia="ja-JP"/>
        </w:rPr>
        <w:t>c</w:t>
      </w:r>
      <w:r w:rsidR="00E82D01">
        <w:rPr>
          <w:lang w:eastAsia="ja-JP"/>
        </w:rPr>
        <w:t>l</w:t>
      </w:r>
      <w:r w:rsidR="00D90282">
        <w:rPr>
          <w:lang w:eastAsia="ja-JP"/>
        </w:rPr>
        <w:t xml:space="preserve">ude a list of assistance data supported. </w:t>
      </w:r>
    </w:p>
    <w:p w14:paraId="1213FA26" w14:textId="2370478B" w:rsidR="0096738B" w:rsidRDefault="0096738B">
      <w:pPr>
        <w:spacing w:after="0"/>
        <w:rPr>
          <w:lang w:eastAsia="ja-JP"/>
        </w:rPr>
      </w:pPr>
    </w:p>
    <w:p w14:paraId="25755AC4" w14:textId="3711500B" w:rsidR="0096738B" w:rsidRDefault="0096738B">
      <w:pPr>
        <w:spacing w:after="0"/>
        <w:rPr>
          <w:lang w:eastAsia="ja-JP"/>
        </w:rPr>
      </w:pPr>
      <w:r>
        <w:rPr>
          <w:lang w:eastAsia="ja-JP"/>
        </w:rPr>
        <w:t>I</w:t>
      </w:r>
      <w:r w:rsidR="00A03509">
        <w:rPr>
          <w:lang w:eastAsia="ja-JP"/>
        </w:rPr>
        <w:t>t is proposed to define a</w:t>
      </w:r>
      <w:r w:rsidR="003263F7">
        <w:rPr>
          <w:lang w:eastAsia="ja-JP"/>
        </w:rPr>
        <w:t>n</w:t>
      </w:r>
      <w:r w:rsidR="00A03509">
        <w:rPr>
          <w:lang w:eastAsia="ja-JP"/>
        </w:rPr>
        <w:t xml:space="preserve"> IE </w:t>
      </w:r>
      <w:r w:rsidR="00E909CF" w:rsidRPr="00106ED4">
        <w:rPr>
          <w:i/>
          <w:iCs/>
          <w:lang w:eastAsia="ja-JP"/>
        </w:rPr>
        <w:t>NR-OnDemand-</w:t>
      </w:r>
      <w:r w:rsidR="00106ED4">
        <w:rPr>
          <w:i/>
          <w:iCs/>
          <w:lang w:eastAsia="ja-JP"/>
        </w:rPr>
        <w:t>DL-</w:t>
      </w:r>
      <w:r w:rsidR="00E909CF" w:rsidRPr="00106ED4">
        <w:rPr>
          <w:i/>
          <w:iCs/>
          <w:lang w:eastAsia="ja-JP"/>
        </w:rPr>
        <w:t>PRS-Capability</w:t>
      </w:r>
      <w:r w:rsidR="00E909CF">
        <w:rPr>
          <w:lang w:eastAsia="ja-JP"/>
        </w:rPr>
        <w:t xml:space="preserve"> collecti</w:t>
      </w:r>
      <w:r w:rsidR="00106ED4">
        <w:rPr>
          <w:lang w:eastAsia="ja-JP"/>
        </w:rPr>
        <w:t xml:space="preserve">ng all capabilities related to on-demand DL-PRS. </w:t>
      </w:r>
      <w:r w:rsidR="00BD4AB6">
        <w:rPr>
          <w:lang w:eastAsia="ja-JP"/>
        </w:rPr>
        <w:t xml:space="preserve">This capability should include </w:t>
      </w:r>
      <w:r w:rsidR="00C9740F">
        <w:rPr>
          <w:lang w:eastAsia="ja-JP"/>
        </w:rPr>
        <w:t xml:space="preserve">at least an indication </w:t>
      </w:r>
      <w:r w:rsidR="00BD4AB6">
        <w:rPr>
          <w:lang w:eastAsia="ja-JP"/>
        </w:rPr>
        <w:t>whether t</w:t>
      </w:r>
      <w:r w:rsidR="00C9740F">
        <w:rPr>
          <w:lang w:eastAsia="ja-JP"/>
        </w:rPr>
        <w:t xml:space="preserve">he UE supports the new IE </w:t>
      </w:r>
      <w:r w:rsidR="00C9740F" w:rsidRPr="003263F7">
        <w:rPr>
          <w:i/>
          <w:iCs/>
          <w:lang w:eastAsia="ja-JP"/>
        </w:rPr>
        <w:t>NR-DL-PRS-On-Demand-Configurations</w:t>
      </w:r>
      <w:r w:rsidR="00C9740F">
        <w:rPr>
          <w:lang w:eastAsia="ja-JP"/>
        </w:rPr>
        <w:t xml:space="preserve"> and may include additional </w:t>
      </w:r>
      <w:r w:rsidR="00E82D01">
        <w:rPr>
          <w:lang w:eastAsia="ja-JP"/>
        </w:rPr>
        <w:t>capabilities</w:t>
      </w:r>
      <w:r w:rsidR="00C9740F">
        <w:rPr>
          <w:lang w:eastAsia="ja-JP"/>
        </w:rPr>
        <w:t xml:space="preserve"> in the future (e.g., </w:t>
      </w:r>
      <w:r w:rsidR="003263F7">
        <w:rPr>
          <w:lang w:eastAsia="ja-JP"/>
        </w:rPr>
        <w:t xml:space="preserve">based on further RAN1 input on explicit </w:t>
      </w:r>
      <w:r w:rsidR="00124964">
        <w:rPr>
          <w:lang w:eastAsia="ja-JP"/>
        </w:rPr>
        <w:t>on-demand DL-PRS parameter</w:t>
      </w:r>
      <w:r w:rsidR="003263F7">
        <w:rPr>
          <w:lang w:eastAsia="ja-JP"/>
        </w:rPr>
        <w:t>).</w:t>
      </w:r>
      <w:r w:rsidR="00C9740F">
        <w:rPr>
          <w:lang w:eastAsia="ja-JP"/>
        </w:rPr>
        <w:t xml:space="preserve"> </w:t>
      </w:r>
    </w:p>
    <w:p w14:paraId="5CA8897E" w14:textId="48AF8987" w:rsidR="003306B4" w:rsidRDefault="003306B4">
      <w:pPr>
        <w:spacing w:after="0"/>
        <w:rPr>
          <w:lang w:eastAsia="ja-JP"/>
        </w:rPr>
      </w:pPr>
    </w:p>
    <w:p w14:paraId="4272AA22" w14:textId="100A908F" w:rsidR="003306B4" w:rsidRDefault="003306B4" w:rsidP="003306B4">
      <w:pPr>
        <w:pStyle w:val="NO"/>
        <w:rPr>
          <w:lang w:eastAsia="ja-JP"/>
        </w:rPr>
      </w:pPr>
      <w:r w:rsidRPr="00F174F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7</w:t>
      </w:r>
      <w:r w:rsidRPr="00F174FD">
        <w:rPr>
          <w:b/>
          <w:bCs/>
          <w:lang w:eastAsia="ja-JP"/>
        </w:rPr>
        <w:t>:</w:t>
      </w:r>
      <w:r>
        <w:rPr>
          <w:lang w:eastAsia="ja-JP"/>
        </w:rPr>
        <w:t xml:space="preserve"> Specify a new IE </w:t>
      </w:r>
      <w:r w:rsidRPr="001A0142">
        <w:rPr>
          <w:i/>
          <w:iCs/>
          <w:lang w:eastAsia="ja-JP"/>
        </w:rPr>
        <w:t>NR-OnDemand-DL-PRS-Capability</w:t>
      </w:r>
      <w:r>
        <w:rPr>
          <w:lang w:eastAsia="ja-JP"/>
        </w:rPr>
        <w:t xml:space="preserve"> defining the </w:t>
      </w:r>
      <w:r w:rsidR="001A0142">
        <w:rPr>
          <w:lang w:eastAsia="ja-JP"/>
        </w:rPr>
        <w:t>on-demand DL-PRS capabilities of the UE.</w:t>
      </w:r>
    </w:p>
    <w:p w14:paraId="113BE952" w14:textId="77777777" w:rsidR="003306B4" w:rsidRDefault="003306B4">
      <w:pPr>
        <w:spacing w:after="0"/>
        <w:rPr>
          <w:lang w:eastAsia="ja-JP"/>
        </w:rPr>
      </w:pPr>
    </w:p>
    <w:p w14:paraId="55E759CF" w14:textId="276D353D" w:rsidR="00124964" w:rsidRDefault="00124964">
      <w:pPr>
        <w:spacing w:after="0"/>
        <w:rPr>
          <w:lang w:eastAsia="ja-JP"/>
        </w:rPr>
      </w:pPr>
    </w:p>
    <w:p w14:paraId="23A0333D" w14:textId="79959253" w:rsidR="00124964" w:rsidRDefault="00124964">
      <w:pPr>
        <w:spacing w:after="0"/>
        <w:rPr>
          <w:lang w:eastAsia="ja-JP"/>
        </w:rPr>
      </w:pPr>
      <w:r>
        <w:rPr>
          <w:lang w:eastAsia="ja-JP"/>
        </w:rPr>
        <w:t>For example:</w:t>
      </w:r>
    </w:p>
    <w:p w14:paraId="7A1B79E7" w14:textId="0B208796" w:rsidR="00124964" w:rsidRDefault="00124964">
      <w:pPr>
        <w:spacing w:after="0"/>
        <w:rPr>
          <w:lang w:eastAsia="ja-JP"/>
        </w:rPr>
      </w:pPr>
    </w:p>
    <w:p w14:paraId="63B8C1B3" w14:textId="77777777" w:rsidR="00980E51" w:rsidRPr="00A85E9E" w:rsidRDefault="00980E51" w:rsidP="00980E51">
      <w:pPr>
        <w:pStyle w:val="Heading4"/>
      </w:pPr>
      <w:bookmarkStart w:id="778" w:name="_Toc12618289"/>
      <w:bookmarkStart w:id="779" w:name="_Toc37681201"/>
      <w:bookmarkStart w:id="780" w:name="_Toc46486773"/>
      <w:bookmarkStart w:id="781" w:name="_Toc52547118"/>
      <w:bookmarkStart w:id="782" w:name="_Toc52547648"/>
      <w:bookmarkStart w:id="783" w:name="_Toc52548178"/>
      <w:bookmarkStart w:id="784" w:name="_Toc52548708"/>
      <w:bookmarkStart w:id="785" w:name="_Toc83656572"/>
      <w:r w:rsidRPr="00A85E9E">
        <w:t>–</w:t>
      </w:r>
      <w:r w:rsidRPr="00A85E9E">
        <w:tab/>
      </w:r>
      <w:r w:rsidRPr="00A85E9E">
        <w:rPr>
          <w:i/>
        </w:rPr>
        <w:t>NR-DL-TDOA-Provide</w:t>
      </w:r>
      <w:r w:rsidRPr="00A85E9E">
        <w:rPr>
          <w:i/>
          <w:noProof/>
        </w:rPr>
        <w:t>Capabilities</w:t>
      </w:r>
      <w:bookmarkEnd w:id="778"/>
      <w:bookmarkEnd w:id="779"/>
      <w:bookmarkEnd w:id="780"/>
      <w:bookmarkEnd w:id="781"/>
      <w:bookmarkEnd w:id="782"/>
      <w:bookmarkEnd w:id="783"/>
      <w:bookmarkEnd w:id="784"/>
      <w:bookmarkEnd w:id="785"/>
    </w:p>
    <w:p w14:paraId="41EBD927" w14:textId="77777777" w:rsidR="00980E51" w:rsidRPr="00A85E9E" w:rsidRDefault="00980E51" w:rsidP="00980E51">
      <w:pPr>
        <w:keepLines/>
      </w:pPr>
      <w:r w:rsidRPr="00A85E9E">
        <w:t xml:space="preserve">The IE </w:t>
      </w:r>
      <w:r w:rsidRPr="00A85E9E">
        <w:rPr>
          <w:i/>
        </w:rPr>
        <w:t>NR-DL-TDOA-Provide</w:t>
      </w:r>
      <w:r w:rsidRPr="00A85E9E">
        <w:rPr>
          <w:i/>
          <w:noProof/>
        </w:rPr>
        <w:t>Capabilities</w:t>
      </w:r>
      <w:r w:rsidRPr="00A85E9E">
        <w:rPr>
          <w:noProof/>
        </w:rPr>
        <w:t xml:space="preserve"> is</w:t>
      </w:r>
      <w:r w:rsidRPr="00A85E9E">
        <w:t xml:space="preserve"> used by the target device to indicate its capability to support NR DL-TDOA and to provide its NR DL-TDOA positioning capabilities to the location server.</w:t>
      </w:r>
    </w:p>
    <w:p w14:paraId="0FF680F1" w14:textId="77777777" w:rsidR="00980E51" w:rsidRPr="00A85E9E" w:rsidRDefault="00980E51" w:rsidP="00980E51">
      <w:pPr>
        <w:pStyle w:val="PL"/>
        <w:shd w:val="clear" w:color="auto" w:fill="E6E6E6"/>
      </w:pPr>
      <w:r w:rsidRPr="00A85E9E">
        <w:t>-- ASN1START</w:t>
      </w:r>
    </w:p>
    <w:p w14:paraId="7EBD53DF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</w:p>
    <w:p w14:paraId="4047864D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>NR-DL-TDOA-ProvideCapabilities-r16 ::= SEQUENCE {</w:t>
      </w:r>
    </w:p>
    <w:p w14:paraId="12F80E38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nr-DL-TDOA-Mode-r16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PositioningModes,</w:t>
      </w:r>
    </w:p>
    <w:p w14:paraId="51463071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nr-DL-TDOA-PRS-Capability-r16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NR-DL-PRS-ResourcesCapability-r16,</w:t>
      </w:r>
    </w:p>
    <w:p w14:paraId="0CBD3E70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nr-DL-TDOA-MeasurementCapability-r16</w:t>
      </w:r>
      <w:r w:rsidRPr="00A85E9E">
        <w:rPr>
          <w:snapToGrid w:val="0"/>
        </w:rPr>
        <w:tab/>
        <w:t>NR-DL-TDOA-MeasurementCapability-r16,</w:t>
      </w:r>
    </w:p>
    <w:p w14:paraId="53110AEE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nr-DL-PRS-QCL-ProcessingCapability-r16</w:t>
      </w:r>
      <w:r w:rsidRPr="00A85E9E">
        <w:rPr>
          <w:snapToGrid w:val="0"/>
        </w:rPr>
        <w:tab/>
        <w:t>NR-DL-PRS-QCL-ProcessingCapability-r16,</w:t>
      </w:r>
    </w:p>
    <w:p w14:paraId="4FDD27CC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nr-DL-PRS-ProcessingCapability-r16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NR-DL-PRS-ProcessingCapability-r16,</w:t>
      </w:r>
    </w:p>
    <w:p w14:paraId="724CA70E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additionalPathsReport-r16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ENUMERATED { supported }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01B1BE26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periodicalReporting-r16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PositioningModes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OPTIONAL,</w:t>
      </w:r>
    </w:p>
    <w:p w14:paraId="1AD8673D" w14:textId="5B7BB270" w:rsidR="00980E51" w:rsidRDefault="00980E51" w:rsidP="00980E51">
      <w:pPr>
        <w:pStyle w:val="PL"/>
        <w:shd w:val="clear" w:color="auto" w:fill="E6E6E6"/>
        <w:rPr>
          <w:ins w:id="786" w:author="Sven Fischer" w:date="2021-10-08T02:43:00Z"/>
          <w:snapToGrid w:val="0"/>
        </w:rPr>
      </w:pPr>
      <w:r w:rsidRPr="00A85E9E">
        <w:rPr>
          <w:snapToGrid w:val="0"/>
        </w:rPr>
        <w:tab/>
        <w:t>...</w:t>
      </w:r>
      <w:ins w:id="787" w:author="Sven Fischer" w:date="2021-10-08T02:43:00Z">
        <w:r w:rsidR="00695B5C">
          <w:rPr>
            <w:snapToGrid w:val="0"/>
          </w:rPr>
          <w:t>,</w:t>
        </w:r>
      </w:ins>
    </w:p>
    <w:p w14:paraId="33795B23" w14:textId="0981E8BF" w:rsidR="00695B5C" w:rsidRDefault="00695B5C" w:rsidP="00980E51">
      <w:pPr>
        <w:pStyle w:val="PL"/>
        <w:shd w:val="clear" w:color="auto" w:fill="E6E6E6"/>
        <w:rPr>
          <w:ins w:id="788" w:author="Sven Fischer" w:date="2021-10-08T02:43:00Z"/>
          <w:snapToGrid w:val="0"/>
        </w:rPr>
      </w:pPr>
      <w:ins w:id="789" w:author="Sven Fischer" w:date="2021-10-08T02:43:00Z">
        <w:r>
          <w:rPr>
            <w:snapToGrid w:val="0"/>
          </w:rPr>
          <w:lastRenderedPageBreak/>
          <w:tab/>
          <w:t xml:space="preserve">[[ </w:t>
        </w:r>
      </w:ins>
    </w:p>
    <w:p w14:paraId="57CA8F9F" w14:textId="2D4CC329" w:rsidR="00695B5C" w:rsidRDefault="00695B5C" w:rsidP="00980E51">
      <w:pPr>
        <w:pStyle w:val="PL"/>
        <w:shd w:val="clear" w:color="auto" w:fill="E6E6E6"/>
        <w:rPr>
          <w:ins w:id="790" w:author="Sven Fischer" w:date="2021-10-08T02:44:00Z"/>
          <w:snapToGrid w:val="0"/>
        </w:rPr>
      </w:pPr>
      <w:ins w:id="791" w:author="Sven Fischer" w:date="2021-10-08T02:43:00Z">
        <w:r>
          <w:rPr>
            <w:snapToGrid w:val="0"/>
          </w:rPr>
          <w:tab/>
        </w:r>
      </w:ins>
      <w:ins w:id="792" w:author="Sven Fischer" w:date="2021-10-08T02:44:00Z">
        <w:r w:rsidR="00045951">
          <w:rPr>
            <w:snapToGrid w:val="0"/>
          </w:rPr>
          <w:t>n</w:t>
        </w:r>
        <w:r>
          <w:rPr>
            <w:snapToGrid w:val="0"/>
          </w:rPr>
          <w:t>r</w:t>
        </w:r>
        <w:r w:rsidR="00045951" w:rsidRPr="00045951">
          <w:rPr>
            <w:snapToGrid w:val="0"/>
          </w:rPr>
          <w:t>-OnDemand-DL-PRS-Capability</w:t>
        </w:r>
        <w:r w:rsidR="00045951">
          <w:rPr>
            <w:snapToGrid w:val="0"/>
          </w:rPr>
          <w:t>-r17</w:t>
        </w:r>
        <w:r w:rsidR="00045951">
          <w:rPr>
            <w:snapToGrid w:val="0"/>
          </w:rPr>
          <w:tab/>
        </w:r>
        <w:r w:rsidR="00045951">
          <w:rPr>
            <w:snapToGrid w:val="0"/>
          </w:rPr>
          <w:tab/>
        </w:r>
        <w:r w:rsidR="00045951" w:rsidRPr="00045951">
          <w:rPr>
            <w:snapToGrid w:val="0"/>
          </w:rPr>
          <w:t>NR-OnDemand-DL-PRS-Capability</w:t>
        </w:r>
        <w:r w:rsidR="00045951">
          <w:rPr>
            <w:snapToGrid w:val="0"/>
          </w:rPr>
          <w:t>-r17</w:t>
        </w:r>
        <w:r w:rsidR="00045951">
          <w:rPr>
            <w:snapToGrid w:val="0"/>
          </w:rPr>
          <w:tab/>
        </w:r>
        <w:r w:rsidR="00045951">
          <w:rPr>
            <w:snapToGrid w:val="0"/>
          </w:rPr>
          <w:tab/>
        </w:r>
        <w:r w:rsidR="00045951">
          <w:rPr>
            <w:snapToGrid w:val="0"/>
          </w:rPr>
          <w:tab/>
          <w:t>OPTIONAL</w:t>
        </w:r>
      </w:ins>
    </w:p>
    <w:p w14:paraId="74E7D090" w14:textId="54148A3A" w:rsidR="00045951" w:rsidRPr="00A85E9E" w:rsidRDefault="00045951" w:rsidP="00980E51">
      <w:pPr>
        <w:pStyle w:val="PL"/>
        <w:shd w:val="clear" w:color="auto" w:fill="E6E6E6"/>
        <w:rPr>
          <w:snapToGrid w:val="0"/>
        </w:rPr>
      </w:pPr>
      <w:ins w:id="793" w:author="Sven Fischer" w:date="2021-10-08T02:44:00Z">
        <w:r>
          <w:rPr>
            <w:snapToGrid w:val="0"/>
          </w:rPr>
          <w:tab/>
          <w:t>]]</w:t>
        </w:r>
      </w:ins>
    </w:p>
    <w:p w14:paraId="7AFD41D0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>}</w:t>
      </w:r>
    </w:p>
    <w:p w14:paraId="60D2B150" w14:textId="77777777" w:rsidR="00980E51" w:rsidRPr="00A85E9E" w:rsidRDefault="00980E51" w:rsidP="00980E51">
      <w:pPr>
        <w:pStyle w:val="PL"/>
        <w:shd w:val="clear" w:color="auto" w:fill="E6E6E6"/>
        <w:rPr>
          <w:snapToGrid w:val="0"/>
        </w:rPr>
      </w:pPr>
    </w:p>
    <w:p w14:paraId="0DE92182" w14:textId="77777777" w:rsidR="00980E51" w:rsidRPr="00A85E9E" w:rsidRDefault="00980E51" w:rsidP="00980E51">
      <w:pPr>
        <w:pStyle w:val="PL"/>
        <w:shd w:val="clear" w:color="auto" w:fill="E6E6E6"/>
      </w:pPr>
      <w:r w:rsidRPr="00A85E9E">
        <w:t>-- ASN1STOP</w:t>
      </w:r>
    </w:p>
    <w:p w14:paraId="43B72ABA" w14:textId="77777777" w:rsidR="00980E51" w:rsidRPr="00A85E9E" w:rsidRDefault="00980E51" w:rsidP="00980E51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80E51" w:rsidRPr="00A85E9E" w14:paraId="41A260A0" w14:textId="77777777" w:rsidTr="0015439C">
        <w:trPr>
          <w:cantSplit/>
          <w:tblHeader/>
        </w:trPr>
        <w:tc>
          <w:tcPr>
            <w:tcW w:w="9639" w:type="dxa"/>
          </w:tcPr>
          <w:p w14:paraId="64EF0BBE" w14:textId="77777777" w:rsidR="00980E51" w:rsidRPr="00A85E9E" w:rsidRDefault="00980E51" w:rsidP="0015439C">
            <w:pPr>
              <w:pStyle w:val="TAH"/>
              <w:rPr>
                <w:snapToGrid w:val="0"/>
              </w:rPr>
            </w:pPr>
            <w:r w:rsidRPr="00A85E9E">
              <w:rPr>
                <w:i/>
                <w:snapToGrid w:val="0"/>
              </w:rPr>
              <w:t>NR-DL-TDOA-ProvideCapabilities</w:t>
            </w:r>
            <w:r w:rsidRPr="00A85E9E">
              <w:rPr>
                <w:snapToGrid w:val="0"/>
              </w:rPr>
              <w:t xml:space="preserve"> field descriptions</w:t>
            </w:r>
          </w:p>
        </w:tc>
      </w:tr>
      <w:tr w:rsidR="00980E51" w:rsidRPr="00A85E9E" w14:paraId="4D2E34DC" w14:textId="77777777" w:rsidTr="0015439C">
        <w:trPr>
          <w:cantSplit/>
        </w:trPr>
        <w:tc>
          <w:tcPr>
            <w:tcW w:w="9639" w:type="dxa"/>
          </w:tcPr>
          <w:p w14:paraId="0D61A37C" w14:textId="77777777" w:rsidR="00980E51" w:rsidRPr="00A85E9E" w:rsidRDefault="00980E51" w:rsidP="0015439C">
            <w:pPr>
              <w:pStyle w:val="TAL"/>
              <w:rPr>
                <w:b/>
                <w:bCs/>
                <w:i/>
                <w:noProof/>
              </w:rPr>
            </w:pPr>
            <w:r w:rsidRPr="00A85E9E">
              <w:rPr>
                <w:b/>
                <w:bCs/>
                <w:i/>
                <w:noProof/>
              </w:rPr>
              <w:t>nr-DL-TDOA-Mode</w:t>
            </w:r>
          </w:p>
          <w:p w14:paraId="75C978DA" w14:textId="77777777" w:rsidR="00980E51" w:rsidRPr="00A85E9E" w:rsidRDefault="00980E51" w:rsidP="0015439C">
            <w:pPr>
              <w:pStyle w:val="TAL"/>
              <w:rPr>
                <w:b/>
                <w:bCs/>
                <w:i/>
                <w:noProof/>
              </w:rPr>
            </w:pPr>
            <w:r w:rsidRPr="00A85E9E">
              <w:rPr>
                <w:bCs/>
                <w:noProof/>
              </w:rPr>
              <w:t>This field specifies the NR DL-TDOA mode(s) supported by the target device.</w:t>
            </w:r>
          </w:p>
        </w:tc>
      </w:tr>
      <w:tr w:rsidR="00980E51" w:rsidRPr="00A85E9E" w14:paraId="403FDF26" w14:textId="77777777" w:rsidTr="0015439C">
        <w:trPr>
          <w:cantSplit/>
        </w:trPr>
        <w:tc>
          <w:tcPr>
            <w:tcW w:w="9639" w:type="dxa"/>
          </w:tcPr>
          <w:p w14:paraId="00AECAE5" w14:textId="77777777" w:rsidR="00980E51" w:rsidRPr="00A85E9E" w:rsidRDefault="00980E51" w:rsidP="0015439C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A85E9E">
              <w:rPr>
                <w:b/>
                <w:i/>
                <w:snapToGrid w:val="0"/>
              </w:rPr>
              <w:t>periodicalReporting</w:t>
            </w:r>
          </w:p>
          <w:p w14:paraId="4CAA670B" w14:textId="77777777" w:rsidR="00980E51" w:rsidRPr="00A85E9E" w:rsidRDefault="00980E51" w:rsidP="0015439C">
            <w:pPr>
              <w:pStyle w:val="TAL"/>
              <w:rPr>
                <w:iCs/>
                <w:noProof/>
              </w:rPr>
            </w:pPr>
            <w:r w:rsidRPr="00A85E9E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A85E9E">
              <w:rPr>
                <w:i/>
                <w:noProof/>
              </w:rPr>
              <w:t xml:space="preserve">periodicalReporting. </w:t>
            </w:r>
            <w:r w:rsidRPr="00A85E9E">
              <w:rPr>
                <w:snapToGrid w:val="0"/>
              </w:rPr>
              <w:t>This is represented by a bit string, with a one</w:t>
            </w:r>
            <w:r w:rsidRPr="00A85E9E">
              <w:rPr>
                <w:snapToGrid w:val="0"/>
              </w:rPr>
              <w:noBreakHyphen/>
              <w:t xml:space="preserve">value at the bit position means </w:t>
            </w:r>
            <w:r w:rsidRPr="00A85E9E">
              <w:rPr>
                <w:i/>
                <w:noProof/>
              </w:rPr>
              <w:t>periodicalReporting</w:t>
            </w:r>
            <w:r w:rsidRPr="00A85E9E">
              <w:rPr>
                <w:snapToGrid w:val="0"/>
              </w:rPr>
              <w:t xml:space="preserve"> for the positioning mode is supported; a zero</w:t>
            </w:r>
            <w:r w:rsidRPr="00A85E9E">
              <w:rPr>
                <w:snapToGrid w:val="0"/>
              </w:rPr>
              <w:noBreakHyphen/>
              <w:t xml:space="preserve">value means not supported. </w:t>
            </w:r>
            <w:r w:rsidRPr="00A85E9E">
              <w:rPr>
                <w:noProof/>
              </w:rPr>
              <w:t xml:space="preserve">If this field is absent, the target device does not support </w:t>
            </w:r>
            <w:r w:rsidRPr="00A85E9E">
              <w:rPr>
                <w:i/>
                <w:noProof/>
              </w:rPr>
              <w:t xml:space="preserve">periodicalReporting </w:t>
            </w:r>
            <w:r w:rsidRPr="00A85E9E">
              <w:rPr>
                <w:noProof/>
              </w:rPr>
              <w:t xml:space="preserve">in </w:t>
            </w:r>
            <w:r w:rsidRPr="00A85E9E">
              <w:rPr>
                <w:i/>
                <w:noProof/>
              </w:rPr>
              <w:t>CommonIEsRequestLocationInformation</w:t>
            </w:r>
            <w:r w:rsidRPr="00A85E9E">
              <w:rPr>
                <w:noProof/>
              </w:rPr>
              <w:t>.</w:t>
            </w:r>
          </w:p>
        </w:tc>
      </w:tr>
      <w:tr w:rsidR="00980E51" w:rsidRPr="00A85E9E" w14:paraId="351E7325" w14:textId="77777777" w:rsidTr="0015439C">
        <w:trPr>
          <w:cantSplit/>
        </w:trPr>
        <w:tc>
          <w:tcPr>
            <w:tcW w:w="9639" w:type="dxa"/>
          </w:tcPr>
          <w:p w14:paraId="2818C7E5" w14:textId="77777777" w:rsidR="00980E51" w:rsidRDefault="00045951" w:rsidP="0015439C">
            <w:pPr>
              <w:pStyle w:val="TAL"/>
              <w:keepNext w:val="0"/>
              <w:keepLines w:val="0"/>
              <w:widowControl w:val="0"/>
              <w:rPr>
                <w:ins w:id="794" w:author="Sven Fischer" w:date="2021-10-08T02:44:00Z"/>
                <w:b/>
                <w:i/>
                <w:snapToGrid w:val="0"/>
              </w:rPr>
            </w:pPr>
            <w:ins w:id="795" w:author="Sven Fischer" w:date="2021-10-08T02:44:00Z">
              <w:r w:rsidRPr="00045951">
                <w:rPr>
                  <w:b/>
                  <w:i/>
                  <w:snapToGrid w:val="0"/>
                </w:rPr>
                <w:t>nr-OnDemand-DL-PRS-Capability</w:t>
              </w:r>
            </w:ins>
          </w:p>
          <w:p w14:paraId="70CE4AF4" w14:textId="396580C2" w:rsidR="00045951" w:rsidRPr="00A85E55" w:rsidRDefault="00045951" w:rsidP="0015439C">
            <w:pPr>
              <w:pStyle w:val="TAL"/>
              <w:keepNext w:val="0"/>
              <w:keepLines w:val="0"/>
              <w:widowControl w:val="0"/>
              <w:rPr>
                <w:bCs/>
                <w:iCs/>
                <w:snapToGrid w:val="0"/>
              </w:rPr>
            </w:pPr>
            <w:ins w:id="796" w:author="Sven Fischer" w:date="2021-10-08T02:45:00Z">
              <w:r>
                <w:rPr>
                  <w:bCs/>
                  <w:iCs/>
                  <w:snapToGrid w:val="0"/>
                </w:rPr>
                <w:t>This field</w:t>
              </w:r>
              <w:r w:rsidR="00A7157A">
                <w:rPr>
                  <w:bCs/>
                  <w:iCs/>
                  <w:snapToGrid w:val="0"/>
                </w:rPr>
                <w:t xml:space="preserve">, if present, specifies the on-demand DL-PRS capabilities </w:t>
              </w:r>
            </w:ins>
            <w:ins w:id="797" w:author="Sven Fischer" w:date="2021-10-08T03:04:00Z">
              <w:r w:rsidR="004A7DA7">
                <w:rPr>
                  <w:bCs/>
                  <w:iCs/>
                  <w:snapToGrid w:val="0"/>
                </w:rPr>
                <w:t xml:space="preserve">of </w:t>
              </w:r>
            </w:ins>
            <w:ins w:id="798" w:author="Sven Fischer" w:date="2021-10-08T02:45:00Z">
              <w:r w:rsidR="00A85E55">
                <w:rPr>
                  <w:bCs/>
                  <w:iCs/>
                  <w:snapToGrid w:val="0"/>
                </w:rPr>
                <w:t>the target device.</w:t>
              </w:r>
            </w:ins>
          </w:p>
        </w:tc>
      </w:tr>
    </w:tbl>
    <w:p w14:paraId="6D60850D" w14:textId="77777777" w:rsidR="00980E51" w:rsidRPr="00A85E9E" w:rsidRDefault="00980E51" w:rsidP="00980E51"/>
    <w:p w14:paraId="63DF0D48" w14:textId="47FA8D37" w:rsidR="00B05230" w:rsidRPr="00B62E75" w:rsidRDefault="00B05230" w:rsidP="00B05230">
      <w:pPr>
        <w:pStyle w:val="Heading4"/>
        <w:rPr>
          <w:ins w:id="799" w:author="Sven Fischer" w:date="2021-10-08T03:04:00Z"/>
        </w:rPr>
      </w:pPr>
      <w:ins w:id="800" w:author="Sven Fischer" w:date="2021-10-08T03:04:00Z">
        <w:r w:rsidRPr="00B62E75">
          <w:t>–</w:t>
        </w:r>
        <w:r w:rsidRPr="00B62E75">
          <w:tab/>
        </w:r>
        <w:r w:rsidRPr="00B05230">
          <w:rPr>
            <w:i/>
          </w:rPr>
          <w:t>NR-OnDemand-DL-PRS-Capability</w:t>
        </w:r>
      </w:ins>
    </w:p>
    <w:p w14:paraId="7F0D665C" w14:textId="370D0ADE" w:rsidR="00B05230" w:rsidRPr="00B62E75" w:rsidRDefault="00B05230" w:rsidP="00B05230">
      <w:pPr>
        <w:keepLines/>
        <w:rPr>
          <w:ins w:id="801" w:author="Sven Fischer" w:date="2021-10-08T03:04:00Z"/>
        </w:rPr>
      </w:pPr>
      <w:ins w:id="802" w:author="Sven Fischer" w:date="2021-10-08T03:04:00Z">
        <w:r w:rsidRPr="00B62E75">
          <w:t xml:space="preserve">The IE </w:t>
        </w:r>
      </w:ins>
      <w:ins w:id="803" w:author="Sven Fischer" w:date="2021-10-08T03:05:00Z">
        <w:r w:rsidRPr="00B05230">
          <w:rPr>
            <w:i/>
            <w:iCs/>
            <w:snapToGrid w:val="0"/>
          </w:rPr>
          <w:t>NR-OnDemand-DL-PRS-Capability</w:t>
        </w:r>
      </w:ins>
      <w:ins w:id="804" w:author="Sven Fischer" w:date="2021-10-08T03:06:00Z">
        <w:r w:rsidR="00547E0A">
          <w:rPr>
            <w:i/>
            <w:iCs/>
            <w:snapToGrid w:val="0"/>
          </w:rPr>
          <w:t xml:space="preserve"> </w:t>
        </w:r>
      </w:ins>
      <w:ins w:id="805" w:author="Sven Fischer" w:date="2021-10-08T03:05:00Z">
        <w:r w:rsidR="0022660F">
          <w:rPr>
            <w:noProof/>
          </w:rPr>
          <w:t>defines the on-dema</w:t>
        </w:r>
      </w:ins>
      <w:ins w:id="806" w:author="Sven Fischer" w:date="2021-10-08T03:06:00Z">
        <w:r w:rsidR="00547E0A">
          <w:rPr>
            <w:noProof/>
          </w:rPr>
          <w:t>nd</w:t>
        </w:r>
      </w:ins>
      <w:ins w:id="807" w:author="Sven Fischer" w:date="2021-10-08T03:05:00Z">
        <w:r w:rsidR="0022660F">
          <w:rPr>
            <w:noProof/>
          </w:rPr>
          <w:t xml:space="preserve"> DL-PRS capabilit</w:t>
        </w:r>
      </w:ins>
      <w:ins w:id="808" w:author="Sven Fischer" w:date="2021-10-08T03:06:00Z">
        <w:r w:rsidR="00547E0A">
          <w:rPr>
            <w:noProof/>
          </w:rPr>
          <w:t>y</w:t>
        </w:r>
      </w:ins>
      <w:ins w:id="809" w:author="Sven Fischer" w:date="2021-10-08T03:04:00Z">
        <w:r w:rsidRPr="00B62E75">
          <w:t>.</w:t>
        </w:r>
      </w:ins>
    </w:p>
    <w:p w14:paraId="401CC425" w14:textId="77777777" w:rsidR="00B05230" w:rsidRPr="00B62E75" w:rsidRDefault="00B05230" w:rsidP="00B05230">
      <w:pPr>
        <w:pStyle w:val="PL"/>
        <w:shd w:val="clear" w:color="auto" w:fill="E6E6E6"/>
        <w:rPr>
          <w:ins w:id="810" w:author="Sven Fischer" w:date="2021-10-08T03:04:00Z"/>
        </w:rPr>
      </w:pPr>
      <w:ins w:id="811" w:author="Sven Fischer" w:date="2021-10-08T03:04:00Z">
        <w:r w:rsidRPr="00B62E75">
          <w:t>-- ASN1START</w:t>
        </w:r>
      </w:ins>
    </w:p>
    <w:p w14:paraId="2A9D8880" w14:textId="77777777" w:rsidR="00B05230" w:rsidRPr="00B62E75" w:rsidRDefault="00B05230" w:rsidP="00B05230">
      <w:pPr>
        <w:pStyle w:val="PL"/>
        <w:shd w:val="clear" w:color="auto" w:fill="E6E6E6"/>
        <w:rPr>
          <w:ins w:id="812" w:author="Sven Fischer" w:date="2021-10-08T03:04:00Z"/>
          <w:snapToGrid w:val="0"/>
        </w:rPr>
      </w:pPr>
    </w:p>
    <w:p w14:paraId="788A4DCB" w14:textId="7330B7DF" w:rsidR="00B05230" w:rsidRDefault="00010CB8" w:rsidP="00B05230">
      <w:pPr>
        <w:pStyle w:val="PL"/>
        <w:shd w:val="clear" w:color="auto" w:fill="E6E6E6"/>
        <w:rPr>
          <w:ins w:id="813" w:author="Sven Fischer" w:date="2021-10-08T03:04:00Z"/>
          <w:snapToGrid w:val="0"/>
        </w:rPr>
      </w:pPr>
      <w:ins w:id="814" w:author="Sven Fischer" w:date="2021-10-08T03:07:00Z">
        <w:r w:rsidRPr="00010CB8">
          <w:rPr>
            <w:snapToGrid w:val="0"/>
          </w:rPr>
          <w:t>NR-OnDemand-DL-PRS-Capability</w:t>
        </w:r>
      </w:ins>
      <w:ins w:id="815" w:author="Sven Fischer" w:date="2021-10-08T03:04:00Z">
        <w:r w:rsidR="00B05230" w:rsidRPr="00056383">
          <w:rPr>
            <w:snapToGrid w:val="0"/>
          </w:rPr>
          <w:t>-r17</w:t>
        </w:r>
        <w:r w:rsidR="00B05230" w:rsidRPr="00B62E75">
          <w:rPr>
            <w:snapToGrid w:val="0"/>
          </w:rPr>
          <w:t xml:space="preserve"> ::= SEQUENCE {</w:t>
        </w:r>
      </w:ins>
    </w:p>
    <w:p w14:paraId="5453C69B" w14:textId="793B8462" w:rsidR="00010CB8" w:rsidRDefault="00A02923" w:rsidP="00B05230">
      <w:pPr>
        <w:pStyle w:val="PL"/>
        <w:shd w:val="clear" w:color="auto" w:fill="E6E6E6"/>
        <w:rPr>
          <w:ins w:id="816" w:author="Sven Fischer" w:date="2021-10-08T03:07:00Z"/>
          <w:snapToGrid w:val="0"/>
        </w:rPr>
      </w:pPr>
      <w:ins w:id="817" w:author="Sven Fischer" w:date="2021-10-08T03:12:00Z">
        <w:r>
          <w:rPr>
            <w:snapToGrid w:val="0"/>
          </w:rPr>
          <w:tab/>
          <w:t>nr-DL-PRS-On-Demand-ConfigurationsSupport-r17</w:t>
        </w:r>
        <w:r>
          <w:rPr>
            <w:snapToGrid w:val="0"/>
          </w:rPr>
          <w:tab/>
          <w:t>ENUMERATED { true }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360D11D" w14:textId="4A3452A8" w:rsidR="00B05230" w:rsidRDefault="00B05230" w:rsidP="00B05230">
      <w:pPr>
        <w:pStyle w:val="PL"/>
        <w:shd w:val="clear" w:color="auto" w:fill="E6E6E6"/>
        <w:rPr>
          <w:ins w:id="818" w:author="Sven Fischer" w:date="2021-10-08T03:04:00Z"/>
          <w:snapToGrid w:val="0"/>
        </w:rPr>
      </w:pPr>
      <w:ins w:id="819" w:author="Sven Fischer" w:date="2021-10-08T03:04:00Z">
        <w:r>
          <w:rPr>
            <w:snapToGrid w:val="0"/>
          </w:rPr>
          <w:tab/>
          <w:t>...</w:t>
        </w:r>
      </w:ins>
    </w:p>
    <w:p w14:paraId="3442F245" w14:textId="77777777" w:rsidR="00B05230" w:rsidRPr="00B62E75" w:rsidRDefault="00B05230" w:rsidP="00B05230">
      <w:pPr>
        <w:pStyle w:val="PL"/>
        <w:shd w:val="clear" w:color="auto" w:fill="E6E6E6"/>
        <w:rPr>
          <w:ins w:id="820" w:author="Sven Fischer" w:date="2021-10-08T03:04:00Z"/>
          <w:snapToGrid w:val="0"/>
        </w:rPr>
      </w:pPr>
      <w:ins w:id="821" w:author="Sven Fischer" w:date="2021-10-08T03:04:00Z">
        <w:r w:rsidRPr="00B62E75">
          <w:rPr>
            <w:snapToGrid w:val="0"/>
          </w:rPr>
          <w:t>}</w:t>
        </w:r>
      </w:ins>
    </w:p>
    <w:p w14:paraId="07550568" w14:textId="77777777" w:rsidR="00B05230" w:rsidRPr="00B62E75" w:rsidRDefault="00B05230" w:rsidP="00B05230">
      <w:pPr>
        <w:pStyle w:val="PL"/>
        <w:shd w:val="clear" w:color="auto" w:fill="E6E6E6"/>
        <w:rPr>
          <w:ins w:id="822" w:author="Sven Fischer" w:date="2021-10-08T03:04:00Z"/>
        </w:rPr>
      </w:pPr>
    </w:p>
    <w:p w14:paraId="63BD0D11" w14:textId="77777777" w:rsidR="00B05230" w:rsidRPr="00B62E75" w:rsidRDefault="00B05230" w:rsidP="00B05230">
      <w:pPr>
        <w:pStyle w:val="PL"/>
        <w:shd w:val="clear" w:color="auto" w:fill="E6E6E6"/>
        <w:rPr>
          <w:ins w:id="823" w:author="Sven Fischer" w:date="2021-10-08T03:04:00Z"/>
        </w:rPr>
      </w:pPr>
      <w:ins w:id="824" w:author="Sven Fischer" w:date="2021-10-08T03:04:00Z">
        <w:r w:rsidRPr="00B62E75">
          <w:t>-- ASN1STOP</w:t>
        </w:r>
      </w:ins>
    </w:p>
    <w:p w14:paraId="66AB3E68" w14:textId="77777777" w:rsidR="00B05230" w:rsidRPr="00B62E75" w:rsidRDefault="00B05230" w:rsidP="00B05230">
      <w:pPr>
        <w:rPr>
          <w:ins w:id="825" w:author="Sven Fischer" w:date="2021-10-08T03:04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05230" w:rsidRPr="00B62E75" w14:paraId="7D512B33" w14:textId="77777777" w:rsidTr="0015439C">
        <w:trPr>
          <w:cantSplit/>
          <w:tblHeader/>
          <w:ins w:id="826" w:author="Sven Fischer" w:date="2021-10-08T03:04:00Z"/>
        </w:trPr>
        <w:tc>
          <w:tcPr>
            <w:tcW w:w="9639" w:type="dxa"/>
          </w:tcPr>
          <w:p w14:paraId="528617F0" w14:textId="2C22DAF1" w:rsidR="00B05230" w:rsidRPr="00B62E75" w:rsidRDefault="00167C9D" w:rsidP="0015439C">
            <w:pPr>
              <w:pStyle w:val="TAH"/>
              <w:keepNext w:val="0"/>
              <w:keepLines w:val="0"/>
              <w:widowControl w:val="0"/>
              <w:rPr>
                <w:ins w:id="827" w:author="Sven Fischer" w:date="2021-10-08T03:04:00Z"/>
              </w:rPr>
            </w:pPr>
            <w:ins w:id="828" w:author="Sven Fischer" w:date="2021-10-08T03:06:00Z">
              <w:r w:rsidRPr="00167C9D">
                <w:rPr>
                  <w:i/>
                  <w:iCs/>
                  <w:snapToGrid w:val="0"/>
                </w:rPr>
                <w:t>NR-OnDemand-DL-PRS-Capability</w:t>
              </w:r>
            </w:ins>
            <w:ins w:id="829" w:author="Sven Fischer" w:date="2021-10-08T03:04:00Z">
              <w:r w:rsidR="00B05230" w:rsidRPr="00B62E75">
                <w:rPr>
                  <w:iCs/>
                  <w:noProof/>
                </w:rPr>
                <w:t xml:space="preserve"> field descriptions</w:t>
              </w:r>
            </w:ins>
          </w:p>
        </w:tc>
      </w:tr>
      <w:tr w:rsidR="00B05230" w:rsidRPr="00B62E75" w14:paraId="18804BB8" w14:textId="77777777" w:rsidTr="0015439C">
        <w:trPr>
          <w:cantSplit/>
          <w:ins w:id="830" w:author="Sven Fischer" w:date="2021-10-08T03:04:00Z"/>
        </w:trPr>
        <w:tc>
          <w:tcPr>
            <w:tcW w:w="9639" w:type="dxa"/>
          </w:tcPr>
          <w:p w14:paraId="7256D144" w14:textId="77777777" w:rsidR="00A02923" w:rsidRDefault="00A02923" w:rsidP="0015439C">
            <w:pPr>
              <w:pStyle w:val="TAL"/>
              <w:keepNext w:val="0"/>
              <w:keepLines w:val="0"/>
              <w:widowControl w:val="0"/>
              <w:rPr>
                <w:ins w:id="831" w:author="Sven Fischer" w:date="2021-10-08T03:12:00Z"/>
                <w:b/>
                <w:bCs/>
                <w:i/>
                <w:snapToGrid w:val="0"/>
              </w:rPr>
            </w:pPr>
            <w:ins w:id="832" w:author="Sven Fischer" w:date="2021-10-08T03:12:00Z">
              <w:r w:rsidRPr="00A02923">
                <w:rPr>
                  <w:b/>
                  <w:bCs/>
                  <w:i/>
                  <w:snapToGrid w:val="0"/>
                </w:rPr>
                <w:t xml:space="preserve">nr-DL-PRS-On-Demand-ConfigurationsSupport </w:t>
              </w:r>
            </w:ins>
          </w:p>
          <w:p w14:paraId="6A0D3A3E" w14:textId="3766BE65" w:rsidR="00B05230" w:rsidRPr="008C3669" w:rsidRDefault="00B05230" w:rsidP="00A02923">
            <w:pPr>
              <w:pStyle w:val="TAL"/>
              <w:keepNext w:val="0"/>
              <w:keepLines w:val="0"/>
              <w:widowControl w:val="0"/>
              <w:rPr>
                <w:ins w:id="833" w:author="Sven Fischer" w:date="2021-10-08T03:04:00Z"/>
                <w:b/>
                <w:bCs/>
                <w:i/>
                <w:snapToGrid w:val="0"/>
              </w:rPr>
            </w:pPr>
            <w:ins w:id="834" w:author="Sven Fischer" w:date="2021-10-08T03:04:00Z">
              <w:r>
                <w:rPr>
                  <w:iCs/>
                  <w:snapToGrid w:val="0"/>
                </w:rPr>
                <w:t>This field</w:t>
              </w:r>
            </w:ins>
            <w:ins w:id="835" w:author="Sven Fischer" w:date="2021-10-08T03:13:00Z">
              <w:r w:rsidR="00A02923">
                <w:rPr>
                  <w:iCs/>
                  <w:snapToGrid w:val="0"/>
                </w:rPr>
                <w:t>, if present, specifies that the target</w:t>
              </w:r>
            </w:ins>
            <w:ins w:id="836" w:author="Sven Fischer" w:date="2021-10-11T01:46:00Z">
              <w:r w:rsidR="00402DB7">
                <w:rPr>
                  <w:iCs/>
                  <w:snapToGrid w:val="0"/>
                </w:rPr>
                <w:t xml:space="preserve"> device</w:t>
              </w:r>
            </w:ins>
            <w:ins w:id="837" w:author="Sven Fischer" w:date="2021-10-08T03:13:00Z">
              <w:r w:rsidR="00A02923">
                <w:rPr>
                  <w:iCs/>
                  <w:snapToGrid w:val="0"/>
                </w:rPr>
                <w:t xml:space="preserve"> supports the IE </w:t>
              </w:r>
              <w:r w:rsidR="00A02923" w:rsidRPr="00A02923">
                <w:rPr>
                  <w:i/>
                  <w:snapToGrid w:val="0"/>
                </w:rPr>
                <w:t>NR-DL-PRS-On-Demand-Configurations</w:t>
              </w:r>
              <w:r w:rsidR="00A02923">
                <w:rPr>
                  <w:iCs/>
                  <w:snapToGrid w:val="0"/>
                </w:rPr>
                <w:t>.</w:t>
              </w:r>
            </w:ins>
          </w:p>
        </w:tc>
      </w:tr>
    </w:tbl>
    <w:p w14:paraId="0CE59A9A" w14:textId="77777777" w:rsidR="00B05230" w:rsidRPr="00B62E75" w:rsidRDefault="00B05230" w:rsidP="00B05230">
      <w:pPr>
        <w:rPr>
          <w:ins w:id="838" w:author="Sven Fischer" w:date="2021-10-08T03:04:00Z"/>
        </w:rPr>
      </w:pPr>
    </w:p>
    <w:p w14:paraId="79FE31EC" w14:textId="77777777" w:rsidR="00124964" w:rsidRDefault="00124964">
      <w:pPr>
        <w:spacing w:after="0"/>
        <w:rPr>
          <w:lang w:eastAsia="ja-JP"/>
        </w:rPr>
      </w:pPr>
    </w:p>
    <w:p w14:paraId="7A2AC789" w14:textId="77777777" w:rsidR="00B10228" w:rsidRDefault="00B10228">
      <w:pPr>
        <w:spacing w:after="0"/>
        <w:rPr>
          <w:lang w:eastAsia="ja-JP"/>
        </w:rPr>
      </w:pPr>
    </w:p>
    <w:p w14:paraId="6C9146BC" w14:textId="43A34ADE" w:rsidR="00C20345" w:rsidRDefault="00F94EFE" w:rsidP="00C20345">
      <w:pPr>
        <w:pStyle w:val="Heading1"/>
      </w:pPr>
      <w:r>
        <w:t>6</w:t>
      </w:r>
      <w:r w:rsidR="00C20345">
        <w:t>.</w:t>
      </w:r>
      <w:r w:rsidR="00C20345">
        <w:tab/>
        <w:t>Broadcast of Assistance Data</w:t>
      </w:r>
    </w:p>
    <w:p w14:paraId="221C944A" w14:textId="5BC447DE" w:rsidR="00C40001" w:rsidRDefault="00C40001" w:rsidP="00C40001">
      <w:pPr>
        <w:spacing w:after="0"/>
        <w:rPr>
          <w:lang w:eastAsia="ja-JP"/>
        </w:rPr>
      </w:pPr>
      <w:r>
        <w:rPr>
          <w:lang w:eastAsia="ja-JP"/>
        </w:rPr>
        <w:t>At RAN2#114, the following general agreement was made</w:t>
      </w:r>
      <w:r w:rsidR="00122D90">
        <w:rPr>
          <w:lang w:eastAsia="ja-JP"/>
        </w:rPr>
        <w:t xml:space="preserve"> [2]</w:t>
      </w:r>
      <w:r>
        <w:rPr>
          <w:lang w:eastAsia="ja-JP"/>
        </w:rPr>
        <w:t>:</w:t>
      </w:r>
    </w:p>
    <w:p w14:paraId="3D719122" w14:textId="77777777" w:rsidR="00C40001" w:rsidRDefault="00C40001" w:rsidP="00C40001">
      <w:pPr>
        <w:spacing w:after="0"/>
        <w:rPr>
          <w:lang w:eastAsia="ja-JP"/>
        </w:rPr>
      </w:pPr>
    </w:p>
    <w:p w14:paraId="5414A836" w14:textId="77777777" w:rsidR="00DC3F44" w:rsidRDefault="00C40001" w:rsidP="00C40001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Define a new LPP assistance data IE which can contain a set of possible on-demand DL-PRS configurations, where each on-demand DL-PRS configuration has an associated identifier. </w:t>
      </w:r>
    </w:p>
    <w:p w14:paraId="4E5DD20B" w14:textId="1BE162DD" w:rsidR="00C20345" w:rsidRDefault="00DC3F44" w:rsidP="00C40001">
      <w:pPr>
        <w:pStyle w:val="B2"/>
        <w:spacing w:after="60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40001">
        <w:rPr>
          <w:lang w:eastAsia="ja-JP"/>
        </w:rPr>
        <w:t>The new LPP assistance data IE can be included in an LPP Provide Assistance Data message and/or a new posSIB</w:t>
      </w:r>
      <w:r w:rsidR="00893A20">
        <w:rPr>
          <w:lang w:eastAsia="ja-JP"/>
        </w:rPr>
        <w:t>.</w:t>
      </w:r>
    </w:p>
    <w:p w14:paraId="7B5B6BED" w14:textId="277E2029" w:rsidR="00DC3F44" w:rsidRDefault="00DC3F44" w:rsidP="00DC3F44">
      <w:pPr>
        <w:rPr>
          <w:i/>
          <w:iCs/>
          <w:lang w:eastAsia="ja-JP"/>
        </w:rPr>
      </w:pPr>
      <w:r>
        <w:rPr>
          <w:lang w:eastAsia="ja-JP"/>
        </w:rPr>
        <w:t xml:space="preserve">The new LPP assistance data IE is proposed in section </w:t>
      </w:r>
      <w:r w:rsidR="008E1FCB">
        <w:rPr>
          <w:lang w:eastAsia="ja-JP"/>
        </w:rPr>
        <w:t>3 above in I</w:t>
      </w:r>
      <w:r w:rsidR="008E1FCB" w:rsidRPr="008E1FCB">
        <w:rPr>
          <w:lang w:eastAsia="ja-JP"/>
        </w:rPr>
        <w:t xml:space="preserve">E </w:t>
      </w:r>
      <w:r w:rsidR="008E1FCB" w:rsidRPr="008E1FCB">
        <w:rPr>
          <w:i/>
          <w:iCs/>
          <w:lang w:eastAsia="ja-JP"/>
        </w:rPr>
        <w:t>NR-DL-PRS-On-Demand-Configurations</w:t>
      </w:r>
      <w:r w:rsidR="008E1FCB">
        <w:rPr>
          <w:lang w:eastAsia="ja-JP"/>
        </w:rPr>
        <w:t xml:space="preserve">. </w:t>
      </w:r>
      <w:r w:rsidR="00724534">
        <w:rPr>
          <w:lang w:eastAsia="ja-JP"/>
        </w:rPr>
        <w:t>This includes a list of</w:t>
      </w:r>
      <w:r w:rsidR="00436797">
        <w:rPr>
          <w:lang w:eastAsia="ja-JP"/>
        </w:rPr>
        <w:t xml:space="preserve"> DL-PRS configurations where each configuration is identified by </w:t>
      </w:r>
      <w:r w:rsidR="00436797" w:rsidRPr="00416A59">
        <w:rPr>
          <w:i/>
          <w:iCs/>
          <w:lang w:eastAsia="ja-JP"/>
        </w:rPr>
        <w:t>DL-PRS-Configuration-ID</w:t>
      </w:r>
      <w:r w:rsidR="00436797">
        <w:rPr>
          <w:lang w:eastAsia="ja-JP"/>
        </w:rPr>
        <w:t xml:space="preserve">. The DL-PRS details for a </w:t>
      </w:r>
      <w:r w:rsidR="00DF0AB5">
        <w:rPr>
          <w:lang w:eastAsia="ja-JP"/>
        </w:rPr>
        <w:t xml:space="preserve">specific </w:t>
      </w:r>
      <w:r w:rsidR="00436797">
        <w:rPr>
          <w:lang w:eastAsia="ja-JP"/>
        </w:rPr>
        <w:t xml:space="preserve">configuration </w:t>
      </w:r>
      <w:r w:rsidR="004D2DA3">
        <w:rPr>
          <w:lang w:eastAsia="ja-JP"/>
        </w:rPr>
        <w:t xml:space="preserve">is defined by the Rel-16 IEs </w:t>
      </w:r>
      <w:r w:rsidR="004D2DA3" w:rsidRPr="004D2DA3">
        <w:rPr>
          <w:i/>
          <w:iCs/>
          <w:lang w:eastAsia="ja-JP"/>
        </w:rPr>
        <w:t>NR-DL-PRS-PositioningFrequencyLayer</w:t>
      </w:r>
      <w:r w:rsidR="004D2DA3">
        <w:rPr>
          <w:lang w:eastAsia="ja-JP"/>
        </w:rPr>
        <w:t xml:space="preserve"> and </w:t>
      </w:r>
      <w:r w:rsidR="004D2DA3" w:rsidRPr="004D2DA3">
        <w:rPr>
          <w:i/>
          <w:iCs/>
          <w:lang w:eastAsia="ja-JP"/>
        </w:rPr>
        <w:t>NR-DL-PRS-Info</w:t>
      </w:r>
      <w:r w:rsidR="004D2DA3">
        <w:rPr>
          <w:i/>
          <w:iCs/>
          <w:lang w:eastAsia="ja-JP"/>
        </w:rPr>
        <w:t xml:space="preserve">. </w:t>
      </w:r>
    </w:p>
    <w:p w14:paraId="77F3340A" w14:textId="5AD04909" w:rsidR="00607FEB" w:rsidRPr="00607FEB" w:rsidRDefault="00607FEB" w:rsidP="00DC3F44">
      <w:pPr>
        <w:rPr>
          <w:lang w:eastAsia="ja-JP"/>
        </w:rPr>
      </w:pPr>
      <w:r>
        <w:rPr>
          <w:lang w:eastAsia="ja-JP"/>
        </w:rPr>
        <w:t xml:space="preserve">For the DL-PRS </w:t>
      </w:r>
      <w:r w:rsidR="00FF7968">
        <w:rPr>
          <w:lang w:eastAsia="ja-JP"/>
        </w:rPr>
        <w:t xml:space="preserve">assistance data, posSIB type 6.1 is currently defined. </w:t>
      </w:r>
      <w:r w:rsidR="00EE3E9E">
        <w:rPr>
          <w:lang w:eastAsia="ja-JP"/>
        </w:rPr>
        <w:t xml:space="preserve"> </w:t>
      </w:r>
      <w:r w:rsidR="005E6EB3">
        <w:rPr>
          <w:lang w:eastAsia="ja-JP"/>
        </w:rPr>
        <w:t>A n</w:t>
      </w:r>
      <w:r w:rsidR="00EE3E9E">
        <w:rPr>
          <w:lang w:eastAsia="ja-JP"/>
        </w:rPr>
        <w:t xml:space="preserve">ew posSIB is </w:t>
      </w:r>
      <w:r w:rsidR="00BA433A">
        <w:rPr>
          <w:lang w:eastAsia="ja-JP"/>
        </w:rPr>
        <w:t>needed</w:t>
      </w:r>
      <w:r w:rsidR="00EE3E9E">
        <w:rPr>
          <w:lang w:eastAsia="ja-JP"/>
        </w:rPr>
        <w:t xml:space="preserve"> for the IE </w:t>
      </w:r>
      <w:r w:rsidR="00EE3E9E" w:rsidRPr="00EE3E9E">
        <w:rPr>
          <w:i/>
          <w:iCs/>
          <w:lang w:eastAsia="ja-JP"/>
        </w:rPr>
        <w:t>NR-DL-PRS-On-Demand-Configurations</w:t>
      </w:r>
      <w:r w:rsidR="00EE3E9E" w:rsidRPr="00EE3E9E">
        <w:rPr>
          <w:lang w:eastAsia="ja-JP"/>
        </w:rPr>
        <w:t>.</w:t>
      </w:r>
    </w:p>
    <w:p w14:paraId="267D2BC8" w14:textId="20D54A7C" w:rsidR="00DC3F44" w:rsidRDefault="00DC3F44" w:rsidP="00DC3F44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EE3E9E" w:rsidRPr="00A85E9E" w14:paraId="078C3A5F" w14:textId="77777777" w:rsidTr="0015439C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14:paraId="1283031C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A85E9E">
              <w:rPr>
                <w:noProof/>
                <w:lang w:eastAsia="ko-KR"/>
              </w:rPr>
              <w:t xml:space="preserve">NR DL-TDOA/DL-AoD Assistance Data (clauses 6.4.3, </w:t>
            </w:r>
            <w:r w:rsidRPr="00A85E9E">
              <w:t>7.4.2)</w:t>
            </w:r>
          </w:p>
        </w:tc>
        <w:tc>
          <w:tcPr>
            <w:tcW w:w="1710" w:type="dxa"/>
            <w:shd w:val="clear" w:color="auto" w:fill="auto"/>
          </w:tcPr>
          <w:p w14:paraId="471AFE98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A85E9E">
              <w:rPr>
                <w:i/>
                <w:noProof/>
                <w:lang w:eastAsia="ko-KR"/>
              </w:rPr>
              <w:t>posSibType6-1</w:t>
            </w:r>
          </w:p>
        </w:tc>
        <w:tc>
          <w:tcPr>
            <w:tcW w:w="3545" w:type="dxa"/>
            <w:shd w:val="clear" w:color="auto" w:fill="auto"/>
          </w:tcPr>
          <w:p w14:paraId="71A5FA9D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A85E9E">
              <w:rPr>
                <w:i/>
                <w:snapToGrid w:val="0"/>
              </w:rPr>
              <w:t>NR-DL-PRS-AssistanceData</w:t>
            </w:r>
          </w:p>
        </w:tc>
      </w:tr>
      <w:tr w:rsidR="00EE3E9E" w:rsidRPr="00A85E9E" w14:paraId="186268AE" w14:textId="77777777" w:rsidTr="0015439C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29A80031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D1C1BB0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A85E9E">
              <w:rPr>
                <w:i/>
                <w:noProof/>
                <w:lang w:eastAsia="ko-KR"/>
              </w:rPr>
              <w:t>posSibType6-2</w:t>
            </w:r>
          </w:p>
        </w:tc>
        <w:tc>
          <w:tcPr>
            <w:tcW w:w="3545" w:type="dxa"/>
            <w:shd w:val="clear" w:color="auto" w:fill="auto"/>
          </w:tcPr>
          <w:p w14:paraId="2A5EF825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A85E9E">
              <w:rPr>
                <w:i/>
                <w:snapToGrid w:val="0"/>
              </w:rPr>
              <w:t>NR-UEB-TRP-LocationData</w:t>
            </w:r>
          </w:p>
        </w:tc>
      </w:tr>
      <w:tr w:rsidR="00EE3E9E" w:rsidRPr="00A85E9E" w14:paraId="175D3402" w14:textId="77777777" w:rsidTr="0015439C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12568865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1CBB527A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A85E9E">
              <w:rPr>
                <w:i/>
                <w:noProof/>
                <w:lang w:eastAsia="ko-KR"/>
              </w:rPr>
              <w:t>posSibType6-3</w:t>
            </w:r>
          </w:p>
        </w:tc>
        <w:tc>
          <w:tcPr>
            <w:tcW w:w="3545" w:type="dxa"/>
            <w:shd w:val="clear" w:color="auto" w:fill="auto"/>
          </w:tcPr>
          <w:p w14:paraId="5957C63F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A85E9E">
              <w:rPr>
                <w:i/>
                <w:snapToGrid w:val="0"/>
              </w:rPr>
              <w:t>NR-UEB-TRP-RTD-Info</w:t>
            </w:r>
          </w:p>
        </w:tc>
      </w:tr>
      <w:tr w:rsidR="00EE3E9E" w:rsidRPr="00A85E9E" w14:paraId="34D4DC6B" w14:textId="77777777" w:rsidTr="0015439C">
        <w:trPr>
          <w:jc w:val="center"/>
        </w:trPr>
        <w:tc>
          <w:tcPr>
            <w:tcW w:w="2456" w:type="dxa"/>
            <w:vMerge/>
            <w:shd w:val="clear" w:color="auto" w:fill="auto"/>
          </w:tcPr>
          <w:p w14:paraId="30BEECA5" w14:textId="7777777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14:paraId="27894943" w14:textId="46BE0A97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ins w:id="839" w:author="Sven Fischer" w:date="2021-10-08T00:59:00Z">
              <w:r w:rsidRPr="00A85E9E">
                <w:rPr>
                  <w:i/>
                  <w:noProof/>
                  <w:lang w:eastAsia="ko-KR"/>
                </w:rPr>
                <w:t>posSibType6-</w:t>
              </w:r>
              <w:r>
                <w:rPr>
                  <w:i/>
                  <w:noProof/>
                  <w:lang w:eastAsia="ko-KR"/>
                </w:rPr>
                <w:t>4</w:t>
              </w:r>
            </w:ins>
          </w:p>
        </w:tc>
        <w:tc>
          <w:tcPr>
            <w:tcW w:w="3545" w:type="dxa"/>
            <w:shd w:val="clear" w:color="auto" w:fill="auto"/>
          </w:tcPr>
          <w:p w14:paraId="58CC6894" w14:textId="17B554B4" w:rsidR="00EE3E9E" w:rsidRPr="00A85E9E" w:rsidRDefault="00EE3E9E" w:rsidP="0015439C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bookmarkStart w:id="840" w:name="_Hlk84623019"/>
            <w:ins w:id="841" w:author="Sven Fischer" w:date="2021-10-08T00:59:00Z">
              <w:r w:rsidRPr="00EE3E9E">
                <w:rPr>
                  <w:i/>
                  <w:iCs/>
                  <w:lang w:eastAsia="ja-JP"/>
                </w:rPr>
                <w:t>NR-DL-PRS-On-Demand-Configurations</w:t>
              </w:r>
            </w:ins>
            <w:bookmarkEnd w:id="840"/>
          </w:p>
        </w:tc>
      </w:tr>
    </w:tbl>
    <w:p w14:paraId="3197401A" w14:textId="067D1A74" w:rsidR="00607FEB" w:rsidRDefault="00607FEB" w:rsidP="00DC3F44">
      <w:pPr>
        <w:rPr>
          <w:lang w:eastAsia="ja-JP"/>
        </w:rPr>
      </w:pPr>
    </w:p>
    <w:p w14:paraId="086C8EF7" w14:textId="099A84D5" w:rsidR="00EE3E9E" w:rsidRDefault="00EE3E9E" w:rsidP="00F4094A">
      <w:pPr>
        <w:pStyle w:val="NO"/>
        <w:rPr>
          <w:i/>
          <w:iCs/>
          <w:lang w:eastAsia="ja-JP"/>
        </w:rPr>
      </w:pPr>
      <w:r w:rsidRPr="00F174FD">
        <w:rPr>
          <w:b/>
          <w:bCs/>
          <w:lang w:eastAsia="ja-JP"/>
        </w:rPr>
        <w:lastRenderedPageBreak/>
        <w:t xml:space="preserve">Proposal </w:t>
      </w:r>
      <w:r w:rsidR="00A3426E">
        <w:rPr>
          <w:b/>
          <w:bCs/>
          <w:lang w:eastAsia="ja-JP"/>
        </w:rPr>
        <w:t>8</w:t>
      </w:r>
      <w:r w:rsidRPr="00F174FD">
        <w:rPr>
          <w:b/>
          <w:bCs/>
          <w:lang w:eastAsia="ja-JP"/>
        </w:rPr>
        <w:t>:</w:t>
      </w:r>
      <w:r>
        <w:rPr>
          <w:lang w:eastAsia="ja-JP"/>
        </w:rPr>
        <w:t xml:space="preserve"> Define a new </w:t>
      </w:r>
      <w:r w:rsidRPr="007844BE">
        <w:rPr>
          <w:i/>
          <w:iCs/>
          <w:lang w:eastAsia="ja-JP"/>
        </w:rPr>
        <w:t>posSIBType6-</w:t>
      </w:r>
      <w:r w:rsidR="00045AD1">
        <w:rPr>
          <w:i/>
          <w:iCs/>
          <w:lang w:eastAsia="ja-JP"/>
        </w:rPr>
        <w:t>4</w:t>
      </w:r>
      <w:r>
        <w:rPr>
          <w:lang w:eastAsia="ja-JP"/>
        </w:rPr>
        <w:t xml:space="preserve"> for the IE </w:t>
      </w:r>
      <w:r w:rsidRPr="007844BE">
        <w:rPr>
          <w:i/>
          <w:iCs/>
          <w:lang w:eastAsia="ja-JP"/>
        </w:rPr>
        <w:t>NR-DL-PRS-On-Demand-Configurations</w:t>
      </w:r>
      <w:r>
        <w:rPr>
          <w:lang w:eastAsia="ja-JP"/>
        </w:rPr>
        <w:t xml:space="preserve">, which contains a list of </w:t>
      </w:r>
      <w:r w:rsidR="00F4094A">
        <w:rPr>
          <w:lang w:eastAsia="ja-JP"/>
        </w:rPr>
        <w:t xml:space="preserve">possible on-demand DL-PRS configurations where each configuration is identified by a </w:t>
      </w:r>
      <w:r w:rsidR="00F4094A" w:rsidRPr="00F4094A">
        <w:rPr>
          <w:i/>
          <w:iCs/>
          <w:lang w:eastAsia="ja-JP"/>
        </w:rPr>
        <w:t>DL-PRS-Configuration-ID</w:t>
      </w:r>
      <w:r w:rsidR="00F4094A">
        <w:rPr>
          <w:i/>
          <w:iCs/>
          <w:lang w:eastAsia="ja-JP"/>
        </w:rPr>
        <w:t>.</w:t>
      </w:r>
    </w:p>
    <w:p w14:paraId="78C286A9" w14:textId="77777777" w:rsidR="00F4094A" w:rsidRDefault="00F4094A" w:rsidP="00DC3F44">
      <w:pPr>
        <w:rPr>
          <w:lang w:eastAsia="ja-JP"/>
        </w:rPr>
      </w:pPr>
    </w:p>
    <w:p w14:paraId="45CA813A" w14:textId="31E9700F" w:rsidR="00815AAC" w:rsidRDefault="00F94EFE" w:rsidP="00815AAC">
      <w:pPr>
        <w:pStyle w:val="Heading1"/>
      </w:pPr>
      <w:r>
        <w:t>7</w:t>
      </w:r>
      <w:r w:rsidR="00815AAC">
        <w:t>.</w:t>
      </w:r>
      <w:r w:rsidR="00815AAC">
        <w:tab/>
      </w:r>
      <w:r w:rsidR="00801AAF">
        <w:t xml:space="preserve">MO-LR for On-demand DL-PRS </w:t>
      </w:r>
    </w:p>
    <w:p w14:paraId="0FC4DC38" w14:textId="03630080" w:rsidR="00CC4AE3" w:rsidRPr="00CC4AE3" w:rsidRDefault="00CC4AE3" w:rsidP="00CC4AE3">
      <w:pPr>
        <w:rPr>
          <w:lang w:eastAsia="ja-JP"/>
        </w:rPr>
      </w:pPr>
      <w:r>
        <w:rPr>
          <w:lang w:eastAsia="ja-JP"/>
        </w:rPr>
        <w:t xml:space="preserve">An email discussion </w:t>
      </w:r>
      <w:r w:rsidR="001121FF">
        <w:rPr>
          <w:lang w:eastAsia="ja-JP"/>
        </w:rPr>
        <w:t>was held after RAN2#115-e with the following scope:</w:t>
      </w:r>
    </w:p>
    <w:p w14:paraId="1E43E2A7" w14:textId="77777777" w:rsidR="00CC4AE3" w:rsidRDefault="00CC4AE3" w:rsidP="00CC4AE3">
      <w:pPr>
        <w:pStyle w:val="EmailDiscussion"/>
        <w:tabs>
          <w:tab w:val="left" w:pos="1619"/>
        </w:tabs>
        <w:spacing w:line="259" w:lineRule="auto"/>
        <w:ind w:left="1037" w:hanging="357"/>
      </w:pPr>
      <w:r>
        <w:t>[Post115-e][606][POS] MO-LR for on-demand PRS (CATT)</w:t>
      </w:r>
    </w:p>
    <w:p w14:paraId="2D5ADA24" w14:textId="77777777" w:rsidR="00CC4AE3" w:rsidRDefault="00CC4AE3" w:rsidP="00CC4AE3">
      <w:pPr>
        <w:pStyle w:val="EmailDiscussion2"/>
        <w:ind w:left="1043"/>
      </w:pPr>
      <w:r>
        <w:t>      Scope: Determine whether UE-originated request of on-demand PRS is supported via MO-LR, including the case of a client at the UE, and determine what the impact would be to the procedure agreed as a stage 2 baseline in RAN2#115-e for on-demand PRS request.</w:t>
      </w:r>
    </w:p>
    <w:p w14:paraId="116F56C5" w14:textId="77777777" w:rsidR="00CC4AE3" w:rsidRDefault="00CC4AE3" w:rsidP="00CC4AE3">
      <w:pPr>
        <w:pStyle w:val="EmailDiscussion2"/>
        <w:ind w:left="1043"/>
      </w:pPr>
      <w:r>
        <w:t>      Intended outcome: Report to next meeting</w:t>
      </w:r>
    </w:p>
    <w:p w14:paraId="7760862D" w14:textId="77777777" w:rsidR="00CC4AE3" w:rsidRDefault="00CC4AE3" w:rsidP="00CC4AE3">
      <w:pPr>
        <w:pStyle w:val="EmailDiscussion2"/>
        <w:ind w:left="1043"/>
      </w:pPr>
      <w:r>
        <w:t>      Deadline:  Long</w:t>
      </w:r>
    </w:p>
    <w:p w14:paraId="7E3570AF" w14:textId="77777777" w:rsidR="00CC4AE3" w:rsidRDefault="00CC4AE3" w:rsidP="00815AAC"/>
    <w:p w14:paraId="06740FBE" w14:textId="384279CC" w:rsidR="0068189C" w:rsidRDefault="001121FF" w:rsidP="00815AAC">
      <w:r>
        <w:t xml:space="preserve">In this section we provide </w:t>
      </w:r>
      <w:r w:rsidR="007B3061">
        <w:t xml:space="preserve">some </w:t>
      </w:r>
      <w:r>
        <w:t>addition</w:t>
      </w:r>
      <w:r w:rsidR="003078FB">
        <w:t xml:space="preserve">al comments </w:t>
      </w:r>
      <w:r w:rsidR="004D587B">
        <w:t xml:space="preserve">and clarifications </w:t>
      </w:r>
      <w:r w:rsidR="003078FB">
        <w:t xml:space="preserve">on this </w:t>
      </w:r>
      <w:r w:rsidR="00722820">
        <w:t>topic</w:t>
      </w:r>
      <w:r w:rsidR="003078FB">
        <w:t>.</w:t>
      </w:r>
    </w:p>
    <w:p w14:paraId="079EB9DD" w14:textId="6D0E40F2" w:rsidR="0068189C" w:rsidRDefault="0076416D" w:rsidP="0068189C">
      <w:pPr>
        <w:pStyle w:val="Heading2"/>
      </w:pPr>
      <w:r>
        <w:t>7</w:t>
      </w:r>
      <w:r w:rsidR="0068189C">
        <w:t>.1</w:t>
      </w:r>
      <w:r w:rsidR="0068189C">
        <w:tab/>
        <w:t>General</w:t>
      </w:r>
    </w:p>
    <w:p w14:paraId="082AD33E" w14:textId="4DC7AE96" w:rsidR="005D6399" w:rsidRDefault="0039104F" w:rsidP="0068189C">
      <w:r w:rsidRPr="0039104F">
        <w:t>5GC-MO-LR</w:t>
      </w:r>
      <w:r>
        <w:t xml:space="preserve"> is supported in Rel-16 in</w:t>
      </w:r>
      <w:r w:rsidR="007B3061">
        <w:t xml:space="preserve"> essentially</w:t>
      </w:r>
      <w:r>
        <w:t xml:space="preserve"> the same way as in previous </w:t>
      </w:r>
      <w:r w:rsidR="00225440">
        <w:t>generations (</w:t>
      </w:r>
      <w:r w:rsidR="000475B4">
        <w:t xml:space="preserve">already </w:t>
      </w:r>
      <w:r w:rsidR="00225440">
        <w:t>starting from GSM)</w:t>
      </w:r>
      <w:r w:rsidR="007B3061">
        <w:t xml:space="preserve"> via Supplementary Services (TS 24.080).</w:t>
      </w:r>
    </w:p>
    <w:p w14:paraId="4FCB73DC" w14:textId="739EDFA0" w:rsidR="00225440" w:rsidRDefault="0011128F" w:rsidP="0068189C">
      <w:r>
        <w:t>In 5G</w:t>
      </w:r>
      <w:r w:rsidR="000F4695">
        <w:t xml:space="preserve"> (and 4G)</w:t>
      </w:r>
      <w:r>
        <w:t xml:space="preserve">, </w:t>
      </w:r>
      <w:r w:rsidR="001A0EF8">
        <w:t>three</w:t>
      </w:r>
      <w:r>
        <w:t xml:space="preserve"> MO-LR subscriptions are defined for MO-LR</w:t>
      </w:r>
      <w:r w:rsidR="00E40EB0">
        <w:t xml:space="preserve"> (see TS 23.273):</w:t>
      </w:r>
    </w:p>
    <w:p w14:paraId="523B8590" w14:textId="77777777" w:rsidR="00D15B97" w:rsidRDefault="00D15B97" w:rsidP="00DE3E52">
      <w:pPr>
        <w:pStyle w:val="B1"/>
      </w:pPr>
      <w:r>
        <w:t>-</w:t>
      </w:r>
      <w:r>
        <w:tab/>
        <w:t>Basic Self Location (UE can receive its own location)</w:t>
      </w:r>
    </w:p>
    <w:p w14:paraId="507FC73E" w14:textId="77777777" w:rsidR="00D15B97" w:rsidRDefault="00D15B97" w:rsidP="00DE3E52">
      <w:pPr>
        <w:pStyle w:val="B1"/>
      </w:pPr>
      <w:r>
        <w:t>-</w:t>
      </w:r>
      <w:r>
        <w:tab/>
        <w:t>Autonomous Self Location (UE can receive location assistance data)</w:t>
      </w:r>
    </w:p>
    <w:p w14:paraId="179256AD" w14:textId="410F19B0" w:rsidR="00E40EB0" w:rsidRDefault="00D15B97" w:rsidP="00DE3E52">
      <w:pPr>
        <w:pStyle w:val="B1"/>
      </w:pPr>
      <w:r>
        <w:t>-</w:t>
      </w:r>
      <w:r>
        <w:tab/>
        <w:t>Transfer to Third Party</w:t>
      </w:r>
    </w:p>
    <w:p w14:paraId="7B594542" w14:textId="59F8FE81" w:rsidR="00D15B97" w:rsidRDefault="000F4695" w:rsidP="0068189C">
      <w:r>
        <w:t>For "</w:t>
      </w:r>
      <w:r w:rsidRPr="000F4695">
        <w:t>Autonomous Self Location</w:t>
      </w:r>
      <w:r>
        <w:t>" the UE sends a</w:t>
      </w:r>
      <w:r w:rsidR="0053682A">
        <w:t>n</w:t>
      </w:r>
      <w:r>
        <w:t xml:space="preserve"> MO-LR with a</w:t>
      </w:r>
      <w:r w:rsidR="00DA648B">
        <w:t>n</w:t>
      </w:r>
      <w:r>
        <w:t xml:space="preserve"> </w:t>
      </w:r>
      <w:r w:rsidR="00AF3480">
        <w:t>embedded LPP Request Assistance Data PDU (TS 23.273, TS 24.080).</w:t>
      </w:r>
    </w:p>
    <w:p w14:paraId="04CA8953" w14:textId="612F887B" w:rsidR="00AF3480" w:rsidRDefault="00AF3480" w:rsidP="0068189C">
      <w:r w:rsidRPr="00AF3480">
        <w:t xml:space="preserve">The network announces to the UE its ability to support </w:t>
      </w:r>
      <w:r w:rsidR="001D1A26">
        <w:t>MO-LR</w:t>
      </w:r>
      <w:r w:rsidRPr="00AF3480">
        <w:t xml:space="preserve"> in 5GC using the 5GS network feature support IE defined in 3GPP TS 24.501. </w:t>
      </w:r>
    </w:p>
    <w:p w14:paraId="77858362" w14:textId="5A206D47" w:rsidR="00EB0BE2" w:rsidRDefault="00BF0528" w:rsidP="00815AAC">
      <w:r>
        <w:t xml:space="preserve">Given </w:t>
      </w:r>
      <w:r w:rsidR="00B36D80">
        <w:t xml:space="preserve">that on-demand DL-PRS is realized via LPP Request Assistance Data, </w:t>
      </w:r>
      <w:r w:rsidR="00423093">
        <w:t xml:space="preserve">there are no </w:t>
      </w:r>
      <w:r w:rsidR="00522E94">
        <w:t xml:space="preserve">additional </w:t>
      </w:r>
      <w:r w:rsidR="00CF52D2">
        <w:t>specification impacts.</w:t>
      </w:r>
      <w:r w:rsidR="00C345AA">
        <w:t xml:space="preserve"> The UE would know that a network supports MO-LR, however, </w:t>
      </w:r>
      <w:r w:rsidR="00AD7D9D">
        <w:t xml:space="preserve">the UE does not know which </w:t>
      </w:r>
      <w:r w:rsidR="007C3D6B">
        <w:t>e.g.,</w:t>
      </w:r>
      <w:r w:rsidR="00AD7D9D">
        <w:t xml:space="preserve"> positioning methods, assistance data, etc. a network supports.</w:t>
      </w:r>
    </w:p>
    <w:p w14:paraId="44F3D1F2" w14:textId="77777777" w:rsidR="00DE3E52" w:rsidRDefault="00DE3E52" w:rsidP="00815AAC"/>
    <w:p w14:paraId="720AA045" w14:textId="2A50199B" w:rsidR="00AE1E9C" w:rsidRDefault="007C213D" w:rsidP="00DE3E52">
      <w:pPr>
        <w:pStyle w:val="NO"/>
      </w:pPr>
      <w:r w:rsidRPr="00EB0BE2">
        <w:rPr>
          <w:b/>
          <w:bCs/>
        </w:rPr>
        <w:t xml:space="preserve">Observation </w:t>
      </w:r>
      <w:r w:rsidR="00EB0BE2">
        <w:rPr>
          <w:b/>
          <w:bCs/>
        </w:rPr>
        <w:t>1</w:t>
      </w:r>
      <w:r w:rsidRPr="00EB0BE2">
        <w:rPr>
          <w:b/>
          <w:bCs/>
        </w:rPr>
        <w:t>:</w:t>
      </w:r>
      <w:r>
        <w:tab/>
      </w:r>
      <w:r w:rsidR="00F1543F">
        <w:t>With the RAN2 agreement</w:t>
      </w:r>
      <w:r w:rsidR="00AF0E9E">
        <w:t xml:space="preserve"> that </w:t>
      </w:r>
      <w:r w:rsidR="00AF0E9E" w:rsidRPr="00AF0E9E">
        <w:t>UE-initiated on-demand PRS request is enabled by enhancing LPP Request</w:t>
      </w:r>
      <w:r w:rsidR="00294316">
        <w:t xml:space="preserve"> </w:t>
      </w:r>
      <w:r w:rsidR="00AF0E9E" w:rsidRPr="00AF0E9E">
        <w:t>Assistance</w:t>
      </w:r>
      <w:r w:rsidR="00294316">
        <w:t xml:space="preserve"> </w:t>
      </w:r>
      <w:r w:rsidR="00AF0E9E" w:rsidRPr="00AF0E9E">
        <w:t>Data</w:t>
      </w:r>
      <w:r w:rsidR="00F1543F">
        <w:t xml:space="preserve"> on-demand DL-PRS via MO-LR is already supported.</w:t>
      </w:r>
    </w:p>
    <w:p w14:paraId="392402A1" w14:textId="47E53625" w:rsidR="00AD7D9D" w:rsidRDefault="00AD7D9D" w:rsidP="00D82596">
      <w:pPr>
        <w:pStyle w:val="NO"/>
      </w:pPr>
      <w:r w:rsidRPr="00EB0BE2">
        <w:rPr>
          <w:b/>
          <w:bCs/>
        </w:rPr>
        <w:t xml:space="preserve">Observation </w:t>
      </w:r>
      <w:r w:rsidR="004B2E7E">
        <w:rPr>
          <w:b/>
          <w:bCs/>
        </w:rPr>
        <w:t>2</w:t>
      </w:r>
      <w:r w:rsidRPr="00EB0BE2">
        <w:rPr>
          <w:b/>
          <w:bCs/>
        </w:rPr>
        <w:t>:</w:t>
      </w:r>
      <w:r>
        <w:tab/>
        <w:t xml:space="preserve">Since a UE does not know </w:t>
      </w:r>
      <w:r w:rsidR="004B2E7E">
        <w:t xml:space="preserve">a priori </w:t>
      </w:r>
      <w:r>
        <w:t xml:space="preserve">what an LMF supports, any </w:t>
      </w:r>
      <w:r w:rsidR="004B2E7E">
        <w:t xml:space="preserve">initial </w:t>
      </w:r>
      <w:r w:rsidRPr="00AD7D9D">
        <w:t>LPP Request Assistance Data</w:t>
      </w:r>
      <w:r>
        <w:t xml:space="preserve"> is either a success, partial success, or failure (see also section 4 above). </w:t>
      </w:r>
      <w:r w:rsidR="002365BE">
        <w:t xml:space="preserve">Therefore, this is also the case with any </w:t>
      </w:r>
      <w:r w:rsidR="00023271">
        <w:t>DL-PRS assistance data request (</w:t>
      </w:r>
      <w:r w:rsidR="004C0821">
        <w:t xml:space="preserve">for both, </w:t>
      </w:r>
      <w:r w:rsidR="00023271">
        <w:t xml:space="preserve">Rel-16 request </w:t>
      </w:r>
      <w:r w:rsidR="00F00687">
        <w:t>or Rel-17 on-demand request, and independent of MO-LR).</w:t>
      </w:r>
      <w:r w:rsidR="00074629">
        <w:t xml:space="preserve"> The UE would recognize any non-support by an LMF </w:t>
      </w:r>
      <w:r w:rsidR="005978E5">
        <w:t>from</w:t>
      </w:r>
      <w:r w:rsidR="00074629">
        <w:t xml:space="preserve"> </w:t>
      </w:r>
      <w:r w:rsidR="00D82596">
        <w:t>t</w:t>
      </w:r>
      <w:r w:rsidR="00074629">
        <w:t xml:space="preserve">he received </w:t>
      </w:r>
      <w:r w:rsidR="00D00396">
        <w:t>location server error causes.</w:t>
      </w:r>
    </w:p>
    <w:p w14:paraId="45241FDD" w14:textId="2FEFB68C" w:rsidR="00D82596" w:rsidRDefault="0076416D" w:rsidP="00123675">
      <w:pPr>
        <w:pStyle w:val="Heading2"/>
      </w:pPr>
      <w:r>
        <w:t>7</w:t>
      </w:r>
      <w:r w:rsidR="00123675">
        <w:t>.2</w:t>
      </w:r>
      <w:r w:rsidR="00123675">
        <w:tab/>
        <w:t>H</w:t>
      </w:r>
      <w:r w:rsidR="00123675" w:rsidRPr="00123675">
        <w:rPr>
          <w:rFonts w:hint="eastAsia"/>
        </w:rPr>
        <w:t>ow to provide the available DL-PRS configurations to UE?</w:t>
      </w:r>
    </w:p>
    <w:p w14:paraId="48EA7236" w14:textId="3D8856B7" w:rsidR="00EB0BE2" w:rsidRDefault="00123675" w:rsidP="00815AAC">
      <w:r>
        <w:t xml:space="preserve">Email discussion [Post115-e][606][POS] </w:t>
      </w:r>
      <w:r w:rsidR="00B62BEF">
        <w:t xml:space="preserve">asked whether </w:t>
      </w:r>
      <w:r w:rsidR="00B62BEF" w:rsidRPr="00B62BEF">
        <w:t>available DL-PRS configurations must be provided to UE via posSIBs for on-demand PRS request</w:t>
      </w:r>
      <w:r w:rsidR="00B62BEF">
        <w:t>s</w:t>
      </w:r>
      <w:r w:rsidR="00B62BEF" w:rsidRPr="00B62BEF">
        <w:t xml:space="preserve"> via MO-LR</w:t>
      </w:r>
      <w:r w:rsidR="00F0468B">
        <w:t>.</w:t>
      </w:r>
      <w:r w:rsidR="005F3954">
        <w:t xml:space="preserve"> </w:t>
      </w:r>
    </w:p>
    <w:p w14:paraId="68E1390E" w14:textId="77777777" w:rsidR="0079338B" w:rsidRDefault="00351292" w:rsidP="0079338B">
      <w:r>
        <w:t xml:space="preserve">As discussed in section </w:t>
      </w:r>
      <w:r w:rsidR="00BE281C">
        <w:t>2</w:t>
      </w:r>
      <w:r>
        <w:t xml:space="preserve"> above, a legacy UE </w:t>
      </w:r>
      <w:r w:rsidR="00387634">
        <w:t xml:space="preserve">requesting DL-PRS assistance data would send a e.g., </w:t>
      </w:r>
      <w:r w:rsidR="00387634" w:rsidRPr="00E766AD">
        <w:rPr>
          <w:i/>
          <w:iCs/>
        </w:rPr>
        <w:t>NR-DL-TDOA-RequestAssistanceData</w:t>
      </w:r>
      <w:r w:rsidR="00387634">
        <w:t xml:space="preserve"> with </w:t>
      </w:r>
      <w:r w:rsidR="00F97705" w:rsidRPr="00E766AD">
        <w:rPr>
          <w:i/>
          <w:iCs/>
        </w:rPr>
        <w:t>nr-AdType</w:t>
      </w:r>
      <w:r w:rsidR="00F97705">
        <w:t xml:space="preserve"> set accordingly. A Rel-17 UE may include further details of the </w:t>
      </w:r>
      <w:r w:rsidR="00F97705" w:rsidRPr="00F97705">
        <w:t>DL-PRS assistance data</w:t>
      </w:r>
      <w:r w:rsidR="00F97705">
        <w:t xml:space="preserve"> request and may include </w:t>
      </w:r>
      <w:r w:rsidR="00904B35">
        <w:t>an</w:t>
      </w:r>
      <w:r w:rsidR="00F97705">
        <w:t xml:space="preserve"> IE </w:t>
      </w:r>
      <w:r w:rsidR="00F97705" w:rsidRPr="00E766AD">
        <w:rPr>
          <w:i/>
          <w:iCs/>
        </w:rPr>
        <w:t>NR-On-Demand-DL-PRS-Request</w:t>
      </w:r>
      <w:r w:rsidR="00F97705">
        <w:t>. As discussed above, the UE would initially not know whether a LMF supports the requested assistance data</w:t>
      </w:r>
      <w:r w:rsidR="00E504F9">
        <w:t xml:space="preserve"> or not</w:t>
      </w:r>
      <w:r w:rsidR="00C84A2D">
        <w:t>.</w:t>
      </w:r>
      <w:r w:rsidR="00A939FD">
        <w:t xml:space="preserve"> In any case, a LPP Request Assistance </w:t>
      </w:r>
      <w:r w:rsidR="00A939FD">
        <w:lastRenderedPageBreak/>
        <w:t xml:space="preserve">Data would result in a LPP Provide Assistance Data either with </w:t>
      </w:r>
      <w:r w:rsidR="00D35718">
        <w:t xml:space="preserve">(at least parts of) </w:t>
      </w:r>
      <w:r w:rsidR="00A939FD">
        <w:t>the requested assistance data included</w:t>
      </w:r>
      <w:r w:rsidR="00D35718">
        <w:t xml:space="preserve"> or with a location server error cause</w:t>
      </w:r>
      <w:r w:rsidR="00A5063B">
        <w:t>,</w:t>
      </w:r>
      <w:r w:rsidR="006337D1">
        <w:t xml:space="preserve"> </w:t>
      </w:r>
      <w:r w:rsidR="00D35718">
        <w:t xml:space="preserve">independent of MO-LR. </w:t>
      </w:r>
      <w:r w:rsidR="001D7E2B">
        <w:t xml:space="preserve">For MO-LR however, </w:t>
      </w:r>
      <w:r w:rsidR="006337D1">
        <w:t xml:space="preserve">the LMF would instigate a LPP session with the target device and any additional LPP messages can </w:t>
      </w:r>
      <w:r w:rsidR="00F1125C">
        <w:t xml:space="preserve">then </w:t>
      </w:r>
      <w:r w:rsidR="006337D1">
        <w:t xml:space="preserve">be </w:t>
      </w:r>
      <w:r w:rsidR="003973BD">
        <w:t>exchanged</w:t>
      </w:r>
      <w:r w:rsidR="006337D1">
        <w:t xml:space="preserve"> within this session as </w:t>
      </w:r>
      <w:r w:rsidR="003973BD">
        <w:t>usual</w:t>
      </w:r>
      <w:r w:rsidR="006337D1">
        <w:t xml:space="preserve">. </w:t>
      </w:r>
      <w:r w:rsidR="00B11D7E">
        <w:t>(</w:t>
      </w:r>
      <w:r w:rsidR="001D7E2B">
        <w:t xml:space="preserve">Note, </w:t>
      </w:r>
      <w:r w:rsidR="00B11D7E">
        <w:t>a UE cannot instigate an LPP session, that's why</w:t>
      </w:r>
      <w:r w:rsidR="001D7E2B">
        <w:t xml:space="preserve"> </w:t>
      </w:r>
      <w:r w:rsidR="00DC5BDA">
        <w:t xml:space="preserve">the </w:t>
      </w:r>
      <w:r w:rsidR="001D7E2B">
        <w:t xml:space="preserve">MO-LR </w:t>
      </w:r>
      <w:r w:rsidR="00DC5BDA">
        <w:t>wrapper is needed</w:t>
      </w:r>
      <w:r w:rsidR="00F92597">
        <w:t xml:space="preserve"> in the first place</w:t>
      </w:r>
      <w:r w:rsidR="00DC5BDA">
        <w:t xml:space="preserve">). </w:t>
      </w:r>
    </w:p>
    <w:p w14:paraId="2442111F" w14:textId="6A92C6EA" w:rsidR="00D0064C" w:rsidRDefault="0079338B" w:rsidP="0079338B">
      <w:r>
        <w:t>A UE could also specifically request an LMF to indicate the supported DL-PRS configurations and capabilities using an MO-LR. After receiving the supported DL PRS configurations, the UE can send a second LPP request to request a particular DL-PRS configuration.  No posSIB is then needed.</w:t>
      </w:r>
    </w:p>
    <w:p w14:paraId="403BA029" w14:textId="16294A48" w:rsidR="00E3750D" w:rsidRDefault="00D0064C" w:rsidP="00B7582E">
      <w:pPr>
        <w:pStyle w:val="NO"/>
      </w:pPr>
      <w:r w:rsidRPr="00B7582E">
        <w:rPr>
          <w:b/>
          <w:bCs/>
        </w:rPr>
        <w:t>Observation 3:</w:t>
      </w:r>
      <w:r>
        <w:tab/>
      </w:r>
      <w:r w:rsidR="0061106D">
        <w:t>A</w:t>
      </w:r>
      <w:r w:rsidR="00DF4938">
        <w:t>ny</w:t>
      </w:r>
      <w:r w:rsidR="0061106D">
        <w:t xml:space="preserve"> MO-LR with LPP Request Assistance Data re</w:t>
      </w:r>
      <w:r w:rsidR="009907AF">
        <w:t>s</w:t>
      </w:r>
      <w:r w:rsidR="0061106D">
        <w:t xml:space="preserve">ults in a LPP session </w:t>
      </w:r>
      <w:r w:rsidR="004501D2">
        <w:t>in</w:t>
      </w:r>
      <w:r w:rsidR="00D270EE">
        <w:t xml:space="preserve">stigated by an LMF. (Note, as specified in TS </w:t>
      </w:r>
      <w:r w:rsidR="00B32177">
        <w:t xml:space="preserve">24.571, the UE would initiate an MO-LR only if the network indicated support for MO-LR (see </w:t>
      </w:r>
      <w:r w:rsidR="003973BD">
        <w:t>section</w:t>
      </w:r>
      <w:r w:rsidR="00B32177">
        <w:t xml:space="preserve"> 5.1 above)</w:t>
      </w:r>
      <w:r w:rsidR="00B7582E">
        <w:t>).</w:t>
      </w:r>
    </w:p>
    <w:p w14:paraId="34D85D34" w14:textId="04EADB2C" w:rsidR="00FB1D9B" w:rsidRDefault="00EE2A62" w:rsidP="00815AAC">
      <w:r>
        <w:t xml:space="preserve">Therefore, the </w:t>
      </w:r>
      <w:r w:rsidRPr="00EE2A62">
        <w:t>available DL-PRS configurations</w:t>
      </w:r>
      <w:r>
        <w:t xml:space="preserve"> </w:t>
      </w:r>
      <w:r w:rsidR="006939D3">
        <w:t xml:space="preserve">may be provided by an LMF in a </w:t>
      </w:r>
      <w:r w:rsidR="006939D3" w:rsidRPr="006939D3">
        <w:t xml:space="preserve">LPP </w:t>
      </w:r>
      <w:r w:rsidR="006939D3">
        <w:t>Provide</w:t>
      </w:r>
      <w:r w:rsidR="006939D3" w:rsidRPr="006939D3">
        <w:t xml:space="preserve"> Assistance Data</w:t>
      </w:r>
      <w:r w:rsidR="004E79AD">
        <w:t xml:space="preserve"> message</w:t>
      </w:r>
      <w:r w:rsidR="00D903A7">
        <w:t xml:space="preserve"> as already agreed by RAN2</w:t>
      </w:r>
      <w:r w:rsidR="006939D3">
        <w:t>.</w:t>
      </w:r>
    </w:p>
    <w:p w14:paraId="198BBB92" w14:textId="06B77F2E" w:rsidR="007C230C" w:rsidRDefault="00BA6AF5" w:rsidP="00DF4938">
      <w:pPr>
        <w:pStyle w:val="NO"/>
        <w:rPr>
          <w:lang w:eastAsia="ja-JP"/>
        </w:rPr>
      </w:pPr>
      <w:r w:rsidRPr="00DF4938">
        <w:rPr>
          <w:b/>
          <w:bCs/>
        </w:rPr>
        <w:t>Observation 4:</w:t>
      </w:r>
      <w:r>
        <w:tab/>
        <w:t xml:space="preserve">As per </w:t>
      </w:r>
      <w:r w:rsidR="007C230C">
        <w:t xml:space="preserve">previous </w:t>
      </w:r>
      <w:r>
        <w:t xml:space="preserve">RAN2 agreement, </w:t>
      </w:r>
      <w:r w:rsidR="007C230C">
        <w:rPr>
          <w:lang w:eastAsia="ja-JP"/>
        </w:rPr>
        <w:t>the new LPP assistance data IE which contains the set of possible on-demand DL-PRS configurations can be included in an LPP Provide Assistance Data message and/or a new posSIB</w:t>
      </w:r>
      <w:r w:rsidR="00BB6ED8">
        <w:rPr>
          <w:lang w:eastAsia="ja-JP"/>
        </w:rPr>
        <w:t xml:space="preserve"> and there is no difference </w:t>
      </w:r>
      <w:r w:rsidR="0011493E">
        <w:rPr>
          <w:lang w:eastAsia="ja-JP"/>
        </w:rPr>
        <w:t>with</w:t>
      </w:r>
      <w:r w:rsidR="00BB6ED8">
        <w:rPr>
          <w:lang w:eastAsia="ja-JP"/>
        </w:rPr>
        <w:t xml:space="preserve"> MO-LR.</w:t>
      </w:r>
    </w:p>
    <w:p w14:paraId="336CFD94" w14:textId="7B879210" w:rsidR="00BB6ED8" w:rsidRDefault="00F9259B" w:rsidP="00D9172B">
      <w:pPr>
        <w:rPr>
          <w:lang w:eastAsia="ja-JP"/>
        </w:rPr>
      </w:pPr>
      <w:r>
        <w:rPr>
          <w:lang w:eastAsia="ja-JP"/>
        </w:rPr>
        <w:t>Therefore,</w:t>
      </w:r>
    </w:p>
    <w:p w14:paraId="1557C353" w14:textId="470471FB" w:rsidR="00F9259B" w:rsidRDefault="00F9259B" w:rsidP="00F9259B">
      <w:pPr>
        <w:pStyle w:val="NO"/>
        <w:rPr>
          <w:lang w:eastAsia="ja-JP"/>
        </w:rPr>
      </w:pPr>
      <w:r w:rsidRPr="00DF4938">
        <w:rPr>
          <w:b/>
          <w:bCs/>
        </w:rPr>
        <w:t xml:space="preserve">Observation </w:t>
      </w:r>
      <w:r>
        <w:rPr>
          <w:b/>
          <w:bCs/>
        </w:rPr>
        <w:t>5</w:t>
      </w:r>
      <w:r w:rsidRPr="00DF4938">
        <w:rPr>
          <w:b/>
          <w:bCs/>
        </w:rPr>
        <w:t>:</w:t>
      </w:r>
      <w:r>
        <w:tab/>
      </w:r>
      <w:r>
        <w:rPr>
          <w:lang w:eastAsia="ja-JP"/>
        </w:rPr>
        <w:t xml:space="preserve">The </w:t>
      </w:r>
      <w:r w:rsidRPr="00F9259B">
        <w:rPr>
          <w:lang w:eastAsia="ja-JP"/>
        </w:rPr>
        <w:t xml:space="preserve">available DL-PRS configurations must </w:t>
      </w:r>
      <w:r>
        <w:rPr>
          <w:lang w:eastAsia="ja-JP"/>
        </w:rPr>
        <w:t xml:space="preserve">not </w:t>
      </w:r>
      <w:r w:rsidR="00AF0FEA">
        <w:rPr>
          <w:lang w:eastAsia="ja-JP"/>
        </w:rPr>
        <w:t>necessarily</w:t>
      </w:r>
      <w:r>
        <w:rPr>
          <w:lang w:eastAsia="ja-JP"/>
        </w:rPr>
        <w:t xml:space="preserve"> </w:t>
      </w:r>
      <w:r w:rsidRPr="00F9259B">
        <w:rPr>
          <w:lang w:eastAsia="ja-JP"/>
        </w:rPr>
        <w:t>be provided to UE via posSIBs for on-demand PRS requests via MO-LR</w:t>
      </w:r>
      <w:r>
        <w:rPr>
          <w:lang w:eastAsia="ja-JP"/>
        </w:rPr>
        <w:t xml:space="preserve">. </w:t>
      </w:r>
      <w:r w:rsidR="00FC3F1A">
        <w:rPr>
          <w:lang w:eastAsia="ja-JP"/>
        </w:rPr>
        <w:t>This is up to network implementation</w:t>
      </w:r>
      <w:r w:rsidR="00BC1BA2">
        <w:rPr>
          <w:lang w:eastAsia="ja-JP"/>
        </w:rPr>
        <w:t xml:space="preserve"> (and UE support)</w:t>
      </w:r>
      <w:r w:rsidR="00FC3F1A">
        <w:rPr>
          <w:lang w:eastAsia="ja-JP"/>
        </w:rPr>
        <w:t>.</w:t>
      </w:r>
    </w:p>
    <w:p w14:paraId="2F0CE332" w14:textId="715AE6ED" w:rsidR="00532F29" w:rsidRDefault="00532F29" w:rsidP="00532F29">
      <w:pPr>
        <w:rPr>
          <w:lang w:eastAsia="ja-JP"/>
        </w:rPr>
      </w:pPr>
      <w:r>
        <w:rPr>
          <w:lang w:eastAsia="ja-JP"/>
        </w:rPr>
        <w:t xml:space="preserve">It should also be noted that </w:t>
      </w:r>
      <w:r w:rsidR="006663C0">
        <w:rPr>
          <w:lang w:eastAsia="ja-JP"/>
        </w:rPr>
        <w:t>not all UEs</w:t>
      </w:r>
      <w:r w:rsidR="004B4054">
        <w:rPr>
          <w:lang w:eastAsia="ja-JP"/>
        </w:rPr>
        <w:t xml:space="preserve"> or networks</w:t>
      </w:r>
      <w:r w:rsidR="006663C0">
        <w:rPr>
          <w:lang w:eastAsia="ja-JP"/>
        </w:rPr>
        <w:t xml:space="preserve"> may support posSI.</w:t>
      </w:r>
      <w:r>
        <w:rPr>
          <w:lang w:eastAsia="ja-JP"/>
        </w:rPr>
        <w:t xml:space="preserve"> </w:t>
      </w:r>
    </w:p>
    <w:p w14:paraId="792C48D3" w14:textId="6207B400" w:rsidR="007C230C" w:rsidRDefault="0076416D" w:rsidP="005465CB">
      <w:pPr>
        <w:pStyle w:val="Heading2"/>
      </w:pPr>
      <w:r>
        <w:t>7</w:t>
      </w:r>
      <w:r w:rsidR="003A6720">
        <w:t>.3</w:t>
      </w:r>
      <w:r w:rsidR="003A6720">
        <w:tab/>
        <w:t xml:space="preserve">Stage 2 Procedure </w:t>
      </w:r>
      <w:r w:rsidR="00CD2021">
        <w:t>Clarifications</w:t>
      </w:r>
    </w:p>
    <w:p w14:paraId="0C5AAC9C" w14:textId="5F1E736E" w:rsidR="006939D3" w:rsidRDefault="0031469E" w:rsidP="00815AAC">
      <w:pPr>
        <w:rPr>
          <w:lang w:eastAsia="ja-JP"/>
        </w:rPr>
      </w:pPr>
      <w:r>
        <w:rPr>
          <w:lang w:eastAsia="ja-JP"/>
        </w:rPr>
        <w:t xml:space="preserve">The general Stage 2 procedure for </w:t>
      </w:r>
      <w:r w:rsidR="00FF6DD6">
        <w:rPr>
          <w:lang w:eastAsia="ja-JP"/>
        </w:rPr>
        <w:t xml:space="preserve">the </w:t>
      </w:r>
      <w:r>
        <w:rPr>
          <w:lang w:eastAsia="ja-JP"/>
        </w:rPr>
        <w:t xml:space="preserve">MO-LR </w:t>
      </w:r>
      <w:r w:rsidR="009621DA">
        <w:rPr>
          <w:lang w:eastAsia="ja-JP"/>
        </w:rPr>
        <w:t>r</w:t>
      </w:r>
      <w:r>
        <w:rPr>
          <w:lang w:eastAsia="ja-JP"/>
        </w:rPr>
        <w:t xml:space="preserve">equest </w:t>
      </w:r>
      <w:r w:rsidR="00FF6DD6">
        <w:rPr>
          <w:lang w:eastAsia="ja-JP"/>
        </w:rPr>
        <w:t xml:space="preserve">of assistance data was also discussed in </w:t>
      </w:r>
      <w:r w:rsidR="00FF6DD6" w:rsidRPr="00FF6DD6">
        <w:rPr>
          <w:lang w:eastAsia="ja-JP"/>
        </w:rPr>
        <w:t xml:space="preserve">[Post115-e][606][POS] </w:t>
      </w:r>
      <w:r w:rsidR="00FF6DD6">
        <w:rPr>
          <w:lang w:eastAsia="ja-JP"/>
        </w:rPr>
        <w:t xml:space="preserve">email discussion mentioned above. </w:t>
      </w:r>
      <w:r w:rsidR="008C54F5">
        <w:rPr>
          <w:lang w:eastAsia="ja-JP"/>
        </w:rPr>
        <w:t>There is generally no difference comp</w:t>
      </w:r>
      <w:r w:rsidR="003F728F">
        <w:rPr>
          <w:lang w:eastAsia="ja-JP"/>
        </w:rPr>
        <w:t>a</w:t>
      </w:r>
      <w:r w:rsidR="008C54F5">
        <w:rPr>
          <w:lang w:eastAsia="ja-JP"/>
        </w:rPr>
        <w:t xml:space="preserve">red to Rel-16 MO-LR and </w:t>
      </w:r>
      <w:r w:rsidR="008C54F5">
        <w:t>s</w:t>
      </w:r>
      <w:r w:rsidR="006355D7">
        <w:t xml:space="preserve">ome additional details and further clarifications of </w:t>
      </w:r>
      <w:r w:rsidR="00E45344">
        <w:t>a possible</w:t>
      </w:r>
      <w:r w:rsidR="006355D7">
        <w:t xml:space="preserve"> procedure are provided below.</w:t>
      </w:r>
    </w:p>
    <w:p w14:paraId="71951A44" w14:textId="0C87BD38" w:rsidR="00EC45D6" w:rsidRDefault="005E0DD4" w:rsidP="00EC45D6">
      <w:pPr>
        <w:jc w:val="center"/>
      </w:pPr>
      <w:r w:rsidRPr="0036621E">
        <w:object w:dxaOrig="11161" w:dyaOrig="10350" w14:anchorId="544837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75pt;height:342.75pt" o:ole="">
            <v:imagedata r:id="rId12" o:title=""/>
          </v:shape>
          <o:OLEObject Type="Embed" ProgID="Visio.Drawing.11" ShapeID="_x0000_i1025" DrawAspect="Content" ObjectID="_1696363005" r:id="rId13"/>
        </w:object>
      </w:r>
    </w:p>
    <w:p w14:paraId="001D86E3" w14:textId="0CA1D2E2" w:rsidR="00EC45D6" w:rsidRDefault="005E0DD4" w:rsidP="00EC45D6">
      <w:pPr>
        <w:pStyle w:val="B1"/>
      </w:pPr>
      <w:r>
        <w:rPr>
          <w:lang w:eastAsia="ja-JP"/>
        </w:rPr>
        <w:lastRenderedPageBreak/>
        <w:t>0</w:t>
      </w:r>
      <w:r w:rsidR="00EC45D6">
        <w:rPr>
          <w:lang w:eastAsia="ja-JP"/>
        </w:rPr>
        <w:t>.</w:t>
      </w:r>
      <w:r w:rsidR="00EC45D6">
        <w:rPr>
          <w:lang w:eastAsia="ja-JP"/>
        </w:rPr>
        <w:tab/>
      </w:r>
      <w:r w:rsidR="00280870" w:rsidRPr="008A27E7">
        <w:rPr>
          <w:lang w:eastAsia="ja-JP"/>
        </w:rPr>
        <w:t xml:space="preserve">An LMF may provide one or more </w:t>
      </w:r>
      <w:r w:rsidR="00280870" w:rsidRPr="008A27E7">
        <w:t>posSIBs containing a set of possible on-demand DL-PRS configurations to a gNB in an NRPPa Assistance Information Control message for broadcast in positioning System Information</w:t>
      </w:r>
      <w:r w:rsidR="00DA42B5">
        <w:t xml:space="preserve"> (</w:t>
      </w:r>
      <w:r w:rsidR="00045AD1" w:rsidRPr="007844BE">
        <w:rPr>
          <w:i/>
          <w:iCs/>
          <w:lang w:eastAsia="ja-JP"/>
        </w:rPr>
        <w:t>posSIBType6-</w:t>
      </w:r>
      <w:r w:rsidR="00045AD1">
        <w:rPr>
          <w:i/>
          <w:iCs/>
          <w:lang w:eastAsia="ja-JP"/>
        </w:rPr>
        <w:t xml:space="preserve">4 </w:t>
      </w:r>
      <w:r w:rsidR="00045AD1">
        <w:rPr>
          <w:lang w:eastAsia="ja-JP"/>
        </w:rPr>
        <w:t xml:space="preserve">with </w:t>
      </w:r>
      <w:r w:rsidR="00DA42B5">
        <w:t xml:space="preserve">IE </w:t>
      </w:r>
      <w:r w:rsidR="00DA42B5" w:rsidRPr="00DA42B5">
        <w:rPr>
          <w:i/>
          <w:iCs/>
        </w:rPr>
        <w:t>NR-DL-PRS-On-Demand-Configurations</w:t>
      </w:r>
      <w:r w:rsidR="00BD1B58">
        <w:rPr>
          <w:i/>
          <w:iCs/>
        </w:rPr>
        <w:t xml:space="preserve"> </w:t>
      </w:r>
      <w:r w:rsidR="00BD1B58">
        <w:t>(see section 6)</w:t>
      </w:r>
      <w:r w:rsidR="00DA42B5">
        <w:t>)</w:t>
      </w:r>
      <w:r w:rsidR="00280870">
        <w:t>.</w:t>
      </w:r>
    </w:p>
    <w:p w14:paraId="2EC5A2B4" w14:textId="38C17A2B" w:rsidR="00280870" w:rsidRPr="00E86DD8" w:rsidRDefault="005E0DD4" w:rsidP="00EC45D6">
      <w:pPr>
        <w:pStyle w:val="B1"/>
      </w:pPr>
      <w:r>
        <w:t>1.</w:t>
      </w:r>
      <w:r>
        <w:tab/>
      </w:r>
      <w:r w:rsidR="00045C23" w:rsidRPr="00045C23">
        <w:t xml:space="preserve">The UE receives a location request from an internal client (e.g. an App). The UE determines that </w:t>
      </w:r>
      <w:r w:rsidR="00045AD1">
        <w:t xml:space="preserve">DL-PRS or </w:t>
      </w:r>
      <w:r w:rsidR="00045C23">
        <w:t>a cha</w:t>
      </w:r>
      <w:r w:rsidR="00125E00">
        <w:t>n</w:t>
      </w:r>
      <w:r w:rsidR="00045C23">
        <w:t>ge</w:t>
      </w:r>
      <w:r w:rsidR="00045C23" w:rsidRPr="00045C23">
        <w:t xml:space="preserve"> in </w:t>
      </w:r>
      <w:r w:rsidR="00045AD1">
        <w:t xml:space="preserve">available </w:t>
      </w:r>
      <w:r w:rsidR="00045C23" w:rsidRPr="00045C23">
        <w:t>DL-PRS transmission is needed to meet the QoS requirement from the application.</w:t>
      </w:r>
    </w:p>
    <w:p w14:paraId="4007F691" w14:textId="500FBB48" w:rsidR="00EC45D6" w:rsidRDefault="00EC45D6" w:rsidP="00D42B38">
      <w:pPr>
        <w:pStyle w:val="B1"/>
        <w:rPr>
          <w:snapToGrid w:val="0"/>
        </w:rPr>
      </w:pPr>
      <w:r>
        <w:rPr>
          <w:lang w:eastAsia="ja-JP"/>
        </w:rPr>
        <w:t>2.</w:t>
      </w:r>
      <w:r>
        <w:rPr>
          <w:lang w:eastAsia="ja-JP"/>
        </w:rPr>
        <w:tab/>
      </w:r>
      <w:r w:rsidR="00FC63ED" w:rsidRPr="00FC63ED">
        <w:rPr>
          <w:lang w:eastAsia="ja-JP"/>
        </w:rPr>
        <w:t xml:space="preserve">The UE sends an MO-LR Request message included in an UL NAS TRANSPORT message to the serving AMF including a request for </w:t>
      </w:r>
      <w:r w:rsidR="00FC63ED">
        <w:rPr>
          <w:lang w:eastAsia="ja-JP"/>
        </w:rPr>
        <w:t>on-demand</w:t>
      </w:r>
      <w:r w:rsidR="00FC63ED" w:rsidRPr="00FC63ED">
        <w:rPr>
          <w:lang w:eastAsia="ja-JP"/>
        </w:rPr>
        <w:t xml:space="preserve"> DL-PRS</w:t>
      </w:r>
      <w:r w:rsidR="00E41A2B">
        <w:rPr>
          <w:lang w:eastAsia="ja-JP"/>
        </w:rPr>
        <w:t xml:space="preserve"> or a request for available on-demand DL-PRS configurations</w:t>
      </w:r>
      <w:r w:rsidR="009F2A89">
        <w:rPr>
          <w:lang w:eastAsia="ja-JP"/>
        </w:rPr>
        <w:t>.</w:t>
      </w:r>
      <w:r w:rsidR="008A2295">
        <w:rPr>
          <w:lang w:eastAsia="ja-JP"/>
        </w:rPr>
        <w:t xml:space="preserve"> The MO-LR Request includes the</w:t>
      </w:r>
      <w:r w:rsidR="009F2A89">
        <w:rPr>
          <w:lang w:eastAsia="ja-JP"/>
        </w:rPr>
        <w:t xml:space="preserve"> </w:t>
      </w:r>
      <w:r w:rsidR="008A2295" w:rsidRPr="005B26BC">
        <w:rPr>
          <w:i/>
          <w:iCs/>
          <w:lang w:eastAsia="ja-JP"/>
        </w:rPr>
        <w:t>multiplePositioningProtocolPDUs</w:t>
      </w:r>
      <w:r w:rsidR="008A2295">
        <w:rPr>
          <w:lang w:eastAsia="ja-JP"/>
        </w:rPr>
        <w:t xml:space="preserve"> </w:t>
      </w:r>
      <w:r w:rsidR="00344267">
        <w:rPr>
          <w:lang w:eastAsia="ja-JP"/>
        </w:rPr>
        <w:sym w:font="Wingdings" w:char="F0E0"/>
      </w:r>
      <w:r w:rsidR="008A2295">
        <w:rPr>
          <w:lang w:eastAsia="ja-JP"/>
        </w:rPr>
        <w:t xml:space="preserve"> </w:t>
      </w:r>
      <w:r w:rsidR="008A2295" w:rsidRPr="005B26BC">
        <w:rPr>
          <w:i/>
          <w:iCs/>
          <w:snapToGrid w:val="0"/>
        </w:rPr>
        <w:t>RequestAssistanceData</w:t>
      </w:r>
      <w:r w:rsidR="008A2295">
        <w:rPr>
          <w:snapToGrid w:val="0"/>
        </w:rPr>
        <w:t xml:space="preserve"> (</w:t>
      </w:r>
      <w:r w:rsidR="008A2295" w:rsidRPr="005B26BC">
        <w:rPr>
          <w:i/>
          <w:iCs/>
          <w:snapToGrid w:val="0"/>
        </w:rPr>
        <w:t>nr-Multi-RTT-RequestAssistanceData</w:t>
      </w:r>
      <w:r w:rsidR="008A2295">
        <w:rPr>
          <w:snapToGrid w:val="0"/>
        </w:rPr>
        <w:t xml:space="preserve">, </w:t>
      </w:r>
      <w:r w:rsidR="008A2295" w:rsidRPr="005B26BC">
        <w:rPr>
          <w:i/>
          <w:iCs/>
          <w:snapToGrid w:val="0"/>
        </w:rPr>
        <w:t>nr-DL-AoD-RequestAssistanceData</w:t>
      </w:r>
      <w:r w:rsidR="008A2295">
        <w:rPr>
          <w:snapToGrid w:val="0"/>
        </w:rPr>
        <w:t xml:space="preserve">, </w:t>
      </w:r>
      <w:r w:rsidR="008A2295" w:rsidRPr="005B26BC">
        <w:rPr>
          <w:i/>
          <w:iCs/>
          <w:snapToGrid w:val="0"/>
        </w:rPr>
        <w:t>nr-DL-TDOA-RequestAssistanceData</w:t>
      </w:r>
      <w:r w:rsidR="008A2295">
        <w:rPr>
          <w:snapToGrid w:val="0"/>
        </w:rPr>
        <w:t>)</w:t>
      </w:r>
      <w:r w:rsidR="00344267">
        <w:rPr>
          <w:snapToGrid w:val="0"/>
        </w:rPr>
        <w:t>. The</w:t>
      </w:r>
      <w:r w:rsidR="008A2295">
        <w:rPr>
          <w:snapToGrid w:val="0"/>
        </w:rPr>
        <w:tab/>
      </w:r>
      <w:r w:rsidR="008A2295" w:rsidRPr="005B26BC">
        <w:rPr>
          <w:i/>
          <w:iCs/>
          <w:snapToGrid w:val="0"/>
        </w:rPr>
        <w:t>'method'-RequestAssistanceData</w:t>
      </w:r>
      <w:r w:rsidR="008A2295">
        <w:rPr>
          <w:snapToGrid w:val="0"/>
        </w:rPr>
        <w:t xml:space="preserve"> includes new IE </w:t>
      </w:r>
      <w:r w:rsidR="008A2295" w:rsidRPr="005B26BC">
        <w:rPr>
          <w:i/>
          <w:iCs/>
          <w:snapToGrid w:val="0"/>
        </w:rPr>
        <w:t>NR-On-Demand-DL-PRS-Request</w:t>
      </w:r>
      <w:r w:rsidR="00344267">
        <w:rPr>
          <w:i/>
          <w:iCs/>
          <w:snapToGrid w:val="0"/>
        </w:rPr>
        <w:t xml:space="preserve"> </w:t>
      </w:r>
      <w:r w:rsidR="00344267">
        <w:rPr>
          <w:snapToGrid w:val="0"/>
        </w:rPr>
        <w:t>(see section 2).</w:t>
      </w:r>
    </w:p>
    <w:p w14:paraId="0C8ADD77" w14:textId="508E3340" w:rsidR="00EC45D6" w:rsidRDefault="00EC45D6" w:rsidP="00EC45D6">
      <w:pPr>
        <w:pStyle w:val="B1"/>
        <w:rPr>
          <w:snapToGrid w:val="0"/>
        </w:rPr>
      </w:pPr>
      <w:r>
        <w:rPr>
          <w:snapToGrid w:val="0"/>
        </w:rPr>
        <w:t>3.</w:t>
      </w:r>
      <w:r>
        <w:rPr>
          <w:snapToGrid w:val="0"/>
        </w:rPr>
        <w:tab/>
      </w:r>
      <w:r w:rsidR="00EE7A29" w:rsidRPr="00EE7A29">
        <w:rPr>
          <w:snapToGrid w:val="0"/>
        </w:rPr>
        <w:t>The AMF invokes the Nlmf_Location_DetermineLocation service operation towards the LMF. The service operation includes the MO-LR Request from Step 2.</w:t>
      </w:r>
    </w:p>
    <w:p w14:paraId="15801A8D" w14:textId="6E656085" w:rsidR="00E96D5F" w:rsidRDefault="00EC45D6" w:rsidP="00EC45D6">
      <w:pPr>
        <w:pStyle w:val="B1"/>
        <w:rPr>
          <w:snapToGrid w:val="0"/>
        </w:rPr>
      </w:pPr>
      <w:r>
        <w:rPr>
          <w:snapToGrid w:val="0"/>
        </w:rPr>
        <w:t>4.</w:t>
      </w:r>
      <w:r>
        <w:rPr>
          <w:snapToGrid w:val="0"/>
        </w:rPr>
        <w:tab/>
      </w:r>
      <w:r w:rsidR="00E96D5F" w:rsidRPr="00E96D5F">
        <w:rPr>
          <w:snapToGrid w:val="0"/>
        </w:rPr>
        <w:t>The LMF may perform one or more LPP procedures.</w:t>
      </w:r>
      <w:r w:rsidR="00DB5E33">
        <w:rPr>
          <w:snapToGrid w:val="0"/>
        </w:rPr>
        <w:t xml:space="preserve"> For example:</w:t>
      </w:r>
    </w:p>
    <w:p w14:paraId="3D2A2F3D" w14:textId="59C4BA22" w:rsidR="00EC45D6" w:rsidRDefault="00EC45D6" w:rsidP="00EC45D6">
      <w:pPr>
        <w:pStyle w:val="B2"/>
      </w:pPr>
      <w:r>
        <w:rPr>
          <w:snapToGrid w:val="0"/>
        </w:rPr>
        <w:t>4a.</w:t>
      </w:r>
      <w:r>
        <w:rPr>
          <w:snapToGrid w:val="0"/>
        </w:rPr>
        <w:tab/>
        <w:t xml:space="preserve">If </w:t>
      </w:r>
      <w:r w:rsidRPr="00660771">
        <w:rPr>
          <w:i/>
          <w:iCs/>
          <w:snapToGrid w:val="0"/>
        </w:rPr>
        <w:t>'method'-RequestAssistanceData</w:t>
      </w:r>
      <w:r w:rsidRPr="00894C61">
        <w:rPr>
          <w:snapToGrid w:val="0"/>
        </w:rPr>
        <w:t xml:space="preserve"> includes IE </w:t>
      </w:r>
      <w:r w:rsidRPr="00660771">
        <w:rPr>
          <w:i/>
          <w:iCs/>
          <w:snapToGrid w:val="0"/>
        </w:rPr>
        <w:t>NR-On-Demand-DL-PRS-Request</w:t>
      </w:r>
      <w:r>
        <w:rPr>
          <w:snapToGrid w:val="0"/>
        </w:rPr>
        <w:t xml:space="preserve"> with </w:t>
      </w:r>
      <w:r w:rsidRPr="00660771">
        <w:rPr>
          <w:i/>
          <w:iCs/>
          <w:snapToGrid w:val="0"/>
        </w:rPr>
        <w:t>available-dl-prs-configurations</w:t>
      </w:r>
      <w:r>
        <w:rPr>
          <w:i/>
          <w:iCs/>
          <w:snapToGrid w:val="0"/>
        </w:rPr>
        <w:t>Req</w:t>
      </w:r>
      <w:r>
        <w:rPr>
          <w:snapToGrid w:val="0"/>
        </w:rPr>
        <w:t xml:space="preserve"> included, </w:t>
      </w:r>
      <w:r w:rsidR="00AA4DD5">
        <w:rPr>
          <w:snapToGrid w:val="0"/>
        </w:rPr>
        <w:t xml:space="preserve">the </w:t>
      </w:r>
      <w:r>
        <w:rPr>
          <w:snapToGrid w:val="0"/>
        </w:rPr>
        <w:t xml:space="preserve">LMF sends a </w:t>
      </w:r>
      <w:r w:rsidRPr="00F043D8">
        <w:rPr>
          <w:i/>
          <w:iCs/>
          <w:snapToGrid w:val="0"/>
        </w:rPr>
        <w:t xml:space="preserve">LPP </w:t>
      </w:r>
      <w:r w:rsidRPr="00F043D8">
        <w:rPr>
          <w:i/>
          <w:iCs/>
        </w:rPr>
        <w:t>ProvideAssistanceData</w:t>
      </w:r>
      <w:r w:rsidRPr="00B62E75">
        <w:t xml:space="preserve"> message body</w:t>
      </w:r>
      <w:r>
        <w:t xml:space="preserve"> with </w:t>
      </w:r>
      <w:r w:rsidRPr="00F043D8">
        <w:rPr>
          <w:i/>
          <w:iCs/>
        </w:rPr>
        <w:t>'method'</w:t>
      </w:r>
      <w:r w:rsidRPr="00F043D8">
        <w:rPr>
          <w:i/>
          <w:iCs/>
        </w:rPr>
        <w:noBreakHyphen/>
        <w:t>ProvideAssistanceData</w:t>
      </w:r>
      <w:r>
        <w:t xml:space="preserve"> including IE </w:t>
      </w:r>
      <w:r w:rsidRPr="00F043D8">
        <w:rPr>
          <w:i/>
          <w:iCs/>
        </w:rPr>
        <w:t>NR-DL-PRS-On-Demand-Configurations</w:t>
      </w:r>
      <w:r>
        <w:t>.</w:t>
      </w:r>
    </w:p>
    <w:p w14:paraId="714B01C6" w14:textId="37BE407E" w:rsidR="00EC45D6" w:rsidRDefault="00EC45D6" w:rsidP="00EC45D6">
      <w:pPr>
        <w:pStyle w:val="B2"/>
      </w:pPr>
      <w:r>
        <w:t>4b.</w:t>
      </w:r>
      <w:r w:rsidR="00DB5E33">
        <w:t xml:space="preserve"> The </w:t>
      </w:r>
      <w:r>
        <w:t xml:space="preserve">UE sends a LPP </w:t>
      </w:r>
      <w:r w:rsidRPr="00F043D8">
        <w:rPr>
          <w:i/>
          <w:iCs/>
        </w:rPr>
        <w:t>RequestAssistanceData</w:t>
      </w:r>
      <w:r>
        <w:t xml:space="preserve"> (</w:t>
      </w:r>
      <w:r w:rsidRPr="00F043D8">
        <w:rPr>
          <w:i/>
          <w:iCs/>
        </w:rPr>
        <w:t>nr-Multi-RTT-RequestAssistanceData</w:t>
      </w:r>
      <w:r>
        <w:t xml:space="preserve">, </w:t>
      </w:r>
      <w:r w:rsidRPr="00F043D8">
        <w:rPr>
          <w:i/>
          <w:iCs/>
        </w:rPr>
        <w:t>nr-DL-AoD-RequestAssistanceData</w:t>
      </w:r>
      <w:r>
        <w:t xml:space="preserve">, </w:t>
      </w:r>
      <w:r w:rsidRPr="00F043D8">
        <w:rPr>
          <w:i/>
          <w:iCs/>
        </w:rPr>
        <w:t>nr-DL-TDOA-RequestAssistanceData</w:t>
      </w:r>
      <w:r>
        <w:t>).</w:t>
      </w:r>
      <w:r w:rsidR="007B6381">
        <w:t xml:space="preserve"> The </w:t>
      </w:r>
      <w:r w:rsidRPr="00F043D8">
        <w:rPr>
          <w:i/>
          <w:iCs/>
        </w:rPr>
        <w:t>'method'-RequestAssistanceData</w:t>
      </w:r>
      <w:r>
        <w:t xml:space="preserve"> includes IE </w:t>
      </w:r>
      <w:r w:rsidRPr="00F043D8">
        <w:rPr>
          <w:i/>
          <w:iCs/>
        </w:rPr>
        <w:t>NR-On-Demand-DL-PRS-Request</w:t>
      </w:r>
      <w:r>
        <w:t xml:space="preserve"> with </w:t>
      </w:r>
      <w:r w:rsidRPr="00F043D8">
        <w:rPr>
          <w:i/>
          <w:iCs/>
        </w:rPr>
        <w:t>dl-prs-configuration-id-PrefList</w:t>
      </w:r>
      <w:r>
        <w:t xml:space="preserve"> included for the desired DL-PRS configuration.</w:t>
      </w:r>
    </w:p>
    <w:p w14:paraId="658FF87F" w14:textId="12CB2AA0" w:rsidR="00EC45D6" w:rsidRDefault="00EC45D6" w:rsidP="00EC45D6">
      <w:pPr>
        <w:pStyle w:val="B1"/>
      </w:pPr>
      <w:r>
        <w:t>5.</w:t>
      </w:r>
      <w:r>
        <w:tab/>
      </w:r>
      <w:r w:rsidR="00DB5E33">
        <w:t xml:space="preserve">The </w:t>
      </w:r>
      <w:r>
        <w:t xml:space="preserve">LMF performs </w:t>
      </w:r>
      <w:r w:rsidR="00DB5E33">
        <w:t xml:space="preserve">the </w:t>
      </w:r>
      <w:r>
        <w:t>LMF-initiated on-demand PRS procedures.</w:t>
      </w:r>
    </w:p>
    <w:p w14:paraId="5F3D0BCF" w14:textId="4A315BB6" w:rsidR="00EC45D6" w:rsidRDefault="00EC45D6" w:rsidP="00EC45D6">
      <w:pPr>
        <w:pStyle w:val="B1"/>
      </w:pPr>
      <w:r>
        <w:t>6.</w:t>
      </w:r>
      <w:r>
        <w:tab/>
      </w:r>
      <w:r w:rsidR="00DB5E33">
        <w:t xml:space="preserve">The </w:t>
      </w:r>
      <w:r>
        <w:t xml:space="preserve">LMF sends a LPP </w:t>
      </w:r>
      <w:r w:rsidRPr="00D75ADC">
        <w:rPr>
          <w:i/>
          <w:iCs/>
          <w:sz w:val="18"/>
        </w:rPr>
        <w:t>ProvideAssistanceData</w:t>
      </w:r>
      <w:r>
        <w:t xml:space="preserve"> </w:t>
      </w:r>
      <w:r w:rsidRPr="00423E31">
        <w:t xml:space="preserve">with </w:t>
      </w:r>
      <w:r w:rsidRPr="00D8605E">
        <w:rPr>
          <w:i/>
          <w:iCs/>
        </w:rPr>
        <w:t>'method'-ProvideAssistanceData</w:t>
      </w:r>
      <w:r w:rsidRPr="00423E31">
        <w:t xml:space="preserve"> including IE </w:t>
      </w:r>
      <w:r w:rsidRPr="00D8605E">
        <w:rPr>
          <w:i/>
          <w:iCs/>
        </w:rPr>
        <w:t>NR-DL-PRS-AssistanceData</w:t>
      </w:r>
      <w:r w:rsidRPr="00423E31">
        <w:t>.</w:t>
      </w:r>
    </w:p>
    <w:p w14:paraId="43FADEB6" w14:textId="77777777" w:rsidR="00EC45D6" w:rsidRDefault="00EC45D6" w:rsidP="00EC45D6">
      <w:pPr>
        <w:pStyle w:val="B1"/>
      </w:pPr>
      <w:r>
        <w:t>7.-8.</w:t>
      </w:r>
      <w:r>
        <w:tab/>
        <w:t>Completion of MO-LR procedure.</w:t>
      </w:r>
    </w:p>
    <w:p w14:paraId="6EF1B197" w14:textId="742B243E" w:rsidR="006355D7" w:rsidRDefault="006355D7" w:rsidP="00815AAC"/>
    <w:p w14:paraId="361A494C" w14:textId="4D3FF8C8" w:rsidR="002C3DA0" w:rsidRDefault="0076416D" w:rsidP="00A51EF1">
      <w:pPr>
        <w:pStyle w:val="Heading2"/>
      </w:pPr>
      <w:r>
        <w:t>7</w:t>
      </w:r>
      <w:r w:rsidR="00A51EF1">
        <w:t>.4</w:t>
      </w:r>
      <w:r w:rsidR="00A51EF1">
        <w:tab/>
        <w:t>I</w:t>
      </w:r>
      <w:r w:rsidR="00A51EF1" w:rsidRPr="00A51EF1">
        <w:t xml:space="preserve">s </w:t>
      </w:r>
      <w:r w:rsidR="00A51EF1">
        <w:t xml:space="preserve">it </w:t>
      </w:r>
      <w:r w:rsidR="00A51EF1" w:rsidRPr="00A51EF1">
        <w:t>mandatory to provide the available PRS before UE initiate the on-demand PRS request?</w:t>
      </w:r>
    </w:p>
    <w:p w14:paraId="25537758" w14:textId="57590512" w:rsidR="00A51EF1" w:rsidRDefault="0024614F" w:rsidP="00A51EF1">
      <w:pPr>
        <w:rPr>
          <w:lang w:eastAsia="ja-JP"/>
        </w:rPr>
      </w:pPr>
      <w:r w:rsidRPr="0024614F">
        <w:rPr>
          <w:lang w:eastAsia="ja-JP"/>
        </w:rPr>
        <w:t xml:space="preserve">Email discussion [Post115-e][606][POS] asked whether </w:t>
      </w:r>
      <w:r w:rsidR="0011056D" w:rsidRPr="0011056D">
        <w:rPr>
          <w:lang w:eastAsia="ja-JP"/>
        </w:rPr>
        <w:t xml:space="preserve">it is mandatory to provide the available PRS before </w:t>
      </w:r>
      <w:r w:rsidR="004F4AA0">
        <w:rPr>
          <w:lang w:eastAsia="ja-JP"/>
        </w:rPr>
        <w:t xml:space="preserve">a </w:t>
      </w:r>
      <w:r w:rsidR="0011056D" w:rsidRPr="0011056D">
        <w:rPr>
          <w:lang w:eastAsia="ja-JP"/>
        </w:rPr>
        <w:t>UE initiate</w:t>
      </w:r>
      <w:r w:rsidR="004F4AA0">
        <w:rPr>
          <w:lang w:eastAsia="ja-JP"/>
        </w:rPr>
        <w:t>s</w:t>
      </w:r>
      <w:r w:rsidR="0011056D" w:rsidRPr="0011056D">
        <w:rPr>
          <w:lang w:eastAsia="ja-JP"/>
        </w:rPr>
        <w:t xml:space="preserve"> the on-demand PRS request</w:t>
      </w:r>
      <w:r w:rsidR="0011056D">
        <w:rPr>
          <w:lang w:eastAsia="ja-JP"/>
        </w:rPr>
        <w:t>.</w:t>
      </w:r>
    </w:p>
    <w:p w14:paraId="5A657876" w14:textId="13B8A68A" w:rsidR="0011056D" w:rsidRDefault="00886257" w:rsidP="00A51EF1">
      <w:pPr>
        <w:rPr>
          <w:snapToGrid w:val="0"/>
        </w:rPr>
      </w:pPr>
      <w:r>
        <w:rPr>
          <w:lang w:eastAsia="ja-JP"/>
        </w:rPr>
        <w:t xml:space="preserve">As discussed in the sections above, the UE request for on-demand DL-PRS </w:t>
      </w:r>
      <w:r w:rsidR="0089080F">
        <w:rPr>
          <w:lang w:eastAsia="ja-JP"/>
        </w:rPr>
        <w:t xml:space="preserve">is </w:t>
      </w:r>
      <w:r>
        <w:rPr>
          <w:lang w:eastAsia="ja-JP"/>
        </w:rPr>
        <w:t xml:space="preserve">like any other LPP Request Assistance Data. </w:t>
      </w:r>
      <w:r w:rsidR="000F7F93">
        <w:rPr>
          <w:lang w:eastAsia="ja-JP"/>
        </w:rPr>
        <w:t xml:space="preserve">A Rel-16 UE may send a e.g., </w:t>
      </w:r>
      <w:r w:rsidR="000F7F93" w:rsidRPr="000F7F93">
        <w:rPr>
          <w:i/>
          <w:iCs/>
          <w:lang w:eastAsia="ja-JP"/>
        </w:rPr>
        <w:t>NR-DL-TDOA-RequestAssistanceData</w:t>
      </w:r>
      <w:r w:rsidR="000F7F93">
        <w:rPr>
          <w:lang w:eastAsia="ja-JP"/>
        </w:rPr>
        <w:t xml:space="preserve"> with </w:t>
      </w:r>
      <w:r w:rsidR="000F7F93" w:rsidRPr="000F7F93">
        <w:rPr>
          <w:i/>
          <w:iCs/>
          <w:lang w:eastAsia="ja-JP"/>
        </w:rPr>
        <w:t>nr-AdType</w:t>
      </w:r>
      <w:r w:rsidR="000F7F93">
        <w:rPr>
          <w:lang w:eastAsia="ja-JP"/>
        </w:rPr>
        <w:t xml:space="preserve"> set to '</w:t>
      </w:r>
      <w:r w:rsidR="000F7F93" w:rsidRPr="000F7F93">
        <w:rPr>
          <w:i/>
          <w:iCs/>
          <w:snapToGrid w:val="0"/>
        </w:rPr>
        <w:t>dl-prs</w:t>
      </w:r>
      <w:r w:rsidR="000F7F93">
        <w:rPr>
          <w:snapToGrid w:val="0"/>
        </w:rPr>
        <w:t>'; a Rel-17 UE may provide additional details o</w:t>
      </w:r>
      <w:r w:rsidR="0089080F">
        <w:rPr>
          <w:snapToGrid w:val="0"/>
        </w:rPr>
        <w:t>n</w:t>
      </w:r>
      <w:r w:rsidR="000F7F93">
        <w:rPr>
          <w:snapToGrid w:val="0"/>
        </w:rPr>
        <w:t xml:space="preserve"> the requested assist</w:t>
      </w:r>
      <w:r w:rsidR="00AA7C13">
        <w:rPr>
          <w:snapToGrid w:val="0"/>
        </w:rPr>
        <w:t>a</w:t>
      </w:r>
      <w:r w:rsidR="000F7F93">
        <w:rPr>
          <w:snapToGrid w:val="0"/>
        </w:rPr>
        <w:t xml:space="preserve">nce data (via new IE </w:t>
      </w:r>
      <w:r w:rsidR="00732932" w:rsidRPr="00732932">
        <w:rPr>
          <w:i/>
          <w:iCs/>
          <w:snapToGrid w:val="0"/>
        </w:rPr>
        <w:t>NR-On-Demand-DL-PRS-Request</w:t>
      </w:r>
      <w:r w:rsidR="00732932">
        <w:rPr>
          <w:snapToGrid w:val="0"/>
        </w:rPr>
        <w:t>).</w:t>
      </w:r>
    </w:p>
    <w:p w14:paraId="17282A8D" w14:textId="686E84E0" w:rsidR="00732932" w:rsidRDefault="00732932" w:rsidP="00A51EF1">
      <w:pPr>
        <w:rPr>
          <w:snapToGrid w:val="0"/>
        </w:rPr>
      </w:pPr>
      <w:r>
        <w:rPr>
          <w:snapToGrid w:val="0"/>
        </w:rPr>
        <w:t xml:space="preserve">Like with any assistance data request, </w:t>
      </w:r>
      <w:r w:rsidR="00AA7C13">
        <w:rPr>
          <w:snapToGrid w:val="0"/>
        </w:rPr>
        <w:t>the net</w:t>
      </w:r>
      <w:r w:rsidR="0089080F">
        <w:rPr>
          <w:snapToGrid w:val="0"/>
        </w:rPr>
        <w:t>w</w:t>
      </w:r>
      <w:r w:rsidR="00AA7C13">
        <w:rPr>
          <w:snapToGrid w:val="0"/>
        </w:rPr>
        <w:t xml:space="preserve">ork may or may not be able to </w:t>
      </w:r>
      <w:r w:rsidR="003973BD">
        <w:rPr>
          <w:snapToGrid w:val="0"/>
        </w:rPr>
        <w:t>fulfil</w:t>
      </w:r>
      <w:r w:rsidR="00AA7C13">
        <w:rPr>
          <w:snapToGrid w:val="0"/>
        </w:rPr>
        <w:t xml:space="preserve"> the request (see also section 4).</w:t>
      </w:r>
      <w:r w:rsidR="000B75CE">
        <w:rPr>
          <w:snapToGrid w:val="0"/>
        </w:rPr>
        <w:t xml:space="preserve"> In the case of on-demand DL-</w:t>
      </w:r>
      <w:r w:rsidR="004F4AA0">
        <w:rPr>
          <w:snapToGrid w:val="0"/>
        </w:rPr>
        <w:t>PRS, the</w:t>
      </w:r>
      <w:r w:rsidR="0070484A">
        <w:rPr>
          <w:snapToGrid w:val="0"/>
        </w:rPr>
        <w:t xml:space="preserve"> network would decide on the possible DL-PRS</w:t>
      </w:r>
      <w:r w:rsidR="00530599">
        <w:rPr>
          <w:snapToGrid w:val="0"/>
        </w:rPr>
        <w:t xml:space="preserve"> taking into account the UE</w:t>
      </w:r>
      <w:r w:rsidR="0089080F">
        <w:rPr>
          <w:snapToGrid w:val="0"/>
        </w:rPr>
        <w:t xml:space="preserve"> request, </w:t>
      </w:r>
      <w:r w:rsidR="003973BD">
        <w:rPr>
          <w:snapToGrid w:val="0"/>
        </w:rPr>
        <w:t>the</w:t>
      </w:r>
      <w:r w:rsidR="00B3585E">
        <w:rPr>
          <w:snapToGrid w:val="0"/>
        </w:rPr>
        <w:t xml:space="preserve"> UE capabilities, </w:t>
      </w:r>
      <w:r w:rsidR="0089080F">
        <w:rPr>
          <w:snapToGrid w:val="0"/>
        </w:rPr>
        <w:t>the</w:t>
      </w:r>
      <w:r w:rsidR="00530599">
        <w:rPr>
          <w:snapToGrid w:val="0"/>
        </w:rPr>
        <w:t xml:space="preserve"> network capabilities and other factors </w:t>
      </w:r>
      <w:r w:rsidR="003213F7" w:rsidRPr="003213F7">
        <w:rPr>
          <w:snapToGrid w:val="0"/>
        </w:rPr>
        <w:t>such as DL-PRS or location requests from/or for other UEs nearby to the target UE which are received by the LMF at about the same time</w:t>
      </w:r>
      <w:r w:rsidR="003213F7">
        <w:rPr>
          <w:snapToGrid w:val="0"/>
        </w:rPr>
        <w:t xml:space="preserve">. </w:t>
      </w:r>
      <w:r w:rsidR="00104CE6">
        <w:rPr>
          <w:snapToGrid w:val="0"/>
        </w:rPr>
        <w:t>Any</w:t>
      </w:r>
      <w:r w:rsidR="00205352">
        <w:rPr>
          <w:snapToGrid w:val="0"/>
        </w:rPr>
        <w:t xml:space="preserve"> details a UE can provide on the requested DL-PRS should be helpful for an LMF to determine the best possible DL-PRS in the given situation.</w:t>
      </w:r>
    </w:p>
    <w:p w14:paraId="01173D7E" w14:textId="7378C381" w:rsidR="00DE0C0F" w:rsidRDefault="00867FD7" w:rsidP="007A70A6">
      <w:pPr>
        <w:pStyle w:val="NO"/>
        <w:rPr>
          <w:snapToGrid w:val="0"/>
        </w:rPr>
      </w:pPr>
      <w:r w:rsidRPr="00DF4938">
        <w:rPr>
          <w:b/>
          <w:bCs/>
        </w:rPr>
        <w:t xml:space="preserve">Observation </w:t>
      </w:r>
      <w:r w:rsidR="008B616D">
        <w:rPr>
          <w:b/>
          <w:bCs/>
        </w:rPr>
        <w:t>6</w:t>
      </w:r>
      <w:r w:rsidRPr="00DF4938">
        <w:rPr>
          <w:b/>
          <w:bCs/>
        </w:rPr>
        <w:t>:</w:t>
      </w:r>
      <w:r w:rsidR="00780914">
        <w:rPr>
          <w:snapToGrid w:val="0"/>
        </w:rPr>
        <w:t xml:space="preserve"> I</w:t>
      </w:r>
      <w:r w:rsidR="00780914" w:rsidRPr="00780914">
        <w:rPr>
          <w:snapToGrid w:val="0"/>
        </w:rPr>
        <w:t xml:space="preserve">t </w:t>
      </w:r>
      <w:r w:rsidR="00780914">
        <w:rPr>
          <w:snapToGrid w:val="0"/>
        </w:rPr>
        <w:t xml:space="preserve">is not </w:t>
      </w:r>
      <w:r w:rsidR="00780914" w:rsidRPr="00780914">
        <w:rPr>
          <w:snapToGrid w:val="0"/>
        </w:rPr>
        <w:t xml:space="preserve">mandatory </w:t>
      </w:r>
      <w:r w:rsidR="00780914">
        <w:rPr>
          <w:snapToGrid w:val="0"/>
        </w:rPr>
        <w:t xml:space="preserve">for a network </w:t>
      </w:r>
      <w:r w:rsidR="00780914" w:rsidRPr="00780914">
        <w:rPr>
          <w:snapToGrid w:val="0"/>
        </w:rPr>
        <w:t xml:space="preserve">to provide the </w:t>
      </w:r>
      <w:r w:rsidR="007A70A6">
        <w:rPr>
          <w:snapToGrid w:val="0"/>
        </w:rPr>
        <w:t>possible</w:t>
      </w:r>
      <w:r w:rsidR="00780914" w:rsidRPr="00780914">
        <w:rPr>
          <w:snapToGrid w:val="0"/>
        </w:rPr>
        <w:t xml:space="preserve"> </w:t>
      </w:r>
      <w:r w:rsidR="00780914">
        <w:rPr>
          <w:snapToGrid w:val="0"/>
        </w:rPr>
        <w:t>DL-</w:t>
      </w:r>
      <w:r w:rsidR="00780914" w:rsidRPr="00780914">
        <w:rPr>
          <w:snapToGrid w:val="0"/>
        </w:rPr>
        <w:t xml:space="preserve">PRS </w:t>
      </w:r>
      <w:r w:rsidR="00780914">
        <w:rPr>
          <w:snapToGrid w:val="0"/>
        </w:rPr>
        <w:t xml:space="preserve">configurations </w:t>
      </w:r>
      <w:r w:rsidR="00780914" w:rsidRPr="00780914">
        <w:rPr>
          <w:snapToGrid w:val="0"/>
        </w:rPr>
        <w:t xml:space="preserve">before </w:t>
      </w:r>
      <w:r w:rsidR="007A70A6">
        <w:rPr>
          <w:snapToGrid w:val="0"/>
        </w:rPr>
        <w:t xml:space="preserve">a </w:t>
      </w:r>
      <w:r w:rsidR="00780914" w:rsidRPr="00780914">
        <w:rPr>
          <w:snapToGrid w:val="0"/>
        </w:rPr>
        <w:t>UE initiate</w:t>
      </w:r>
      <w:r w:rsidR="007A70A6">
        <w:rPr>
          <w:snapToGrid w:val="0"/>
        </w:rPr>
        <w:t>s</w:t>
      </w:r>
      <w:r w:rsidR="00780914" w:rsidRPr="00780914">
        <w:rPr>
          <w:snapToGrid w:val="0"/>
        </w:rPr>
        <w:t xml:space="preserve"> the on-demand PRS request</w:t>
      </w:r>
      <w:r w:rsidR="007A70A6">
        <w:rPr>
          <w:snapToGrid w:val="0"/>
        </w:rPr>
        <w:t>.</w:t>
      </w:r>
    </w:p>
    <w:p w14:paraId="116F0E88" w14:textId="590005A2" w:rsidR="00372494" w:rsidRDefault="006355D7" w:rsidP="006355D7">
      <w:pPr>
        <w:pStyle w:val="Heading1"/>
      </w:pPr>
      <w:r>
        <w:t>8.</w:t>
      </w:r>
      <w:r>
        <w:tab/>
        <w:t>Summary</w:t>
      </w:r>
    </w:p>
    <w:p w14:paraId="4AB6770F" w14:textId="1CA65EFE" w:rsidR="00033223" w:rsidRDefault="00033223" w:rsidP="00033223">
      <w:pPr>
        <w:rPr>
          <w:lang w:eastAsia="ja-JP"/>
        </w:rPr>
      </w:pPr>
      <w:r>
        <w:rPr>
          <w:lang w:eastAsia="ja-JP"/>
        </w:rPr>
        <w:t>In this contribution, we discussed some remaining issues for on-demand DL-PRS. The following Observations and Proposals were made.</w:t>
      </w:r>
    </w:p>
    <w:p w14:paraId="3596FDD5" w14:textId="48E6D684" w:rsidR="004F3107" w:rsidRDefault="004F3107" w:rsidP="00033223">
      <w:pPr>
        <w:rPr>
          <w:lang w:eastAsia="ja-JP"/>
        </w:rPr>
      </w:pPr>
      <w:r>
        <w:rPr>
          <w:lang w:eastAsia="ja-JP"/>
        </w:rPr>
        <w:t>Observations re</w:t>
      </w:r>
      <w:r w:rsidR="00041E4C">
        <w:rPr>
          <w:lang w:eastAsia="ja-JP"/>
        </w:rPr>
        <w:t>l</w:t>
      </w:r>
      <w:r>
        <w:rPr>
          <w:lang w:eastAsia="ja-JP"/>
        </w:rPr>
        <w:t>ated to MO-LR for assistance data:</w:t>
      </w:r>
    </w:p>
    <w:p w14:paraId="50C83D3A" w14:textId="77777777" w:rsidR="00BC1BA2" w:rsidRDefault="00BC1BA2" w:rsidP="00BC1BA2">
      <w:pPr>
        <w:pStyle w:val="NO"/>
      </w:pPr>
      <w:r w:rsidRPr="00EB0BE2">
        <w:rPr>
          <w:b/>
          <w:bCs/>
        </w:rPr>
        <w:t xml:space="preserve">Observation </w:t>
      </w:r>
      <w:r>
        <w:rPr>
          <w:b/>
          <w:bCs/>
        </w:rPr>
        <w:t>1</w:t>
      </w:r>
      <w:r w:rsidRPr="00EB0BE2">
        <w:rPr>
          <w:b/>
          <w:bCs/>
        </w:rPr>
        <w:t>:</w:t>
      </w:r>
      <w:r>
        <w:tab/>
        <w:t xml:space="preserve">With the RAN2 agreement that </w:t>
      </w:r>
      <w:r w:rsidRPr="00AF0E9E">
        <w:t>UE-initiated on-demand PRS request is enabled by enhancing LPP Request</w:t>
      </w:r>
      <w:r>
        <w:t xml:space="preserve"> </w:t>
      </w:r>
      <w:r w:rsidRPr="00AF0E9E">
        <w:t>Assistance</w:t>
      </w:r>
      <w:r>
        <w:t xml:space="preserve"> </w:t>
      </w:r>
      <w:r w:rsidRPr="00AF0E9E">
        <w:t>Data</w:t>
      </w:r>
      <w:r>
        <w:t xml:space="preserve"> on-demand DL-PRS via MO-LR is already supported.</w:t>
      </w:r>
    </w:p>
    <w:p w14:paraId="2CE1BBA1" w14:textId="085195EE" w:rsidR="00BC1BA2" w:rsidRDefault="00BC1BA2" w:rsidP="00BC1BA2">
      <w:pPr>
        <w:pStyle w:val="NO"/>
      </w:pPr>
      <w:r w:rsidRPr="00EB0BE2">
        <w:rPr>
          <w:b/>
          <w:bCs/>
        </w:rPr>
        <w:lastRenderedPageBreak/>
        <w:t xml:space="preserve">Observation </w:t>
      </w:r>
      <w:r>
        <w:rPr>
          <w:b/>
          <w:bCs/>
        </w:rPr>
        <w:t>2</w:t>
      </w:r>
      <w:r w:rsidRPr="00EB0BE2">
        <w:rPr>
          <w:b/>
          <w:bCs/>
        </w:rPr>
        <w:t>:</w:t>
      </w:r>
      <w:r>
        <w:tab/>
        <w:t xml:space="preserve">Since a UE does not know a priori what an LMF supports, any initial </w:t>
      </w:r>
      <w:r w:rsidRPr="00AD7D9D">
        <w:t>LPP Request Assistance Data</w:t>
      </w:r>
      <w:r>
        <w:t xml:space="preserve"> is either a success, partial success, or failure (see also section 4 above). Therefore, this is also the case with any DL-PRS assistance data request (for both, Rel-16 request or Rel-17 on-demand request, and independent of MO-LR). The UE would recognize any non-support by an LMF from the received location server error causes.</w:t>
      </w:r>
    </w:p>
    <w:p w14:paraId="197139E9" w14:textId="282AF723" w:rsidR="00BC1BA2" w:rsidRDefault="00BC1BA2" w:rsidP="00BC1BA2">
      <w:pPr>
        <w:pStyle w:val="NO"/>
      </w:pPr>
      <w:r w:rsidRPr="00B7582E">
        <w:rPr>
          <w:b/>
          <w:bCs/>
        </w:rPr>
        <w:t>Observation 3:</w:t>
      </w:r>
      <w:r>
        <w:tab/>
        <w:t>Any MO-LR with LPP Request Assistance Data results in a LPP session instigated by an LMF. (Note, as specified in TS 24.571, the UE would initiate an MO-LR only if the network indicated support for MO-LR (see section 5.1 above)).</w:t>
      </w:r>
    </w:p>
    <w:p w14:paraId="29FD100A" w14:textId="6C5D06B4" w:rsidR="00BC1BA2" w:rsidRDefault="00BC1BA2" w:rsidP="00BC1BA2">
      <w:pPr>
        <w:pStyle w:val="NO"/>
        <w:rPr>
          <w:lang w:eastAsia="ja-JP"/>
        </w:rPr>
      </w:pPr>
      <w:r w:rsidRPr="00DF4938">
        <w:rPr>
          <w:b/>
          <w:bCs/>
        </w:rPr>
        <w:t>Observation 4:</w:t>
      </w:r>
      <w:r>
        <w:tab/>
        <w:t xml:space="preserve">As per previous RAN2 agreement, </w:t>
      </w:r>
      <w:r>
        <w:rPr>
          <w:lang w:eastAsia="ja-JP"/>
        </w:rPr>
        <w:t>the new LPP assistance data IE which contains the set of possible on-demand DL-PRS configurations can be included in an LPP Provide Assistance Data message and/or a new posSIB and there is no difference with MO-LR.</w:t>
      </w:r>
    </w:p>
    <w:p w14:paraId="1CD4F4A0" w14:textId="0C5E19A5" w:rsidR="00BC1BA2" w:rsidRDefault="00BC1BA2" w:rsidP="00BC1BA2">
      <w:pPr>
        <w:pStyle w:val="NO"/>
        <w:rPr>
          <w:lang w:eastAsia="ja-JP"/>
        </w:rPr>
      </w:pPr>
      <w:r w:rsidRPr="00DF4938">
        <w:rPr>
          <w:b/>
          <w:bCs/>
        </w:rPr>
        <w:t xml:space="preserve">Observation </w:t>
      </w:r>
      <w:r>
        <w:rPr>
          <w:b/>
          <w:bCs/>
        </w:rPr>
        <w:t>5</w:t>
      </w:r>
      <w:r w:rsidRPr="00DF4938">
        <w:rPr>
          <w:b/>
          <w:bCs/>
        </w:rPr>
        <w:t>:</w:t>
      </w:r>
      <w:r>
        <w:tab/>
      </w:r>
      <w:r>
        <w:rPr>
          <w:lang w:eastAsia="ja-JP"/>
        </w:rPr>
        <w:t xml:space="preserve">The </w:t>
      </w:r>
      <w:r w:rsidRPr="00F9259B">
        <w:rPr>
          <w:lang w:eastAsia="ja-JP"/>
        </w:rPr>
        <w:t xml:space="preserve">available DL-PRS configurations must </w:t>
      </w:r>
      <w:r>
        <w:rPr>
          <w:lang w:eastAsia="ja-JP"/>
        </w:rPr>
        <w:t xml:space="preserve">not necessarily </w:t>
      </w:r>
      <w:r w:rsidRPr="00F9259B">
        <w:rPr>
          <w:lang w:eastAsia="ja-JP"/>
        </w:rPr>
        <w:t>be provided to UE via posSIBs for on-demand PRS requests via MO-LR</w:t>
      </w:r>
      <w:r>
        <w:rPr>
          <w:lang w:eastAsia="ja-JP"/>
        </w:rPr>
        <w:t>. This is up to network implementation (and UE support).</w:t>
      </w:r>
    </w:p>
    <w:p w14:paraId="5A4B7F47" w14:textId="2E3790D8" w:rsidR="00BC1BA2" w:rsidRDefault="00BC1BA2" w:rsidP="00BC1BA2">
      <w:pPr>
        <w:pStyle w:val="NO"/>
        <w:rPr>
          <w:snapToGrid w:val="0"/>
        </w:rPr>
      </w:pPr>
      <w:r w:rsidRPr="00DF4938">
        <w:rPr>
          <w:b/>
          <w:bCs/>
        </w:rPr>
        <w:t xml:space="preserve">Observation </w:t>
      </w:r>
      <w:r w:rsidR="005B04D0">
        <w:rPr>
          <w:b/>
          <w:bCs/>
        </w:rPr>
        <w:t>6</w:t>
      </w:r>
      <w:r w:rsidRPr="00DF4938">
        <w:rPr>
          <w:b/>
          <w:bCs/>
        </w:rPr>
        <w:t>:</w:t>
      </w:r>
      <w:r>
        <w:rPr>
          <w:snapToGrid w:val="0"/>
        </w:rPr>
        <w:t xml:space="preserve"> I</w:t>
      </w:r>
      <w:r w:rsidRPr="00780914">
        <w:rPr>
          <w:snapToGrid w:val="0"/>
        </w:rPr>
        <w:t xml:space="preserve">t </w:t>
      </w:r>
      <w:r>
        <w:rPr>
          <w:snapToGrid w:val="0"/>
        </w:rPr>
        <w:t xml:space="preserve">is not </w:t>
      </w:r>
      <w:r w:rsidRPr="00780914">
        <w:rPr>
          <w:snapToGrid w:val="0"/>
        </w:rPr>
        <w:t xml:space="preserve">mandatory </w:t>
      </w:r>
      <w:r>
        <w:rPr>
          <w:snapToGrid w:val="0"/>
        </w:rPr>
        <w:t xml:space="preserve">for a network </w:t>
      </w:r>
      <w:r w:rsidRPr="00780914">
        <w:rPr>
          <w:snapToGrid w:val="0"/>
        </w:rPr>
        <w:t xml:space="preserve">to provide the </w:t>
      </w:r>
      <w:r>
        <w:rPr>
          <w:snapToGrid w:val="0"/>
        </w:rPr>
        <w:t>possible</w:t>
      </w:r>
      <w:r w:rsidRPr="00780914">
        <w:rPr>
          <w:snapToGrid w:val="0"/>
        </w:rPr>
        <w:t xml:space="preserve"> </w:t>
      </w:r>
      <w:r>
        <w:rPr>
          <w:snapToGrid w:val="0"/>
        </w:rPr>
        <w:t>DL-</w:t>
      </w:r>
      <w:r w:rsidRPr="00780914">
        <w:rPr>
          <w:snapToGrid w:val="0"/>
        </w:rPr>
        <w:t xml:space="preserve">PRS </w:t>
      </w:r>
      <w:r>
        <w:rPr>
          <w:snapToGrid w:val="0"/>
        </w:rPr>
        <w:t xml:space="preserve">configurations </w:t>
      </w:r>
      <w:r w:rsidRPr="00780914">
        <w:rPr>
          <w:snapToGrid w:val="0"/>
        </w:rPr>
        <w:t xml:space="preserve">before </w:t>
      </w:r>
      <w:r>
        <w:rPr>
          <w:snapToGrid w:val="0"/>
        </w:rPr>
        <w:t xml:space="preserve">a </w:t>
      </w:r>
      <w:r w:rsidRPr="00780914">
        <w:rPr>
          <w:snapToGrid w:val="0"/>
        </w:rPr>
        <w:t>UE initiate</w:t>
      </w:r>
      <w:r>
        <w:rPr>
          <w:snapToGrid w:val="0"/>
        </w:rPr>
        <w:t>s</w:t>
      </w:r>
      <w:r w:rsidRPr="00780914">
        <w:rPr>
          <w:snapToGrid w:val="0"/>
        </w:rPr>
        <w:t xml:space="preserve"> the on-demand PRS request</w:t>
      </w:r>
      <w:r>
        <w:rPr>
          <w:snapToGrid w:val="0"/>
        </w:rPr>
        <w:t>.</w:t>
      </w:r>
    </w:p>
    <w:p w14:paraId="39E7138E" w14:textId="0C3A37DB" w:rsidR="00BC1BA2" w:rsidRDefault="00BC1BA2" w:rsidP="00033223">
      <w:pPr>
        <w:rPr>
          <w:lang w:eastAsia="ja-JP"/>
        </w:rPr>
      </w:pPr>
    </w:p>
    <w:p w14:paraId="307D8F2C" w14:textId="522AF910" w:rsidR="004F3107" w:rsidRDefault="004F3107" w:rsidP="00033223">
      <w:pPr>
        <w:rPr>
          <w:lang w:eastAsia="ja-JP"/>
        </w:rPr>
      </w:pPr>
      <w:r>
        <w:rPr>
          <w:lang w:eastAsia="ja-JP"/>
        </w:rPr>
        <w:t>Proposals for on-demand DL-PRS details:</w:t>
      </w:r>
    </w:p>
    <w:p w14:paraId="50CDFA69" w14:textId="77777777" w:rsidR="00033223" w:rsidRDefault="00033223" w:rsidP="00033223">
      <w:pPr>
        <w:pStyle w:val="NO"/>
        <w:rPr>
          <w:i/>
          <w:iCs/>
          <w:lang w:eastAsia="ja-JP"/>
        </w:rPr>
      </w:pPr>
      <w:r w:rsidRPr="00513563">
        <w:rPr>
          <w:b/>
          <w:bCs/>
          <w:lang w:eastAsia="ja-JP"/>
        </w:rPr>
        <w:t>Proposal 1:</w:t>
      </w:r>
      <w:r>
        <w:rPr>
          <w:lang w:eastAsia="ja-JP"/>
        </w:rPr>
        <w:tab/>
      </w:r>
      <w:r w:rsidRPr="00B379A7">
        <w:rPr>
          <w:lang w:eastAsia="ja-JP"/>
        </w:rPr>
        <w:t xml:space="preserve">UE-initiated on-demand PRS request is enabled by enhancing </w:t>
      </w:r>
      <w:r>
        <w:rPr>
          <w:lang w:eastAsia="ja-JP"/>
        </w:rPr>
        <w:t xml:space="preserve">the IEs </w:t>
      </w:r>
      <w:r w:rsidRPr="00FB4EC8">
        <w:rPr>
          <w:lang w:eastAsia="ja-JP"/>
        </w:rPr>
        <w:t>N</w:t>
      </w:r>
      <w:r w:rsidRPr="00531376">
        <w:rPr>
          <w:i/>
          <w:iCs/>
          <w:lang w:eastAsia="ja-JP"/>
        </w:rPr>
        <w:t>R-Multi-RTT-RequestAssistanceData</w:t>
      </w:r>
      <w:r w:rsidRPr="00FB4EC8">
        <w:rPr>
          <w:lang w:eastAsia="ja-JP"/>
        </w:rPr>
        <w:t xml:space="preserve">, </w:t>
      </w:r>
      <w:r w:rsidRPr="00531376">
        <w:rPr>
          <w:i/>
          <w:iCs/>
          <w:lang w:eastAsia="ja-JP"/>
        </w:rPr>
        <w:t>NR-DL-AoD-RequestAssistanceData</w:t>
      </w:r>
      <w:r w:rsidRPr="00FB4EC8">
        <w:rPr>
          <w:lang w:eastAsia="ja-JP"/>
        </w:rPr>
        <w:t xml:space="preserve">, and </w:t>
      </w:r>
      <w:r w:rsidRPr="00531376">
        <w:rPr>
          <w:i/>
          <w:iCs/>
          <w:lang w:eastAsia="ja-JP"/>
        </w:rPr>
        <w:t>NR-DL-TDOA-RequestAssistanceData</w:t>
      </w:r>
      <w:r>
        <w:rPr>
          <w:i/>
          <w:iCs/>
          <w:lang w:eastAsia="ja-JP"/>
        </w:rPr>
        <w:t>.</w:t>
      </w:r>
    </w:p>
    <w:p w14:paraId="7CAC47C5" w14:textId="77777777" w:rsidR="00590CA5" w:rsidRDefault="00590CA5" w:rsidP="00590CA5">
      <w:pPr>
        <w:pStyle w:val="NO"/>
        <w:rPr>
          <w:lang w:eastAsia="ja-JP"/>
        </w:rPr>
      </w:pPr>
      <w:r w:rsidRPr="004963DB">
        <w:rPr>
          <w:b/>
          <w:bCs/>
        </w:rPr>
        <w:t>Proposal 2:</w:t>
      </w:r>
      <w:r w:rsidRPr="00B36B98">
        <w:t xml:space="preserve"> </w:t>
      </w:r>
      <w:r>
        <w:t xml:space="preserve">The </w:t>
      </w:r>
      <w:r w:rsidRPr="00B36B98">
        <w:t>UE</w:t>
      </w:r>
      <w:r>
        <w:t xml:space="preserve"> </w:t>
      </w:r>
      <w:r w:rsidRPr="00B36B98">
        <w:t xml:space="preserve">initiated on-demand </w:t>
      </w:r>
      <w:r>
        <w:t>DL-</w:t>
      </w:r>
      <w:r w:rsidRPr="00B36B98">
        <w:t>PRS request can include</w:t>
      </w:r>
      <w:r>
        <w:t>:</w:t>
      </w:r>
      <w:r>
        <w:rPr>
          <w:lang w:eastAsia="ja-JP"/>
        </w:rPr>
        <w:t xml:space="preserve"> </w:t>
      </w:r>
      <w:r>
        <w:rPr>
          <w:lang w:eastAsia="ja-JP"/>
        </w:rPr>
        <w:br/>
      </w:r>
      <w:r>
        <w:t>(a) A request for the available (predefined) DL-PRS configurations.</w:t>
      </w:r>
      <w:r>
        <w:rPr>
          <w:lang w:eastAsia="ja-JP"/>
        </w:rPr>
        <w:t xml:space="preserve"> </w:t>
      </w:r>
      <w:r>
        <w:rPr>
          <w:lang w:eastAsia="ja-JP"/>
        </w:rPr>
        <w:br/>
      </w:r>
      <w:r>
        <w:t xml:space="preserve">(b) A Request for one or more </w:t>
      </w:r>
      <w:r w:rsidRPr="00136E72">
        <w:t>predefined DL-PRS configuration</w:t>
      </w:r>
      <w:r>
        <w:rPr>
          <w:lang w:eastAsia="ja-JP"/>
        </w:rPr>
        <w:t xml:space="preserve"> IDs, sorted in priority order.</w:t>
      </w:r>
      <w:r>
        <w:rPr>
          <w:lang w:eastAsia="ja-JP"/>
        </w:rPr>
        <w:br/>
      </w:r>
      <w:r>
        <w:t>(c) An e</w:t>
      </w:r>
      <w:r w:rsidRPr="00B36B98">
        <w:t xml:space="preserve">xplicit </w:t>
      </w:r>
      <w:r>
        <w:t>DL-</w:t>
      </w:r>
      <w:r w:rsidRPr="00B36B98">
        <w:t>PRS parameter</w:t>
      </w:r>
      <w:r>
        <w:t xml:space="preserve"> list defining the DL-PRS.</w:t>
      </w:r>
    </w:p>
    <w:p w14:paraId="51D92A27" w14:textId="43CFD3E1" w:rsidR="00712121" w:rsidRDefault="00712121" w:rsidP="00712121">
      <w:pPr>
        <w:pStyle w:val="NO"/>
      </w:pPr>
      <w:r w:rsidRPr="004963DB">
        <w:rPr>
          <w:b/>
          <w:bCs/>
        </w:rPr>
        <w:t xml:space="preserve">Proposal </w:t>
      </w:r>
      <w:r>
        <w:rPr>
          <w:b/>
          <w:bCs/>
        </w:rPr>
        <w:t>3</w:t>
      </w:r>
      <w:r w:rsidRPr="004963DB">
        <w:rPr>
          <w:b/>
          <w:bCs/>
        </w:rPr>
        <w:t>:</w:t>
      </w:r>
      <w:r w:rsidRPr="00B36B98">
        <w:t xml:space="preserve"> </w:t>
      </w:r>
      <w:r>
        <w:t>Th</w:t>
      </w:r>
      <w:r w:rsidRPr="008E20C5">
        <w:t>e UE in</w:t>
      </w:r>
      <w:r w:rsidRPr="00B36B98">
        <w:t xml:space="preserve">itiated on-demand </w:t>
      </w:r>
      <w:r>
        <w:t>DL-</w:t>
      </w:r>
      <w:r w:rsidRPr="00B36B98">
        <w:t>PRS request can include</w:t>
      </w:r>
      <w:r>
        <w:t>:</w:t>
      </w:r>
      <w:r>
        <w:rPr>
          <w:lang w:eastAsia="ja-JP"/>
        </w:rPr>
        <w:t xml:space="preserve"> </w:t>
      </w:r>
      <w:r>
        <w:rPr>
          <w:lang w:eastAsia="ja-JP"/>
        </w:rPr>
        <w:br/>
      </w:r>
      <w:r>
        <w:t xml:space="preserve">(a) </w:t>
      </w:r>
      <w:r w:rsidRPr="00757776">
        <w:t>start time and/or time duration for when and/or how long the requested DL-PRS configuration is required at the target device</w:t>
      </w:r>
      <w:r>
        <w:t>.</w:t>
      </w:r>
      <w:r>
        <w:br/>
        <w:t>(b) d</w:t>
      </w:r>
      <w:r w:rsidRPr="00261BF6">
        <w:t>esired number of TRPs located around the target device location for which the DL-PRS is requested</w:t>
      </w:r>
      <w:r>
        <w:t>.</w:t>
      </w:r>
      <w:r>
        <w:br/>
        <w:t xml:space="preserve">(c) whether </w:t>
      </w:r>
      <w:r w:rsidRPr="00261BF6">
        <w:t xml:space="preserve">the </w:t>
      </w:r>
      <w:r w:rsidRPr="00261BF6">
        <w:rPr>
          <w:i/>
          <w:iCs/>
        </w:rPr>
        <w:t>nr-SSB-Config</w:t>
      </w:r>
      <w:r w:rsidRPr="00261BF6">
        <w:t xml:space="preserve"> in IE </w:t>
      </w:r>
      <w:r w:rsidRPr="00261BF6">
        <w:rPr>
          <w:i/>
          <w:iCs/>
        </w:rPr>
        <w:t>NR-DL-PRS-AssistanceData</w:t>
      </w:r>
      <w:r w:rsidRPr="00261BF6">
        <w:t xml:space="preserve"> is requested</w:t>
      </w:r>
      <w:r>
        <w:t xml:space="preserve"> or not</w:t>
      </w:r>
    </w:p>
    <w:p w14:paraId="0C0A9D92" w14:textId="77777777" w:rsidR="00465D9A" w:rsidRDefault="00465D9A" w:rsidP="00465D9A">
      <w:pPr>
        <w:pStyle w:val="NO"/>
        <w:rPr>
          <w:lang w:eastAsia="ja-JP"/>
        </w:rPr>
      </w:pPr>
      <w:r w:rsidRPr="009B5B57">
        <w:rPr>
          <w:b/>
          <w:bCs/>
          <w:lang w:eastAsia="ja-JP"/>
        </w:rPr>
        <w:t>Proposal 4:</w:t>
      </w:r>
      <w:r>
        <w:rPr>
          <w:lang w:eastAsia="ja-JP"/>
        </w:rPr>
        <w:tab/>
        <w:t xml:space="preserve">The possible on-demand DL-PRS configurations are provided to the UE via the IEs </w:t>
      </w:r>
      <w:r w:rsidRPr="009B5B57">
        <w:rPr>
          <w:i/>
          <w:iCs/>
          <w:lang w:eastAsia="ja-JP"/>
        </w:rPr>
        <w:t>NR-Multi-RTT-ProvideAssistanceData</w:t>
      </w:r>
      <w:r w:rsidRPr="001572CF">
        <w:rPr>
          <w:lang w:eastAsia="ja-JP"/>
        </w:rPr>
        <w:t xml:space="preserve">, </w:t>
      </w:r>
      <w:r w:rsidRPr="009B5B57">
        <w:rPr>
          <w:i/>
          <w:iCs/>
          <w:lang w:eastAsia="ja-JP"/>
        </w:rPr>
        <w:t>NR-DL-AoD-ProvideAssistanceData</w:t>
      </w:r>
      <w:r w:rsidRPr="001572CF">
        <w:rPr>
          <w:lang w:eastAsia="ja-JP"/>
        </w:rPr>
        <w:t xml:space="preserve">, and </w:t>
      </w:r>
      <w:r w:rsidRPr="009B5B57">
        <w:rPr>
          <w:i/>
          <w:iCs/>
          <w:lang w:eastAsia="ja-JP"/>
        </w:rPr>
        <w:t>NR-DL-TDOA-ProvideAssistanceData</w:t>
      </w:r>
      <w:r w:rsidRPr="001572CF">
        <w:rPr>
          <w:lang w:eastAsia="ja-JP"/>
        </w:rPr>
        <w:t>.</w:t>
      </w:r>
    </w:p>
    <w:p w14:paraId="2749D91E" w14:textId="77777777" w:rsidR="0036684C" w:rsidRDefault="0036684C" w:rsidP="0036684C">
      <w:pPr>
        <w:pStyle w:val="NO"/>
        <w:rPr>
          <w:lang w:eastAsia="ja-JP"/>
        </w:rPr>
      </w:pPr>
      <w:r w:rsidRPr="00F174FD">
        <w:rPr>
          <w:b/>
          <w:bCs/>
          <w:lang w:eastAsia="ja-JP"/>
        </w:rPr>
        <w:t>Proposal 5:</w:t>
      </w:r>
      <w:r>
        <w:rPr>
          <w:lang w:eastAsia="ja-JP"/>
        </w:rPr>
        <w:t xml:space="preserve"> If the UE </w:t>
      </w:r>
      <w:r w:rsidRPr="0074472E">
        <w:rPr>
          <w:lang w:eastAsia="ja-JP"/>
        </w:rPr>
        <w:t>on-demand DL-PRS request</w:t>
      </w:r>
      <w:r>
        <w:rPr>
          <w:lang w:eastAsia="ja-JP"/>
        </w:rPr>
        <w:t xml:space="preserve"> cannot be fulfilled by an LMF (fully or partially), the LMF provides a </w:t>
      </w:r>
      <w:r w:rsidRPr="008D19A2">
        <w:rPr>
          <w:i/>
          <w:iCs/>
          <w:lang w:eastAsia="ja-JP"/>
        </w:rPr>
        <w:t>LocationServerErrorCause</w:t>
      </w:r>
      <w:r>
        <w:rPr>
          <w:lang w:eastAsia="ja-JP"/>
        </w:rPr>
        <w:t xml:space="preserve"> in the LPP Provide Assistance Data message to the target device.</w:t>
      </w:r>
    </w:p>
    <w:p w14:paraId="46EA9206" w14:textId="77777777" w:rsidR="0036684C" w:rsidRDefault="0036684C" w:rsidP="0036684C">
      <w:pPr>
        <w:pStyle w:val="NO"/>
        <w:rPr>
          <w:lang w:eastAsia="ja-JP"/>
        </w:rPr>
      </w:pPr>
      <w:r w:rsidRPr="00F174F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6</w:t>
      </w:r>
      <w:r w:rsidRPr="00F174FD">
        <w:rPr>
          <w:b/>
          <w:bCs/>
          <w:lang w:eastAsia="ja-JP"/>
        </w:rPr>
        <w:t>:</w:t>
      </w:r>
      <w:r>
        <w:rPr>
          <w:lang w:eastAsia="ja-JP"/>
        </w:rPr>
        <w:t xml:space="preserve"> The </w:t>
      </w:r>
      <w:r w:rsidRPr="008D19A2">
        <w:rPr>
          <w:i/>
          <w:iCs/>
          <w:lang w:eastAsia="ja-JP"/>
        </w:rPr>
        <w:t>LocationServerErrorCause</w:t>
      </w:r>
      <w:r>
        <w:rPr>
          <w:lang w:eastAsia="ja-JP"/>
        </w:rPr>
        <w:t xml:space="preserve"> in the LPP Provide Assistance Data message can include a 'reattempt time' which indicates a time when the UE is allowed to repeat a LPP Request Assistance Data message. </w:t>
      </w:r>
    </w:p>
    <w:p w14:paraId="66D85740" w14:textId="77777777" w:rsidR="000A517D" w:rsidRDefault="000A517D" w:rsidP="000A517D">
      <w:pPr>
        <w:pStyle w:val="NO"/>
        <w:rPr>
          <w:lang w:eastAsia="ja-JP"/>
        </w:rPr>
      </w:pPr>
      <w:r w:rsidRPr="00F174F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7</w:t>
      </w:r>
      <w:r w:rsidRPr="00F174FD">
        <w:rPr>
          <w:b/>
          <w:bCs/>
          <w:lang w:eastAsia="ja-JP"/>
        </w:rPr>
        <w:t>:</w:t>
      </w:r>
      <w:r>
        <w:rPr>
          <w:lang w:eastAsia="ja-JP"/>
        </w:rPr>
        <w:t xml:space="preserve"> Specify a new IE </w:t>
      </w:r>
      <w:r w:rsidRPr="001A0142">
        <w:rPr>
          <w:i/>
          <w:iCs/>
          <w:lang w:eastAsia="ja-JP"/>
        </w:rPr>
        <w:t>NR-OnDemand-DL-PRS-Capability</w:t>
      </w:r>
      <w:r>
        <w:rPr>
          <w:lang w:eastAsia="ja-JP"/>
        </w:rPr>
        <w:t xml:space="preserve"> defining the on-demand DL-PRS capabilities of the UE.</w:t>
      </w:r>
    </w:p>
    <w:p w14:paraId="43DDBAEF" w14:textId="77777777" w:rsidR="00122D90" w:rsidRDefault="00122D90" w:rsidP="00122D90">
      <w:pPr>
        <w:pStyle w:val="NO"/>
        <w:rPr>
          <w:i/>
          <w:iCs/>
          <w:lang w:eastAsia="ja-JP"/>
        </w:rPr>
      </w:pPr>
      <w:r w:rsidRPr="00F174FD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8</w:t>
      </w:r>
      <w:r w:rsidRPr="00F174FD">
        <w:rPr>
          <w:b/>
          <w:bCs/>
          <w:lang w:eastAsia="ja-JP"/>
        </w:rPr>
        <w:t>:</w:t>
      </w:r>
      <w:r>
        <w:rPr>
          <w:lang w:eastAsia="ja-JP"/>
        </w:rPr>
        <w:t xml:space="preserve"> Define a new </w:t>
      </w:r>
      <w:r w:rsidRPr="007844BE">
        <w:rPr>
          <w:i/>
          <w:iCs/>
          <w:lang w:eastAsia="ja-JP"/>
        </w:rPr>
        <w:t>posSIBType6-</w:t>
      </w:r>
      <w:r>
        <w:rPr>
          <w:i/>
          <w:iCs/>
          <w:lang w:eastAsia="ja-JP"/>
        </w:rPr>
        <w:t>4</w:t>
      </w:r>
      <w:r>
        <w:rPr>
          <w:lang w:eastAsia="ja-JP"/>
        </w:rPr>
        <w:t xml:space="preserve"> for the IE </w:t>
      </w:r>
      <w:r w:rsidRPr="007844BE">
        <w:rPr>
          <w:i/>
          <w:iCs/>
          <w:lang w:eastAsia="ja-JP"/>
        </w:rPr>
        <w:t>NR-DL-PRS-On-Demand-Configurations</w:t>
      </w:r>
      <w:r>
        <w:rPr>
          <w:lang w:eastAsia="ja-JP"/>
        </w:rPr>
        <w:t xml:space="preserve">, which contains a list of possible on-demand DL-PRS configurations where each configuration is identified by a </w:t>
      </w:r>
      <w:r w:rsidRPr="00F4094A">
        <w:rPr>
          <w:i/>
          <w:iCs/>
          <w:lang w:eastAsia="ja-JP"/>
        </w:rPr>
        <w:t>DL-PRS-Configuration-ID</w:t>
      </w:r>
      <w:r>
        <w:rPr>
          <w:i/>
          <w:iCs/>
          <w:lang w:eastAsia="ja-JP"/>
        </w:rPr>
        <w:t>.</w:t>
      </w:r>
    </w:p>
    <w:p w14:paraId="442E9B9B" w14:textId="77777777" w:rsidR="006355D7" w:rsidRDefault="006355D7" w:rsidP="00815AAC"/>
    <w:p w14:paraId="77609EB6" w14:textId="0CBF231A" w:rsidR="00CE68A4" w:rsidRDefault="006355D7" w:rsidP="006355D7">
      <w:pPr>
        <w:pStyle w:val="Heading1"/>
      </w:pPr>
      <w:r>
        <w:t>References</w:t>
      </w:r>
    </w:p>
    <w:p w14:paraId="1BB251F2" w14:textId="4D0D3BA0" w:rsidR="006355D7" w:rsidRDefault="00C97E69">
      <w:pPr>
        <w:spacing w:after="0"/>
      </w:pPr>
      <w:r>
        <w:rPr>
          <w:lang w:eastAsia="ja-JP"/>
        </w:rPr>
        <w:t>[1]</w:t>
      </w:r>
      <w:r>
        <w:rPr>
          <w:lang w:eastAsia="ja-JP"/>
        </w:rPr>
        <w:tab/>
      </w:r>
      <w:r w:rsidRPr="003205F3">
        <w:t>R2-2</w:t>
      </w:r>
      <w:r>
        <w:t>104305, "</w:t>
      </w:r>
      <w:r w:rsidR="00874350" w:rsidRPr="00874350">
        <w:t>Report of session on positioning and sidelink relay</w:t>
      </w:r>
      <w:r w:rsidR="00874350">
        <w:t xml:space="preserve">", </w:t>
      </w:r>
      <w:r w:rsidR="00033223">
        <w:t>Session</w:t>
      </w:r>
      <w:r w:rsidR="00033223" w:rsidRPr="00AE3A2C">
        <w:t xml:space="preserve"> Chair (</w:t>
      </w:r>
      <w:r w:rsidR="00033223">
        <w:t>MediaTek</w:t>
      </w:r>
      <w:r w:rsidR="00033223" w:rsidRPr="00AE3A2C">
        <w:t>)</w:t>
      </w:r>
      <w:r w:rsidR="00033223">
        <w:t>.</w:t>
      </w:r>
    </w:p>
    <w:p w14:paraId="0FB547D6" w14:textId="02A5EFF6" w:rsidR="00744FF0" w:rsidRDefault="00744FF0">
      <w:pPr>
        <w:spacing w:after="0"/>
      </w:pPr>
      <w:r>
        <w:t>[2]</w:t>
      </w:r>
      <w:r>
        <w:tab/>
      </w:r>
      <w:r w:rsidR="00064C05">
        <w:t>R2-2106475, "</w:t>
      </w:r>
      <w:r w:rsidR="008D6E39" w:rsidRPr="00874350">
        <w:t>Report of session on positioning and sidelink relay</w:t>
      </w:r>
      <w:r w:rsidR="008D6E39">
        <w:t>", Session</w:t>
      </w:r>
      <w:r w:rsidR="008D6E39" w:rsidRPr="00AE3A2C">
        <w:t xml:space="preserve"> Chair (</w:t>
      </w:r>
      <w:r w:rsidR="008D6E39">
        <w:t>MediaTek</w:t>
      </w:r>
      <w:r w:rsidR="008D6E39" w:rsidRPr="00AE3A2C">
        <w:t>)</w:t>
      </w:r>
      <w:r w:rsidR="008D6E39">
        <w:t>.</w:t>
      </w:r>
    </w:p>
    <w:p w14:paraId="32F3589B" w14:textId="6114BD45" w:rsidR="008D6E39" w:rsidRDefault="008D6E39">
      <w:pPr>
        <w:spacing w:after="0"/>
      </w:pPr>
      <w:r>
        <w:t>[3]</w:t>
      </w:r>
      <w:r>
        <w:tab/>
      </w:r>
      <w:r w:rsidR="00396D01" w:rsidRPr="00396D01">
        <w:t>R1-2110434</w:t>
      </w:r>
      <w:r w:rsidR="00396D01">
        <w:t>, "</w:t>
      </w:r>
      <w:r w:rsidR="006D1221" w:rsidRPr="006D1221">
        <w:t>Final Report of 3GPP TSG RAN WG1 #106-e v3.0.0</w:t>
      </w:r>
      <w:r w:rsidR="006D1221">
        <w:t>"</w:t>
      </w:r>
      <w:r w:rsidR="00C70CC8">
        <w:t>.</w:t>
      </w:r>
    </w:p>
    <w:p w14:paraId="02ED220E" w14:textId="0B268DA6" w:rsidR="006D1221" w:rsidRDefault="006D1221">
      <w:pPr>
        <w:spacing w:after="0"/>
        <w:rPr>
          <w:lang w:eastAsia="ja-JP"/>
        </w:rPr>
      </w:pPr>
      <w:r>
        <w:t>[4]</w:t>
      </w:r>
      <w:r>
        <w:tab/>
      </w:r>
      <w:r w:rsidR="00C70CC8">
        <w:t>Chair Notes RAN1#106bis.</w:t>
      </w:r>
    </w:p>
    <w:p w14:paraId="591B730F" w14:textId="77777777" w:rsidR="00556EDE" w:rsidRDefault="00556EDE">
      <w:pPr>
        <w:spacing w:after="0"/>
        <w:rPr>
          <w:lang w:eastAsia="ja-JP"/>
        </w:rPr>
      </w:pPr>
    </w:p>
    <w:p w14:paraId="018F2EF4" w14:textId="77777777" w:rsidR="006355D7" w:rsidRDefault="006355D7">
      <w:pPr>
        <w:spacing w:after="0"/>
        <w:rPr>
          <w:lang w:eastAsia="ja-JP"/>
        </w:rPr>
      </w:pPr>
    </w:p>
    <w:p w14:paraId="08FF364E" w14:textId="169EF07B" w:rsidR="00CE68A4" w:rsidRDefault="006355D7" w:rsidP="006355D7">
      <w:pPr>
        <w:pStyle w:val="Heading1"/>
      </w:pPr>
      <w:r>
        <w:lastRenderedPageBreak/>
        <w:t>Annex: Agreements</w:t>
      </w:r>
    </w:p>
    <w:p w14:paraId="43AB4748" w14:textId="77777777" w:rsidR="00733CEF" w:rsidRDefault="00733CEF" w:rsidP="00733CEF">
      <w:pPr>
        <w:spacing w:after="0"/>
        <w:rPr>
          <w:lang w:eastAsia="ja-JP"/>
        </w:rPr>
      </w:pPr>
      <w:r>
        <w:rPr>
          <w:lang w:eastAsia="ja-JP"/>
        </w:rPr>
        <w:t>RAN2#113bis:</w:t>
      </w:r>
    </w:p>
    <w:p w14:paraId="1CDA6A6D" w14:textId="77777777" w:rsidR="00733CEF" w:rsidRPr="00C457E4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457E4">
        <w:rPr>
          <w:sz w:val="18"/>
          <w:szCs w:val="18"/>
        </w:rPr>
        <w:t>Agreements:</w:t>
      </w:r>
    </w:p>
    <w:p w14:paraId="0231A634" w14:textId="77777777" w:rsidR="00733CEF" w:rsidRPr="00C457E4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UE-initiated on-demand PRS request is enabled by enhancing LPP RequestAssistanceData.  FFS</w:t>
      </w:r>
      <w:r w:rsidRPr="00C457E4">
        <w:rPr>
          <w:sz w:val="18"/>
          <w:szCs w:val="18"/>
        </w:rPr>
        <w:t xml:space="preserve"> how much control the network has over the UE request.</w:t>
      </w:r>
    </w:p>
    <w:p w14:paraId="45C1BAC2" w14:textId="77777777" w:rsidR="00733CEF" w:rsidRPr="00C457E4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457E4">
        <w:rPr>
          <w:sz w:val="18"/>
          <w:szCs w:val="18"/>
        </w:rPr>
        <w:t>The UE-initiated mechanism is enabled by the UE request triggering a request from the LMF, and the actual PRS changes are requested by the LMF irrespective of whether the procedure is UE- or LMF-initiated.</w:t>
      </w:r>
    </w:p>
    <w:p w14:paraId="34268237" w14:textId="77777777" w:rsidR="00733CEF" w:rsidRPr="001F5702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457E4">
        <w:rPr>
          <w:sz w:val="18"/>
          <w:szCs w:val="18"/>
        </w:rPr>
        <w:t>Put the stage 2 description for UE-initiated and LMF-initiated PRS request under the same framework.</w:t>
      </w:r>
    </w:p>
    <w:p w14:paraId="445E4B60" w14:textId="77777777" w:rsidR="00733CEF" w:rsidRDefault="00733CEF" w:rsidP="00733CEF">
      <w:pPr>
        <w:spacing w:after="0"/>
        <w:rPr>
          <w:lang w:eastAsia="ja-JP"/>
        </w:rPr>
      </w:pPr>
      <w:r>
        <w:rPr>
          <w:lang w:eastAsia="ja-JP"/>
        </w:rPr>
        <w:t>RAN2#114:</w:t>
      </w:r>
    </w:p>
    <w:p w14:paraId="707E8215" w14:textId="77777777" w:rsidR="00733CEF" w:rsidRDefault="00733CEF" w:rsidP="00733CEF">
      <w:pPr>
        <w:spacing w:after="0"/>
        <w:rPr>
          <w:lang w:eastAsia="ja-JP"/>
        </w:rPr>
      </w:pPr>
    </w:p>
    <w:p w14:paraId="40514229" w14:textId="77777777" w:rsidR="00733CEF" w:rsidRPr="004C19B0" w:rsidRDefault="00733CEF" w:rsidP="00875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4C19B0">
        <w:rPr>
          <w:sz w:val="18"/>
          <w:szCs w:val="18"/>
        </w:rPr>
        <w:t>Agreements:</w:t>
      </w:r>
    </w:p>
    <w:p w14:paraId="0863F358" w14:textId="77777777" w:rsidR="00733CEF" w:rsidRPr="006355D7" w:rsidRDefault="00733CEF" w:rsidP="00875E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bookmarkStart w:id="842" w:name="_Hlk84466837"/>
      <w:r w:rsidRPr="006355D7">
        <w:rPr>
          <w:sz w:val="18"/>
          <w:szCs w:val="18"/>
        </w:rPr>
        <w:t>The network can signal predefined PRS configurations to the UE and the UE can select one to request.</w:t>
      </w:r>
      <w:bookmarkEnd w:id="842"/>
      <w:r w:rsidRPr="006355D7">
        <w:rPr>
          <w:sz w:val="18"/>
          <w:szCs w:val="18"/>
        </w:rPr>
        <w:t xml:space="preserve">  FFS if the UE can request a configuration with different parameters and exactly which parameters are flexible.</w:t>
      </w:r>
    </w:p>
    <w:p w14:paraId="7D7B1F47" w14:textId="77777777" w:rsidR="00733CEF" w:rsidRPr="006355D7" w:rsidRDefault="00733CEF" w:rsidP="00733CEF">
      <w:pPr>
        <w:spacing w:after="0"/>
        <w:rPr>
          <w:lang w:eastAsia="ja-JP"/>
        </w:rPr>
      </w:pPr>
    </w:p>
    <w:p w14:paraId="776BDC5A" w14:textId="77777777" w:rsidR="00733CEF" w:rsidRPr="006355D7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Agreements:</w:t>
      </w:r>
    </w:p>
    <w:p w14:paraId="7FF168BF" w14:textId="77777777" w:rsidR="00733CEF" w:rsidRPr="006355D7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Proposal 2:</w:t>
      </w:r>
      <w:r w:rsidRPr="006355D7">
        <w:rPr>
          <w:sz w:val="18"/>
          <w:szCs w:val="18"/>
        </w:rPr>
        <w:tab/>
        <w:t xml:space="preserve">Define a new LPP assistance data IE which can contain a set of possible on-demand DL-PRS configurations, where each on-demand DL-PRS configuration has an associated identifier. </w:t>
      </w:r>
    </w:p>
    <w:p w14:paraId="6B4C518F" w14:textId="77777777" w:rsidR="00733CEF" w:rsidRPr="00893DDF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Proposal 3 (modified): The new LPP assistance data IE from Proposal 2 can be included in an LPP Provide Assistance Data message and/or a new posSIB.</w:t>
      </w:r>
    </w:p>
    <w:p w14:paraId="69E1C39F" w14:textId="77777777" w:rsidR="00733CEF" w:rsidRDefault="00733CEF" w:rsidP="00733CEF">
      <w:pPr>
        <w:spacing w:after="0"/>
        <w:rPr>
          <w:lang w:eastAsia="ja-JP"/>
        </w:rPr>
      </w:pPr>
    </w:p>
    <w:p w14:paraId="151AA187" w14:textId="77777777" w:rsidR="00733CEF" w:rsidRPr="00CA349A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A349A">
        <w:rPr>
          <w:sz w:val="18"/>
          <w:szCs w:val="18"/>
        </w:rPr>
        <w:t>Agreement:</w:t>
      </w:r>
    </w:p>
    <w:p w14:paraId="39B367B3" w14:textId="77777777" w:rsidR="00733CEF" w:rsidRPr="00CA349A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A349A">
        <w:rPr>
          <w:sz w:val="18"/>
          <w:szCs w:val="18"/>
        </w:rPr>
        <w:t>Proposal 4 (modified):</w:t>
      </w:r>
      <w:r w:rsidRPr="00CA349A">
        <w:rPr>
          <w:sz w:val="18"/>
          <w:szCs w:val="18"/>
        </w:rPr>
        <w:tab/>
        <w:t>The procedure(s) for on-demand DL-PRS should support at least the following functionality (up to RAN3 what is in NRPPa vs. OAM, etc.):</w:t>
      </w:r>
    </w:p>
    <w:p w14:paraId="329E0596" w14:textId="77777777" w:rsidR="00733CEF" w:rsidRPr="00CA349A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A349A">
        <w:rPr>
          <w:sz w:val="18"/>
          <w:szCs w:val="18"/>
        </w:rPr>
        <w:t>-</w:t>
      </w:r>
      <w:r w:rsidRPr="00CA349A">
        <w:rPr>
          <w:sz w:val="18"/>
          <w:szCs w:val="18"/>
        </w:rPr>
        <w:tab/>
        <w:t>Providing the requested on-demand DL-PRS configuration information from an LMF to the gNB (e.g., explicit parameter or identifier of a predefined DL-PRS configuration), and confirmation of the request by the gNB</w:t>
      </w:r>
    </w:p>
    <w:p w14:paraId="734910DF" w14:textId="77777777" w:rsidR="00733CEF" w:rsidRPr="00CA349A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A349A">
        <w:rPr>
          <w:sz w:val="18"/>
          <w:szCs w:val="18"/>
        </w:rPr>
        <w:t>-</w:t>
      </w:r>
      <w:r w:rsidRPr="00CA349A">
        <w:rPr>
          <w:sz w:val="18"/>
          <w:szCs w:val="18"/>
        </w:rPr>
        <w:tab/>
        <w:t>Provision of (possible/allowed) on-demand DL-PRS configurations that the gNB can support from a gNB to an LMF</w:t>
      </w:r>
    </w:p>
    <w:p w14:paraId="551942DB" w14:textId="77777777" w:rsidR="00733CEF" w:rsidRPr="00CA349A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CA349A">
        <w:rPr>
          <w:sz w:val="18"/>
          <w:szCs w:val="18"/>
        </w:rPr>
        <w:t>-</w:t>
      </w:r>
      <w:r w:rsidRPr="00CA349A">
        <w:rPr>
          <w:sz w:val="18"/>
          <w:szCs w:val="18"/>
        </w:rPr>
        <w:tab/>
        <w:t>TRP capability transfer (e.g., whether the RAN node supports the reconfiguration of DL-PRS, etc.)</w:t>
      </w:r>
    </w:p>
    <w:p w14:paraId="4526B189" w14:textId="77777777" w:rsidR="00733CEF" w:rsidRDefault="00733CEF" w:rsidP="00733CEF">
      <w:pPr>
        <w:rPr>
          <w:lang w:eastAsia="ja-JP"/>
        </w:rPr>
      </w:pPr>
    </w:p>
    <w:p w14:paraId="7875B6C6" w14:textId="77777777" w:rsidR="00733CEF" w:rsidRDefault="00733CEF" w:rsidP="00733CEF">
      <w:pPr>
        <w:rPr>
          <w:lang w:eastAsia="ja-JP"/>
        </w:rPr>
      </w:pPr>
      <w:r>
        <w:rPr>
          <w:lang w:eastAsia="ja-JP"/>
        </w:rPr>
        <w:t>RAN2#115:</w:t>
      </w:r>
    </w:p>
    <w:p w14:paraId="56F1BA3F" w14:textId="77777777" w:rsidR="00733CEF" w:rsidRPr="006355D7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Agreements:</w:t>
      </w:r>
    </w:p>
    <w:p w14:paraId="1282E785" w14:textId="77777777" w:rsidR="00733CEF" w:rsidRPr="006355D7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Before providing available DL-PRS configuration to the UE, the LMF may obtain configuration information on what DL-PRS can be supported from one or more TRPs via NRPPa.</w:t>
      </w:r>
    </w:p>
    <w:p w14:paraId="42F88A9F" w14:textId="77777777" w:rsidR="00733CEF" w:rsidRPr="006355D7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Capture the steps provided above as a baseline, along with a note indicating it remains FFS if the UE can send the MO-LR to request on-demand PRS.</w:t>
      </w:r>
    </w:p>
    <w:p w14:paraId="53EABD2B" w14:textId="77777777" w:rsidR="00733CEF" w:rsidRPr="006355D7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FFS if we indicate to SA2 that MO-LR can be used to trigger on-demand PRS procedure.</w:t>
      </w:r>
    </w:p>
    <w:p w14:paraId="6F67F86E" w14:textId="77777777" w:rsidR="00733CEF" w:rsidRPr="006355D7" w:rsidRDefault="00733CEF" w:rsidP="00733C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18"/>
          <w:szCs w:val="18"/>
        </w:rPr>
      </w:pPr>
      <w:r w:rsidRPr="006355D7">
        <w:rPr>
          <w:sz w:val="18"/>
          <w:szCs w:val="18"/>
        </w:rPr>
        <w:t>It is up to Network (LMF) implementation on the steps to follow (accept/reject/ignore) on receiving request from UE for changing the DL-PRS configurations.</w:t>
      </w:r>
    </w:p>
    <w:p w14:paraId="4D4563C2" w14:textId="77777777" w:rsidR="00733CEF" w:rsidRDefault="00733CEF" w:rsidP="00733CEF">
      <w:pPr>
        <w:rPr>
          <w:lang w:eastAsia="ja-JP"/>
        </w:rPr>
      </w:pPr>
    </w:p>
    <w:p w14:paraId="7A10E350" w14:textId="77777777" w:rsidR="00733CEF" w:rsidRDefault="00733CEF" w:rsidP="00733CEF">
      <w:pPr>
        <w:spacing w:after="0"/>
        <w:rPr>
          <w:lang w:eastAsia="ja-JP"/>
        </w:rPr>
      </w:pPr>
      <w:r>
        <w:rPr>
          <w:lang w:eastAsia="ja-JP"/>
        </w:rPr>
        <w:t>RAN1#106:</w:t>
      </w:r>
    </w:p>
    <w:p w14:paraId="74ED6C18" w14:textId="77777777" w:rsidR="00733CEF" w:rsidRDefault="00733CEF" w:rsidP="00733CEF">
      <w:pPr>
        <w:spacing w:after="0"/>
        <w:rPr>
          <w:lang w:eastAsia="ja-JP"/>
        </w:rPr>
      </w:pPr>
    </w:p>
    <w:p w14:paraId="5358D49F" w14:textId="77777777" w:rsidR="00733CEF" w:rsidRPr="003157DA" w:rsidRDefault="00733CEF" w:rsidP="00733CEF">
      <w:pPr>
        <w:pStyle w:val="B4"/>
        <w:spacing w:after="60"/>
        <w:rPr>
          <w:highlight w:val="green"/>
        </w:rPr>
      </w:pPr>
      <w:r w:rsidRPr="003157DA">
        <w:rPr>
          <w:highlight w:val="green"/>
        </w:rPr>
        <w:t>Agreement:</w:t>
      </w:r>
    </w:p>
    <w:p w14:paraId="11E1B400" w14:textId="77777777" w:rsidR="00733CEF" w:rsidRDefault="00733CEF" w:rsidP="00733CEF">
      <w:pPr>
        <w:pStyle w:val="B4"/>
        <w:spacing w:after="60"/>
        <w:ind w:left="1134" w:firstLine="0"/>
      </w:pPr>
      <w:r>
        <w:rPr>
          <w:rFonts w:hint="eastAsia"/>
        </w:rPr>
        <w:t>At least the following list of on-demand DL PRS parameters is supported for UE-initiated and LMF-initiated on-demand DL PRS requests</w:t>
      </w:r>
    </w:p>
    <w:p w14:paraId="1AC32E7B" w14:textId="77777777" w:rsidR="00733CEF" w:rsidRDefault="00733CEF" w:rsidP="00733CEF">
      <w:pPr>
        <w:pStyle w:val="B4"/>
        <w:spacing w:after="60"/>
        <w:ind w:left="1134" w:firstLine="0"/>
      </w:pPr>
      <w:r>
        <w:t>1.</w:t>
      </w:r>
      <w:r>
        <w:tab/>
        <w:t xml:space="preserve"> DL PRS Periodicity</w:t>
      </w:r>
    </w:p>
    <w:p w14:paraId="4CDAED4A" w14:textId="77777777" w:rsidR="00733CEF" w:rsidRDefault="00733CEF" w:rsidP="00733CEF">
      <w:pPr>
        <w:pStyle w:val="B4"/>
        <w:spacing w:after="60"/>
        <w:ind w:left="1134" w:firstLine="0"/>
      </w:pPr>
      <w:r>
        <w:t>2.</w:t>
      </w:r>
      <w:r>
        <w:tab/>
        <w:t xml:space="preserve"> DL PRS resource bandwidth</w:t>
      </w:r>
    </w:p>
    <w:p w14:paraId="05CE0A1A" w14:textId="77777777" w:rsidR="00733CEF" w:rsidRDefault="00733CEF" w:rsidP="00733CEF">
      <w:pPr>
        <w:pStyle w:val="B4"/>
        <w:spacing w:after="60"/>
        <w:ind w:left="1134" w:firstLine="0"/>
      </w:pPr>
      <w:r>
        <w:t>3.</w:t>
      </w:r>
      <w:r>
        <w:tab/>
        <w:t xml:space="preserve"> DL PRS QCL information</w:t>
      </w:r>
    </w:p>
    <w:p w14:paraId="4C662F3B" w14:textId="77777777" w:rsidR="00733CEF" w:rsidRDefault="00733CEF" w:rsidP="00733CEF">
      <w:pPr>
        <w:pStyle w:val="B4"/>
        <w:rPr>
          <w:highlight w:val="cyan"/>
        </w:rPr>
      </w:pPr>
      <w:r>
        <w:rPr>
          <w:rFonts w:hint="eastAsia"/>
        </w:rPr>
        <w:t>Conclude on remaining parameters at RAN1#106-bis-e</w:t>
      </w:r>
    </w:p>
    <w:p w14:paraId="072ED596" w14:textId="77777777" w:rsidR="00733CEF" w:rsidRDefault="00733CEF" w:rsidP="00733CEF">
      <w:pPr>
        <w:spacing w:after="0"/>
        <w:rPr>
          <w:lang w:eastAsia="ja-JP"/>
        </w:rPr>
      </w:pPr>
    </w:p>
    <w:p w14:paraId="2AC4853B" w14:textId="394B7C2F" w:rsidR="00733CEF" w:rsidRDefault="00384BE5" w:rsidP="00733CEF">
      <w:pPr>
        <w:spacing w:after="0"/>
        <w:rPr>
          <w:lang w:eastAsia="ja-JP"/>
        </w:rPr>
      </w:pPr>
      <w:r>
        <w:rPr>
          <w:lang w:eastAsia="ja-JP"/>
        </w:rPr>
        <w:t>RAN1#</w:t>
      </w:r>
      <w:r w:rsidR="00052CA8">
        <w:rPr>
          <w:lang w:eastAsia="ja-JP"/>
        </w:rPr>
        <w:t>106bis:</w:t>
      </w:r>
    </w:p>
    <w:p w14:paraId="1FE7E96C" w14:textId="1EF29F9D" w:rsidR="00052CA8" w:rsidRDefault="00052CA8" w:rsidP="00733CEF">
      <w:pPr>
        <w:spacing w:after="0"/>
        <w:rPr>
          <w:lang w:eastAsia="ja-JP"/>
        </w:rPr>
      </w:pPr>
    </w:p>
    <w:p w14:paraId="33D5CB12" w14:textId="77777777" w:rsidR="00811625" w:rsidRDefault="00811625" w:rsidP="00162C83">
      <w:pPr>
        <w:pStyle w:val="B4"/>
        <w:spacing w:after="60"/>
        <w:rPr>
          <w:lang w:eastAsia="ja-JP"/>
        </w:rPr>
      </w:pPr>
      <w:r w:rsidRPr="00254DEC">
        <w:rPr>
          <w:highlight w:val="green"/>
          <w:lang w:eastAsia="ja-JP"/>
        </w:rPr>
        <w:t>Agreement:</w:t>
      </w:r>
    </w:p>
    <w:p w14:paraId="2BDC2F82" w14:textId="3C79FDE5" w:rsidR="00811625" w:rsidRDefault="00811625" w:rsidP="00162C83">
      <w:pPr>
        <w:pStyle w:val="B4"/>
        <w:spacing w:after="60"/>
        <w:ind w:left="1134" w:firstLine="0"/>
        <w:rPr>
          <w:lang w:eastAsia="ja-JP"/>
        </w:rPr>
      </w:pPr>
      <w:r>
        <w:rPr>
          <w:lang w:eastAsia="ja-JP"/>
        </w:rPr>
        <w:t>The following list of parameters is supported for UE-initiated and LMF initiated on-demand DL PRS request</w:t>
      </w:r>
    </w:p>
    <w:p w14:paraId="39174A05" w14:textId="77777777" w:rsidR="00811625" w:rsidRDefault="00811625" w:rsidP="00162C83">
      <w:pPr>
        <w:pStyle w:val="B4"/>
        <w:spacing w:after="60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Start/end time of DL PRS transmission</w:t>
      </w:r>
    </w:p>
    <w:p w14:paraId="4D7F79B5" w14:textId="77777777" w:rsidR="00811625" w:rsidRDefault="00811625" w:rsidP="00162C83">
      <w:pPr>
        <w:pStyle w:val="B4"/>
        <w:spacing w:after="60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DL PRS resource repetition factor</w:t>
      </w:r>
    </w:p>
    <w:p w14:paraId="2E6CF111" w14:textId="77777777" w:rsidR="00811625" w:rsidRDefault="00811625" w:rsidP="00162C83">
      <w:pPr>
        <w:pStyle w:val="B4"/>
        <w:spacing w:after="60"/>
        <w:rPr>
          <w:lang w:eastAsia="ja-JP"/>
        </w:rPr>
      </w:pPr>
      <w:r>
        <w:rPr>
          <w:lang w:eastAsia="ja-JP"/>
        </w:rPr>
        <w:lastRenderedPageBreak/>
        <w:t>3.</w:t>
      </w:r>
      <w:r>
        <w:rPr>
          <w:lang w:eastAsia="ja-JP"/>
        </w:rPr>
        <w:tab/>
        <w:t xml:space="preserve">Number of DL PRS resource symbols per DL PRS resource </w:t>
      </w:r>
    </w:p>
    <w:p w14:paraId="2468EAA0" w14:textId="77777777" w:rsidR="00811625" w:rsidRDefault="00811625" w:rsidP="00162C83">
      <w:pPr>
        <w:pStyle w:val="B4"/>
        <w:spacing w:after="60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>DL-PRS CombSizeN</w:t>
      </w:r>
    </w:p>
    <w:p w14:paraId="67FDC09B" w14:textId="77777777" w:rsidR="00811625" w:rsidRDefault="00811625" w:rsidP="00162C83">
      <w:pPr>
        <w:pStyle w:val="B4"/>
        <w:spacing w:after="60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  <w:t>Number of DL PRS frequency layers</w:t>
      </w:r>
    </w:p>
    <w:p w14:paraId="0CD2FB43" w14:textId="77777777" w:rsidR="00811625" w:rsidRDefault="00811625" w:rsidP="00162C83">
      <w:pPr>
        <w:pStyle w:val="B4"/>
        <w:spacing w:after="60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ON/OFF indicator (for LMF initiated request only)</w:t>
      </w:r>
    </w:p>
    <w:p w14:paraId="5CE21988" w14:textId="5CE193F5" w:rsidR="00052CA8" w:rsidRDefault="00811625" w:rsidP="00254DEC">
      <w:pPr>
        <w:pStyle w:val="B4"/>
        <w:ind w:left="1134" w:firstLine="0"/>
        <w:rPr>
          <w:lang w:eastAsia="ja-JP"/>
        </w:rPr>
      </w:pPr>
      <w:r>
        <w:rPr>
          <w:lang w:eastAsia="ja-JP"/>
        </w:rPr>
        <w:t>FFS values for requested on-demand DL PRS parameters and whether parameters are resource-specific, TRP-specific, or PFL-specific</w:t>
      </w:r>
    </w:p>
    <w:p w14:paraId="554A872E" w14:textId="77777777" w:rsidR="00D8605E" w:rsidRPr="00BE6B3B" w:rsidRDefault="00D8605E" w:rsidP="00BE6B3B">
      <w:pPr>
        <w:pStyle w:val="B1"/>
        <w:rPr>
          <w:lang w:eastAsia="ja-JP"/>
        </w:rPr>
      </w:pPr>
    </w:p>
    <w:sectPr w:rsidR="00D8605E" w:rsidRPr="00BE6B3B" w:rsidSect="00282739">
      <w:footerReference w:type="default" r:id="rId14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CD21E" w14:textId="77777777" w:rsidR="003E0DBE" w:rsidRDefault="003E0DBE">
      <w:r>
        <w:separator/>
      </w:r>
    </w:p>
  </w:endnote>
  <w:endnote w:type="continuationSeparator" w:id="0">
    <w:p w14:paraId="5C8367FA" w14:textId="77777777" w:rsidR="003E0DBE" w:rsidRDefault="003E0DBE">
      <w:r>
        <w:continuationSeparator/>
      </w:r>
    </w:p>
  </w:endnote>
  <w:endnote w:type="continuationNotice" w:id="1">
    <w:p w14:paraId="72D06C2F" w14:textId="77777777" w:rsidR="003E0DBE" w:rsidRDefault="003E0D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2982166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83EC00" w14:textId="51AC47EA" w:rsidR="00282739" w:rsidRDefault="0028273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E90E089" w14:textId="6927E92A" w:rsidR="00557BF2" w:rsidRDefault="00557B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F7E00" w14:textId="77777777" w:rsidR="003E0DBE" w:rsidRDefault="003E0DBE">
      <w:r>
        <w:separator/>
      </w:r>
    </w:p>
  </w:footnote>
  <w:footnote w:type="continuationSeparator" w:id="0">
    <w:p w14:paraId="61E19F41" w14:textId="77777777" w:rsidR="003E0DBE" w:rsidRDefault="003E0DBE">
      <w:r>
        <w:continuationSeparator/>
      </w:r>
    </w:p>
  </w:footnote>
  <w:footnote w:type="continuationNotice" w:id="1">
    <w:p w14:paraId="5B489A2C" w14:textId="77777777" w:rsidR="003E0DBE" w:rsidRDefault="003E0D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5C5A84"/>
    <w:multiLevelType w:val="hybridMultilevel"/>
    <w:tmpl w:val="A55E798E"/>
    <w:lvl w:ilvl="0" w:tplc="8FBEEAA0">
      <w:start w:val="2"/>
      <w:numFmt w:val="bullet"/>
      <w:lvlText w:val="-"/>
      <w:lvlJc w:val="left"/>
      <w:pPr>
        <w:ind w:left="178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C24A8"/>
    <w:multiLevelType w:val="hybridMultilevel"/>
    <w:tmpl w:val="F140DA64"/>
    <w:lvl w:ilvl="0" w:tplc="3552DBFC">
      <w:start w:val="2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C22DBC"/>
    <w:multiLevelType w:val="hybridMultilevel"/>
    <w:tmpl w:val="B05A01A2"/>
    <w:lvl w:ilvl="0" w:tplc="03948F9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FC58CD"/>
    <w:multiLevelType w:val="hybridMultilevel"/>
    <w:tmpl w:val="63205506"/>
    <w:lvl w:ilvl="0" w:tplc="B1AECF4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7677B"/>
    <w:multiLevelType w:val="hybridMultilevel"/>
    <w:tmpl w:val="389AF99A"/>
    <w:lvl w:ilvl="0" w:tplc="D3DC5DA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6C2534"/>
    <w:multiLevelType w:val="hybridMultilevel"/>
    <w:tmpl w:val="E724F23C"/>
    <w:lvl w:ilvl="0" w:tplc="E51E6CE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3319AE"/>
    <w:multiLevelType w:val="hybridMultilevel"/>
    <w:tmpl w:val="DF322FE4"/>
    <w:lvl w:ilvl="0" w:tplc="CBC6EB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3"/>
  </w:num>
  <w:num w:numId="5">
    <w:abstractNumId w:val="10"/>
  </w:num>
  <w:num w:numId="6">
    <w:abstractNumId w:val="7"/>
  </w:num>
  <w:num w:numId="7">
    <w:abstractNumId w:val="12"/>
  </w:num>
  <w:num w:numId="8">
    <w:abstractNumId w:val="1"/>
  </w:num>
  <w:num w:numId="9">
    <w:abstractNumId w:val="13"/>
  </w:num>
  <w:num w:numId="10">
    <w:abstractNumId w:val="5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  <w:num w:numId="15">
    <w:abstractNumId w:val="4"/>
  </w:num>
  <w:num w:numId="16">
    <w:abstractNumId w:val="1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107"/>
    <w:rsid w:val="0000072D"/>
    <w:rsid w:val="0000080E"/>
    <w:rsid w:val="000011C3"/>
    <w:rsid w:val="00001D0F"/>
    <w:rsid w:val="00002139"/>
    <w:rsid w:val="000027EA"/>
    <w:rsid w:val="00003C7D"/>
    <w:rsid w:val="00003EC1"/>
    <w:rsid w:val="000044AF"/>
    <w:rsid w:val="00004892"/>
    <w:rsid w:val="000049C9"/>
    <w:rsid w:val="00005023"/>
    <w:rsid w:val="0000594A"/>
    <w:rsid w:val="00005965"/>
    <w:rsid w:val="000059FF"/>
    <w:rsid w:val="00007D2C"/>
    <w:rsid w:val="00010462"/>
    <w:rsid w:val="000104A2"/>
    <w:rsid w:val="00010CB8"/>
    <w:rsid w:val="00010DDA"/>
    <w:rsid w:val="0001102F"/>
    <w:rsid w:val="0001171E"/>
    <w:rsid w:val="00011813"/>
    <w:rsid w:val="000126D2"/>
    <w:rsid w:val="000126E8"/>
    <w:rsid w:val="00013067"/>
    <w:rsid w:val="00013B07"/>
    <w:rsid w:val="00013DC7"/>
    <w:rsid w:val="00013F1D"/>
    <w:rsid w:val="00014EDD"/>
    <w:rsid w:val="00015187"/>
    <w:rsid w:val="000153FF"/>
    <w:rsid w:val="00016B99"/>
    <w:rsid w:val="00017600"/>
    <w:rsid w:val="00017EFA"/>
    <w:rsid w:val="000207D7"/>
    <w:rsid w:val="00021AAE"/>
    <w:rsid w:val="00022498"/>
    <w:rsid w:val="00022637"/>
    <w:rsid w:val="00023271"/>
    <w:rsid w:val="00023635"/>
    <w:rsid w:val="00023C8F"/>
    <w:rsid w:val="00024C52"/>
    <w:rsid w:val="00025F90"/>
    <w:rsid w:val="00025FAF"/>
    <w:rsid w:val="00025FC9"/>
    <w:rsid w:val="000267F6"/>
    <w:rsid w:val="00026CA4"/>
    <w:rsid w:val="00027415"/>
    <w:rsid w:val="00027A7C"/>
    <w:rsid w:val="00027BCA"/>
    <w:rsid w:val="00031081"/>
    <w:rsid w:val="00031BC9"/>
    <w:rsid w:val="00031D24"/>
    <w:rsid w:val="00032315"/>
    <w:rsid w:val="000327EF"/>
    <w:rsid w:val="00032928"/>
    <w:rsid w:val="00033223"/>
    <w:rsid w:val="0003343C"/>
    <w:rsid w:val="000346AB"/>
    <w:rsid w:val="000347FC"/>
    <w:rsid w:val="00034ABB"/>
    <w:rsid w:val="000353C9"/>
    <w:rsid w:val="000369F4"/>
    <w:rsid w:val="00036F6F"/>
    <w:rsid w:val="00037F9E"/>
    <w:rsid w:val="000411D4"/>
    <w:rsid w:val="00041E4C"/>
    <w:rsid w:val="0004215D"/>
    <w:rsid w:val="000422BD"/>
    <w:rsid w:val="0004313F"/>
    <w:rsid w:val="000435DD"/>
    <w:rsid w:val="00043787"/>
    <w:rsid w:val="000449BA"/>
    <w:rsid w:val="0004546E"/>
    <w:rsid w:val="00045951"/>
    <w:rsid w:val="00045AD1"/>
    <w:rsid w:val="00045C23"/>
    <w:rsid w:val="00045E09"/>
    <w:rsid w:val="00045FD0"/>
    <w:rsid w:val="00046169"/>
    <w:rsid w:val="000475B4"/>
    <w:rsid w:val="00047862"/>
    <w:rsid w:val="000500A0"/>
    <w:rsid w:val="00051490"/>
    <w:rsid w:val="000515A8"/>
    <w:rsid w:val="00051728"/>
    <w:rsid w:val="00052769"/>
    <w:rsid w:val="00052CA2"/>
    <w:rsid w:val="00052CA8"/>
    <w:rsid w:val="00053193"/>
    <w:rsid w:val="00053AF2"/>
    <w:rsid w:val="000544F0"/>
    <w:rsid w:val="00055632"/>
    <w:rsid w:val="00055704"/>
    <w:rsid w:val="00055FB1"/>
    <w:rsid w:val="00056383"/>
    <w:rsid w:val="000565AA"/>
    <w:rsid w:val="0005695E"/>
    <w:rsid w:val="0006042A"/>
    <w:rsid w:val="00060F8A"/>
    <w:rsid w:val="00061470"/>
    <w:rsid w:val="00063EC7"/>
    <w:rsid w:val="00064118"/>
    <w:rsid w:val="000642FB"/>
    <w:rsid w:val="00064B78"/>
    <w:rsid w:val="00064C05"/>
    <w:rsid w:val="0006507C"/>
    <w:rsid w:val="00066710"/>
    <w:rsid w:val="00066E29"/>
    <w:rsid w:val="0006735E"/>
    <w:rsid w:val="0006749F"/>
    <w:rsid w:val="000674C8"/>
    <w:rsid w:val="000711BF"/>
    <w:rsid w:val="00071E03"/>
    <w:rsid w:val="00071E5B"/>
    <w:rsid w:val="000721C3"/>
    <w:rsid w:val="0007255F"/>
    <w:rsid w:val="000726B3"/>
    <w:rsid w:val="0007309F"/>
    <w:rsid w:val="00073478"/>
    <w:rsid w:val="000740E4"/>
    <w:rsid w:val="000744EA"/>
    <w:rsid w:val="00074629"/>
    <w:rsid w:val="000747B6"/>
    <w:rsid w:val="0007581B"/>
    <w:rsid w:val="00075A80"/>
    <w:rsid w:val="00075D2A"/>
    <w:rsid w:val="00075F95"/>
    <w:rsid w:val="00076CD0"/>
    <w:rsid w:val="00077025"/>
    <w:rsid w:val="00077130"/>
    <w:rsid w:val="0007768A"/>
    <w:rsid w:val="00077A58"/>
    <w:rsid w:val="00080B60"/>
    <w:rsid w:val="00080FF8"/>
    <w:rsid w:val="000828CF"/>
    <w:rsid w:val="00082C2E"/>
    <w:rsid w:val="000830D6"/>
    <w:rsid w:val="00083C5A"/>
    <w:rsid w:val="00083D48"/>
    <w:rsid w:val="000841D7"/>
    <w:rsid w:val="000843D6"/>
    <w:rsid w:val="0008445A"/>
    <w:rsid w:val="00084670"/>
    <w:rsid w:val="00084DFC"/>
    <w:rsid w:val="00085077"/>
    <w:rsid w:val="00085801"/>
    <w:rsid w:val="00085C58"/>
    <w:rsid w:val="00086136"/>
    <w:rsid w:val="00090152"/>
    <w:rsid w:val="0009044A"/>
    <w:rsid w:val="0009107B"/>
    <w:rsid w:val="00091F46"/>
    <w:rsid w:val="000930E0"/>
    <w:rsid w:val="00094648"/>
    <w:rsid w:val="00094912"/>
    <w:rsid w:val="00094E0A"/>
    <w:rsid w:val="00094FA5"/>
    <w:rsid w:val="000954F7"/>
    <w:rsid w:val="00095591"/>
    <w:rsid w:val="00095677"/>
    <w:rsid w:val="0009665D"/>
    <w:rsid w:val="00096E2B"/>
    <w:rsid w:val="00097274"/>
    <w:rsid w:val="00097579"/>
    <w:rsid w:val="000A1416"/>
    <w:rsid w:val="000A1C23"/>
    <w:rsid w:val="000A20D4"/>
    <w:rsid w:val="000A2712"/>
    <w:rsid w:val="000A275C"/>
    <w:rsid w:val="000A29EA"/>
    <w:rsid w:val="000A363A"/>
    <w:rsid w:val="000A39F8"/>
    <w:rsid w:val="000A4043"/>
    <w:rsid w:val="000A43C0"/>
    <w:rsid w:val="000A45C6"/>
    <w:rsid w:val="000A4E5F"/>
    <w:rsid w:val="000A517D"/>
    <w:rsid w:val="000A65A9"/>
    <w:rsid w:val="000A66D5"/>
    <w:rsid w:val="000A66E6"/>
    <w:rsid w:val="000A6DD0"/>
    <w:rsid w:val="000A74B1"/>
    <w:rsid w:val="000B091E"/>
    <w:rsid w:val="000B1BC3"/>
    <w:rsid w:val="000B2544"/>
    <w:rsid w:val="000B3237"/>
    <w:rsid w:val="000B37F2"/>
    <w:rsid w:val="000B5330"/>
    <w:rsid w:val="000B5B64"/>
    <w:rsid w:val="000B5E3C"/>
    <w:rsid w:val="000B6CA6"/>
    <w:rsid w:val="000B7444"/>
    <w:rsid w:val="000B75CE"/>
    <w:rsid w:val="000B7753"/>
    <w:rsid w:val="000C02AD"/>
    <w:rsid w:val="000C0585"/>
    <w:rsid w:val="000C079B"/>
    <w:rsid w:val="000C1D18"/>
    <w:rsid w:val="000C1E90"/>
    <w:rsid w:val="000C20CE"/>
    <w:rsid w:val="000C3B5A"/>
    <w:rsid w:val="000C3D4B"/>
    <w:rsid w:val="000C3FD5"/>
    <w:rsid w:val="000C4606"/>
    <w:rsid w:val="000C4DB1"/>
    <w:rsid w:val="000C5CA3"/>
    <w:rsid w:val="000C5FD5"/>
    <w:rsid w:val="000C620A"/>
    <w:rsid w:val="000C692A"/>
    <w:rsid w:val="000C6BDD"/>
    <w:rsid w:val="000C70F9"/>
    <w:rsid w:val="000C7E9C"/>
    <w:rsid w:val="000D08D1"/>
    <w:rsid w:val="000D10FA"/>
    <w:rsid w:val="000D1AAA"/>
    <w:rsid w:val="000D26D1"/>
    <w:rsid w:val="000D2A77"/>
    <w:rsid w:val="000D2ABB"/>
    <w:rsid w:val="000D366D"/>
    <w:rsid w:val="000D3A5B"/>
    <w:rsid w:val="000D4A78"/>
    <w:rsid w:val="000D4E0A"/>
    <w:rsid w:val="000D5442"/>
    <w:rsid w:val="000D54B8"/>
    <w:rsid w:val="000D55A7"/>
    <w:rsid w:val="000D56D0"/>
    <w:rsid w:val="000D5D03"/>
    <w:rsid w:val="000D63F0"/>
    <w:rsid w:val="000D66BE"/>
    <w:rsid w:val="000D6A53"/>
    <w:rsid w:val="000D70DE"/>
    <w:rsid w:val="000D782A"/>
    <w:rsid w:val="000E0914"/>
    <w:rsid w:val="000E0F5C"/>
    <w:rsid w:val="000E1336"/>
    <w:rsid w:val="000E2026"/>
    <w:rsid w:val="000E23FC"/>
    <w:rsid w:val="000E3018"/>
    <w:rsid w:val="000E3BFA"/>
    <w:rsid w:val="000E46D1"/>
    <w:rsid w:val="000E5F5D"/>
    <w:rsid w:val="000E7D7A"/>
    <w:rsid w:val="000F0161"/>
    <w:rsid w:val="000F21B2"/>
    <w:rsid w:val="000F2569"/>
    <w:rsid w:val="000F2F39"/>
    <w:rsid w:val="000F3491"/>
    <w:rsid w:val="000F3CBD"/>
    <w:rsid w:val="000F3F21"/>
    <w:rsid w:val="000F4166"/>
    <w:rsid w:val="000F451E"/>
    <w:rsid w:val="000F4695"/>
    <w:rsid w:val="000F4A87"/>
    <w:rsid w:val="000F53B4"/>
    <w:rsid w:val="000F5A19"/>
    <w:rsid w:val="000F5AAE"/>
    <w:rsid w:val="000F6FAA"/>
    <w:rsid w:val="000F7DA3"/>
    <w:rsid w:val="000F7F93"/>
    <w:rsid w:val="00100315"/>
    <w:rsid w:val="00100707"/>
    <w:rsid w:val="00100D8B"/>
    <w:rsid w:val="00100E4A"/>
    <w:rsid w:val="00101460"/>
    <w:rsid w:val="001019AD"/>
    <w:rsid w:val="00102068"/>
    <w:rsid w:val="00102CA2"/>
    <w:rsid w:val="00102CC0"/>
    <w:rsid w:val="00103016"/>
    <w:rsid w:val="0010476A"/>
    <w:rsid w:val="00104CE6"/>
    <w:rsid w:val="00104DF1"/>
    <w:rsid w:val="0010509D"/>
    <w:rsid w:val="00105920"/>
    <w:rsid w:val="00106A39"/>
    <w:rsid w:val="00106ED4"/>
    <w:rsid w:val="0010779A"/>
    <w:rsid w:val="00107F00"/>
    <w:rsid w:val="0011056D"/>
    <w:rsid w:val="0011090D"/>
    <w:rsid w:val="00110D09"/>
    <w:rsid w:val="00110F2A"/>
    <w:rsid w:val="00111083"/>
    <w:rsid w:val="001111A9"/>
    <w:rsid w:val="0011128F"/>
    <w:rsid w:val="00111BC6"/>
    <w:rsid w:val="00111BF4"/>
    <w:rsid w:val="001121FF"/>
    <w:rsid w:val="00112802"/>
    <w:rsid w:val="00113467"/>
    <w:rsid w:val="00113B67"/>
    <w:rsid w:val="00114725"/>
    <w:rsid w:val="0011493E"/>
    <w:rsid w:val="001150FC"/>
    <w:rsid w:val="0011523E"/>
    <w:rsid w:val="001157BA"/>
    <w:rsid w:val="00116486"/>
    <w:rsid w:val="0011693B"/>
    <w:rsid w:val="00117393"/>
    <w:rsid w:val="0011749A"/>
    <w:rsid w:val="001208FE"/>
    <w:rsid w:val="00120B5D"/>
    <w:rsid w:val="00120E41"/>
    <w:rsid w:val="001211D0"/>
    <w:rsid w:val="00121609"/>
    <w:rsid w:val="001229C4"/>
    <w:rsid w:val="00122D90"/>
    <w:rsid w:val="00123644"/>
    <w:rsid w:val="00123675"/>
    <w:rsid w:val="00123BA3"/>
    <w:rsid w:val="00123DB3"/>
    <w:rsid w:val="0012456D"/>
    <w:rsid w:val="00124711"/>
    <w:rsid w:val="00124964"/>
    <w:rsid w:val="0012499E"/>
    <w:rsid w:val="00124AD4"/>
    <w:rsid w:val="00125E00"/>
    <w:rsid w:val="00125F4B"/>
    <w:rsid w:val="001261C4"/>
    <w:rsid w:val="00126248"/>
    <w:rsid w:val="00126AFC"/>
    <w:rsid w:val="00126ED8"/>
    <w:rsid w:val="00127032"/>
    <w:rsid w:val="00127572"/>
    <w:rsid w:val="001277F2"/>
    <w:rsid w:val="00127955"/>
    <w:rsid w:val="00127F06"/>
    <w:rsid w:val="00127F4B"/>
    <w:rsid w:val="001307BE"/>
    <w:rsid w:val="001311F4"/>
    <w:rsid w:val="0013226D"/>
    <w:rsid w:val="00132913"/>
    <w:rsid w:val="00132C83"/>
    <w:rsid w:val="001345BD"/>
    <w:rsid w:val="00135CDF"/>
    <w:rsid w:val="00136E72"/>
    <w:rsid w:val="001376E3"/>
    <w:rsid w:val="00137848"/>
    <w:rsid w:val="00137BC9"/>
    <w:rsid w:val="001405EE"/>
    <w:rsid w:val="00141137"/>
    <w:rsid w:val="001414B8"/>
    <w:rsid w:val="00141D73"/>
    <w:rsid w:val="001428FB"/>
    <w:rsid w:val="00143C7D"/>
    <w:rsid w:val="001442A4"/>
    <w:rsid w:val="0014502E"/>
    <w:rsid w:val="00145060"/>
    <w:rsid w:val="0014512F"/>
    <w:rsid w:val="00145C75"/>
    <w:rsid w:val="00145CDE"/>
    <w:rsid w:val="00146396"/>
    <w:rsid w:val="001464B0"/>
    <w:rsid w:val="00146F54"/>
    <w:rsid w:val="00147304"/>
    <w:rsid w:val="001505E5"/>
    <w:rsid w:val="00150948"/>
    <w:rsid w:val="00150E3F"/>
    <w:rsid w:val="00151389"/>
    <w:rsid w:val="00151CCC"/>
    <w:rsid w:val="00152296"/>
    <w:rsid w:val="00152385"/>
    <w:rsid w:val="00152DF5"/>
    <w:rsid w:val="0015312A"/>
    <w:rsid w:val="001531B4"/>
    <w:rsid w:val="00153A1A"/>
    <w:rsid w:val="00154871"/>
    <w:rsid w:val="00154DFD"/>
    <w:rsid w:val="0015527E"/>
    <w:rsid w:val="0015661F"/>
    <w:rsid w:val="00156B22"/>
    <w:rsid w:val="00156B36"/>
    <w:rsid w:val="00156E54"/>
    <w:rsid w:val="001572CF"/>
    <w:rsid w:val="00157404"/>
    <w:rsid w:val="00160CD4"/>
    <w:rsid w:val="00160D8E"/>
    <w:rsid w:val="001615DB"/>
    <w:rsid w:val="00162C83"/>
    <w:rsid w:val="00162E3D"/>
    <w:rsid w:val="00163827"/>
    <w:rsid w:val="0016411A"/>
    <w:rsid w:val="0016441D"/>
    <w:rsid w:val="00164FAF"/>
    <w:rsid w:val="001658B9"/>
    <w:rsid w:val="0016738E"/>
    <w:rsid w:val="0016766C"/>
    <w:rsid w:val="00167A9C"/>
    <w:rsid w:val="00167C9D"/>
    <w:rsid w:val="00167CDC"/>
    <w:rsid w:val="0017026C"/>
    <w:rsid w:val="0017035C"/>
    <w:rsid w:val="00170490"/>
    <w:rsid w:val="00171AF1"/>
    <w:rsid w:val="001736B3"/>
    <w:rsid w:val="00173EC3"/>
    <w:rsid w:val="00174088"/>
    <w:rsid w:val="0017505B"/>
    <w:rsid w:val="00175960"/>
    <w:rsid w:val="00176CCF"/>
    <w:rsid w:val="00176FEF"/>
    <w:rsid w:val="00177856"/>
    <w:rsid w:val="001779C9"/>
    <w:rsid w:val="001808D6"/>
    <w:rsid w:val="00181FFD"/>
    <w:rsid w:val="00182165"/>
    <w:rsid w:val="001828E1"/>
    <w:rsid w:val="001829D6"/>
    <w:rsid w:val="00182ED1"/>
    <w:rsid w:val="001834CD"/>
    <w:rsid w:val="001834FF"/>
    <w:rsid w:val="001837DE"/>
    <w:rsid w:val="00184AFF"/>
    <w:rsid w:val="0018571E"/>
    <w:rsid w:val="001859DF"/>
    <w:rsid w:val="0018680A"/>
    <w:rsid w:val="00186AEA"/>
    <w:rsid w:val="00187981"/>
    <w:rsid w:val="00190C31"/>
    <w:rsid w:val="00191174"/>
    <w:rsid w:val="001913C6"/>
    <w:rsid w:val="001919F9"/>
    <w:rsid w:val="00192002"/>
    <w:rsid w:val="00192314"/>
    <w:rsid w:val="00192A9F"/>
    <w:rsid w:val="00192C11"/>
    <w:rsid w:val="0019393D"/>
    <w:rsid w:val="00194AF9"/>
    <w:rsid w:val="00195336"/>
    <w:rsid w:val="00195523"/>
    <w:rsid w:val="001955B3"/>
    <w:rsid w:val="0019599A"/>
    <w:rsid w:val="00195E16"/>
    <w:rsid w:val="00195F38"/>
    <w:rsid w:val="0019690C"/>
    <w:rsid w:val="00196E01"/>
    <w:rsid w:val="00197F01"/>
    <w:rsid w:val="00197FC7"/>
    <w:rsid w:val="001A0142"/>
    <w:rsid w:val="001A0EF8"/>
    <w:rsid w:val="001A1602"/>
    <w:rsid w:val="001A1C16"/>
    <w:rsid w:val="001A1E07"/>
    <w:rsid w:val="001A1F4D"/>
    <w:rsid w:val="001A2740"/>
    <w:rsid w:val="001A2CD9"/>
    <w:rsid w:val="001A2EEE"/>
    <w:rsid w:val="001A334C"/>
    <w:rsid w:val="001A409B"/>
    <w:rsid w:val="001A471D"/>
    <w:rsid w:val="001A4846"/>
    <w:rsid w:val="001A5AD5"/>
    <w:rsid w:val="001A6574"/>
    <w:rsid w:val="001A75D9"/>
    <w:rsid w:val="001B069C"/>
    <w:rsid w:val="001B219D"/>
    <w:rsid w:val="001B2368"/>
    <w:rsid w:val="001B31E6"/>
    <w:rsid w:val="001B341F"/>
    <w:rsid w:val="001B3D63"/>
    <w:rsid w:val="001B4163"/>
    <w:rsid w:val="001B4A41"/>
    <w:rsid w:val="001B5318"/>
    <w:rsid w:val="001B5B5C"/>
    <w:rsid w:val="001B5B73"/>
    <w:rsid w:val="001B62A3"/>
    <w:rsid w:val="001B63E9"/>
    <w:rsid w:val="001B6619"/>
    <w:rsid w:val="001B6E58"/>
    <w:rsid w:val="001B7767"/>
    <w:rsid w:val="001C02E3"/>
    <w:rsid w:val="001C052B"/>
    <w:rsid w:val="001C05C7"/>
    <w:rsid w:val="001C097D"/>
    <w:rsid w:val="001C0C53"/>
    <w:rsid w:val="001C0E50"/>
    <w:rsid w:val="001C0EBB"/>
    <w:rsid w:val="001C1F5A"/>
    <w:rsid w:val="001C3D06"/>
    <w:rsid w:val="001C5765"/>
    <w:rsid w:val="001C586C"/>
    <w:rsid w:val="001C5C87"/>
    <w:rsid w:val="001C6513"/>
    <w:rsid w:val="001C7184"/>
    <w:rsid w:val="001C722A"/>
    <w:rsid w:val="001C75A0"/>
    <w:rsid w:val="001C75B1"/>
    <w:rsid w:val="001D07B7"/>
    <w:rsid w:val="001D1797"/>
    <w:rsid w:val="001D1913"/>
    <w:rsid w:val="001D1A26"/>
    <w:rsid w:val="001D2B27"/>
    <w:rsid w:val="001D393F"/>
    <w:rsid w:val="001D3D8B"/>
    <w:rsid w:val="001D3F64"/>
    <w:rsid w:val="001D539F"/>
    <w:rsid w:val="001D53A9"/>
    <w:rsid w:val="001D5A22"/>
    <w:rsid w:val="001D5B00"/>
    <w:rsid w:val="001D66BA"/>
    <w:rsid w:val="001D6A37"/>
    <w:rsid w:val="001D6C85"/>
    <w:rsid w:val="001D72F3"/>
    <w:rsid w:val="001D7E2B"/>
    <w:rsid w:val="001E0D1E"/>
    <w:rsid w:val="001E0E16"/>
    <w:rsid w:val="001E134B"/>
    <w:rsid w:val="001E25D0"/>
    <w:rsid w:val="001E285A"/>
    <w:rsid w:val="001E2F21"/>
    <w:rsid w:val="001E30DD"/>
    <w:rsid w:val="001E31CC"/>
    <w:rsid w:val="001E34D9"/>
    <w:rsid w:val="001E38EF"/>
    <w:rsid w:val="001E3E82"/>
    <w:rsid w:val="001E4961"/>
    <w:rsid w:val="001E4BDF"/>
    <w:rsid w:val="001E4E3F"/>
    <w:rsid w:val="001E5931"/>
    <w:rsid w:val="001E6545"/>
    <w:rsid w:val="001E67A5"/>
    <w:rsid w:val="001E6C85"/>
    <w:rsid w:val="001E72B4"/>
    <w:rsid w:val="001E72E0"/>
    <w:rsid w:val="001E750B"/>
    <w:rsid w:val="001E79B2"/>
    <w:rsid w:val="001E7EDA"/>
    <w:rsid w:val="001F0153"/>
    <w:rsid w:val="001F078B"/>
    <w:rsid w:val="001F0821"/>
    <w:rsid w:val="001F145D"/>
    <w:rsid w:val="001F168E"/>
    <w:rsid w:val="001F2478"/>
    <w:rsid w:val="001F3101"/>
    <w:rsid w:val="001F3BB8"/>
    <w:rsid w:val="001F3BCC"/>
    <w:rsid w:val="001F4517"/>
    <w:rsid w:val="001F49BC"/>
    <w:rsid w:val="001F51AF"/>
    <w:rsid w:val="001F5333"/>
    <w:rsid w:val="001F5421"/>
    <w:rsid w:val="001F5702"/>
    <w:rsid w:val="001F5962"/>
    <w:rsid w:val="001F5DCA"/>
    <w:rsid w:val="001F60C9"/>
    <w:rsid w:val="001F6339"/>
    <w:rsid w:val="001F662B"/>
    <w:rsid w:val="001F711E"/>
    <w:rsid w:val="001F791D"/>
    <w:rsid w:val="0020047E"/>
    <w:rsid w:val="00200847"/>
    <w:rsid w:val="00200B64"/>
    <w:rsid w:val="002014D5"/>
    <w:rsid w:val="00201B42"/>
    <w:rsid w:val="00201B54"/>
    <w:rsid w:val="00202B54"/>
    <w:rsid w:val="002039FA"/>
    <w:rsid w:val="00203E0C"/>
    <w:rsid w:val="00204088"/>
    <w:rsid w:val="00204228"/>
    <w:rsid w:val="00204618"/>
    <w:rsid w:val="0020490E"/>
    <w:rsid w:val="00204DD1"/>
    <w:rsid w:val="002052D1"/>
    <w:rsid w:val="00205352"/>
    <w:rsid w:val="00205378"/>
    <w:rsid w:val="0020567C"/>
    <w:rsid w:val="002059F5"/>
    <w:rsid w:val="002061A8"/>
    <w:rsid w:val="00206BBE"/>
    <w:rsid w:val="00206CAB"/>
    <w:rsid w:val="0021052B"/>
    <w:rsid w:val="00212CD6"/>
    <w:rsid w:val="002135D4"/>
    <w:rsid w:val="0021368D"/>
    <w:rsid w:val="00213D3A"/>
    <w:rsid w:val="00213F01"/>
    <w:rsid w:val="00213F96"/>
    <w:rsid w:val="0021504B"/>
    <w:rsid w:val="00215A04"/>
    <w:rsid w:val="00216A53"/>
    <w:rsid w:val="002177C7"/>
    <w:rsid w:val="00217D58"/>
    <w:rsid w:val="00220580"/>
    <w:rsid w:val="002205E7"/>
    <w:rsid w:val="00221610"/>
    <w:rsid w:val="00221B8F"/>
    <w:rsid w:val="0022241F"/>
    <w:rsid w:val="00222C30"/>
    <w:rsid w:val="002235EC"/>
    <w:rsid w:val="00223CC8"/>
    <w:rsid w:val="00224272"/>
    <w:rsid w:val="00225440"/>
    <w:rsid w:val="002261A0"/>
    <w:rsid w:val="0022660F"/>
    <w:rsid w:val="00226B76"/>
    <w:rsid w:val="00226F50"/>
    <w:rsid w:val="00227B45"/>
    <w:rsid w:val="00227D5E"/>
    <w:rsid w:val="0023075B"/>
    <w:rsid w:val="002308BC"/>
    <w:rsid w:val="0023115F"/>
    <w:rsid w:val="0023148D"/>
    <w:rsid w:val="0023188E"/>
    <w:rsid w:val="00231950"/>
    <w:rsid w:val="00231F6B"/>
    <w:rsid w:val="002322C7"/>
    <w:rsid w:val="00232676"/>
    <w:rsid w:val="00232F69"/>
    <w:rsid w:val="002332E2"/>
    <w:rsid w:val="00233A20"/>
    <w:rsid w:val="00234060"/>
    <w:rsid w:val="00234615"/>
    <w:rsid w:val="00235330"/>
    <w:rsid w:val="00236160"/>
    <w:rsid w:val="002362DA"/>
    <w:rsid w:val="002365BE"/>
    <w:rsid w:val="002365FF"/>
    <w:rsid w:val="00237625"/>
    <w:rsid w:val="00237F04"/>
    <w:rsid w:val="00240585"/>
    <w:rsid w:val="00240CD2"/>
    <w:rsid w:val="0024140E"/>
    <w:rsid w:val="00242506"/>
    <w:rsid w:val="00242743"/>
    <w:rsid w:val="00242789"/>
    <w:rsid w:val="00242D02"/>
    <w:rsid w:val="00243AF7"/>
    <w:rsid w:val="00243E39"/>
    <w:rsid w:val="00244020"/>
    <w:rsid w:val="0024413C"/>
    <w:rsid w:val="0024430D"/>
    <w:rsid w:val="002446AD"/>
    <w:rsid w:val="002455BC"/>
    <w:rsid w:val="0024614F"/>
    <w:rsid w:val="00246437"/>
    <w:rsid w:val="00246A0A"/>
    <w:rsid w:val="00246C3B"/>
    <w:rsid w:val="002470A3"/>
    <w:rsid w:val="00247C17"/>
    <w:rsid w:val="00247E96"/>
    <w:rsid w:val="00247F90"/>
    <w:rsid w:val="00250AF1"/>
    <w:rsid w:val="00250D26"/>
    <w:rsid w:val="00251F46"/>
    <w:rsid w:val="002525D0"/>
    <w:rsid w:val="00252B0A"/>
    <w:rsid w:val="00252EC0"/>
    <w:rsid w:val="00252EE4"/>
    <w:rsid w:val="002530E9"/>
    <w:rsid w:val="00253339"/>
    <w:rsid w:val="00253768"/>
    <w:rsid w:val="00253A19"/>
    <w:rsid w:val="0025420A"/>
    <w:rsid w:val="002548E1"/>
    <w:rsid w:val="0025492C"/>
    <w:rsid w:val="00254DEC"/>
    <w:rsid w:val="00254F49"/>
    <w:rsid w:val="00255572"/>
    <w:rsid w:val="0025558F"/>
    <w:rsid w:val="00255618"/>
    <w:rsid w:val="0025570B"/>
    <w:rsid w:val="00255739"/>
    <w:rsid w:val="002572B7"/>
    <w:rsid w:val="002573C9"/>
    <w:rsid w:val="0025790A"/>
    <w:rsid w:val="00257CA1"/>
    <w:rsid w:val="002601D5"/>
    <w:rsid w:val="002607C7"/>
    <w:rsid w:val="00261309"/>
    <w:rsid w:val="00261BF6"/>
    <w:rsid w:val="00261EBD"/>
    <w:rsid w:val="0026336E"/>
    <w:rsid w:val="00264CBB"/>
    <w:rsid w:val="00264F86"/>
    <w:rsid w:val="00265C97"/>
    <w:rsid w:val="002667C3"/>
    <w:rsid w:val="00266A5F"/>
    <w:rsid w:val="00267E1F"/>
    <w:rsid w:val="00271223"/>
    <w:rsid w:val="00271F46"/>
    <w:rsid w:val="0027252E"/>
    <w:rsid w:val="00274C9A"/>
    <w:rsid w:val="0027582B"/>
    <w:rsid w:val="00277138"/>
    <w:rsid w:val="0027792C"/>
    <w:rsid w:val="00277DC4"/>
    <w:rsid w:val="00277E0A"/>
    <w:rsid w:val="00277F81"/>
    <w:rsid w:val="0028075E"/>
    <w:rsid w:val="00280870"/>
    <w:rsid w:val="00280C56"/>
    <w:rsid w:val="002816C0"/>
    <w:rsid w:val="002818F5"/>
    <w:rsid w:val="00281BF5"/>
    <w:rsid w:val="00281CFE"/>
    <w:rsid w:val="002821AF"/>
    <w:rsid w:val="00282364"/>
    <w:rsid w:val="00282441"/>
    <w:rsid w:val="00282739"/>
    <w:rsid w:val="00283521"/>
    <w:rsid w:val="002838DE"/>
    <w:rsid w:val="00283B6C"/>
    <w:rsid w:val="00284708"/>
    <w:rsid w:val="00285988"/>
    <w:rsid w:val="00286095"/>
    <w:rsid w:val="002869FA"/>
    <w:rsid w:val="00286CEA"/>
    <w:rsid w:val="002873C5"/>
    <w:rsid w:val="0028745E"/>
    <w:rsid w:val="002875E4"/>
    <w:rsid w:val="00290370"/>
    <w:rsid w:val="0029054A"/>
    <w:rsid w:val="002905FC"/>
    <w:rsid w:val="0029072B"/>
    <w:rsid w:val="00290FF8"/>
    <w:rsid w:val="002912D7"/>
    <w:rsid w:val="002913C8"/>
    <w:rsid w:val="00291B97"/>
    <w:rsid w:val="002937AF"/>
    <w:rsid w:val="002940BB"/>
    <w:rsid w:val="00294316"/>
    <w:rsid w:val="00294743"/>
    <w:rsid w:val="0029476C"/>
    <w:rsid w:val="00295733"/>
    <w:rsid w:val="00295AF0"/>
    <w:rsid w:val="0029654F"/>
    <w:rsid w:val="00296B8F"/>
    <w:rsid w:val="002A14DD"/>
    <w:rsid w:val="002A172A"/>
    <w:rsid w:val="002A217A"/>
    <w:rsid w:val="002A21CC"/>
    <w:rsid w:val="002A2354"/>
    <w:rsid w:val="002A326D"/>
    <w:rsid w:val="002A3584"/>
    <w:rsid w:val="002A3AB9"/>
    <w:rsid w:val="002A3E62"/>
    <w:rsid w:val="002A3F56"/>
    <w:rsid w:val="002A4208"/>
    <w:rsid w:val="002A49E4"/>
    <w:rsid w:val="002A4A23"/>
    <w:rsid w:val="002A511C"/>
    <w:rsid w:val="002A5580"/>
    <w:rsid w:val="002A5973"/>
    <w:rsid w:val="002A5E12"/>
    <w:rsid w:val="002A6521"/>
    <w:rsid w:val="002A68E2"/>
    <w:rsid w:val="002A6A06"/>
    <w:rsid w:val="002A6BED"/>
    <w:rsid w:val="002A6C9D"/>
    <w:rsid w:val="002A7095"/>
    <w:rsid w:val="002A74D8"/>
    <w:rsid w:val="002A7827"/>
    <w:rsid w:val="002A79CF"/>
    <w:rsid w:val="002A7E0F"/>
    <w:rsid w:val="002A7EF8"/>
    <w:rsid w:val="002B01FC"/>
    <w:rsid w:val="002B0908"/>
    <w:rsid w:val="002B0D02"/>
    <w:rsid w:val="002B1632"/>
    <w:rsid w:val="002B163C"/>
    <w:rsid w:val="002B1B3B"/>
    <w:rsid w:val="002B2458"/>
    <w:rsid w:val="002B24C5"/>
    <w:rsid w:val="002B337D"/>
    <w:rsid w:val="002B3564"/>
    <w:rsid w:val="002B378E"/>
    <w:rsid w:val="002B3935"/>
    <w:rsid w:val="002B3A11"/>
    <w:rsid w:val="002B41A7"/>
    <w:rsid w:val="002B4853"/>
    <w:rsid w:val="002B4869"/>
    <w:rsid w:val="002B4B3C"/>
    <w:rsid w:val="002B4DB4"/>
    <w:rsid w:val="002B5A80"/>
    <w:rsid w:val="002B5BD4"/>
    <w:rsid w:val="002B5D96"/>
    <w:rsid w:val="002B6095"/>
    <w:rsid w:val="002B6830"/>
    <w:rsid w:val="002B6956"/>
    <w:rsid w:val="002B6B8F"/>
    <w:rsid w:val="002B7BA5"/>
    <w:rsid w:val="002C0493"/>
    <w:rsid w:val="002C133E"/>
    <w:rsid w:val="002C13EA"/>
    <w:rsid w:val="002C21BF"/>
    <w:rsid w:val="002C2932"/>
    <w:rsid w:val="002C38C3"/>
    <w:rsid w:val="002C3DA0"/>
    <w:rsid w:val="002C4704"/>
    <w:rsid w:val="002C4723"/>
    <w:rsid w:val="002C4834"/>
    <w:rsid w:val="002C49EB"/>
    <w:rsid w:val="002C4B8A"/>
    <w:rsid w:val="002C5D63"/>
    <w:rsid w:val="002C746B"/>
    <w:rsid w:val="002D0423"/>
    <w:rsid w:val="002D090C"/>
    <w:rsid w:val="002D0C32"/>
    <w:rsid w:val="002D0CF5"/>
    <w:rsid w:val="002D1BF9"/>
    <w:rsid w:val="002D3149"/>
    <w:rsid w:val="002D34A6"/>
    <w:rsid w:val="002D3F6C"/>
    <w:rsid w:val="002D41CD"/>
    <w:rsid w:val="002D4926"/>
    <w:rsid w:val="002D4FC2"/>
    <w:rsid w:val="002D5BC7"/>
    <w:rsid w:val="002D60CB"/>
    <w:rsid w:val="002D62A6"/>
    <w:rsid w:val="002D6BA1"/>
    <w:rsid w:val="002D7607"/>
    <w:rsid w:val="002D769A"/>
    <w:rsid w:val="002E0256"/>
    <w:rsid w:val="002E06BD"/>
    <w:rsid w:val="002E0995"/>
    <w:rsid w:val="002E0A72"/>
    <w:rsid w:val="002E113A"/>
    <w:rsid w:val="002E1CC6"/>
    <w:rsid w:val="002E1FD1"/>
    <w:rsid w:val="002E492C"/>
    <w:rsid w:val="002E5003"/>
    <w:rsid w:val="002E55A5"/>
    <w:rsid w:val="002E7D68"/>
    <w:rsid w:val="002F1248"/>
    <w:rsid w:val="002F1A96"/>
    <w:rsid w:val="002F1CD5"/>
    <w:rsid w:val="002F3295"/>
    <w:rsid w:val="002F3443"/>
    <w:rsid w:val="002F369C"/>
    <w:rsid w:val="002F3960"/>
    <w:rsid w:val="002F3AE5"/>
    <w:rsid w:val="002F4898"/>
    <w:rsid w:val="002F50A5"/>
    <w:rsid w:val="002F557A"/>
    <w:rsid w:val="002F57CC"/>
    <w:rsid w:val="002F5D15"/>
    <w:rsid w:val="002F6A16"/>
    <w:rsid w:val="002F7B34"/>
    <w:rsid w:val="002F7B3A"/>
    <w:rsid w:val="002F7C53"/>
    <w:rsid w:val="003004A7"/>
    <w:rsid w:val="0030112E"/>
    <w:rsid w:val="00301682"/>
    <w:rsid w:val="00301DA5"/>
    <w:rsid w:val="0030322C"/>
    <w:rsid w:val="00303657"/>
    <w:rsid w:val="003038BC"/>
    <w:rsid w:val="00303AC5"/>
    <w:rsid w:val="00303B23"/>
    <w:rsid w:val="00303C6B"/>
    <w:rsid w:val="00304136"/>
    <w:rsid w:val="00304972"/>
    <w:rsid w:val="00305242"/>
    <w:rsid w:val="00305512"/>
    <w:rsid w:val="00305A19"/>
    <w:rsid w:val="00305FBA"/>
    <w:rsid w:val="00306283"/>
    <w:rsid w:val="00306291"/>
    <w:rsid w:val="00306A4B"/>
    <w:rsid w:val="003078FB"/>
    <w:rsid w:val="003100CB"/>
    <w:rsid w:val="003102C1"/>
    <w:rsid w:val="00311C38"/>
    <w:rsid w:val="00311C9F"/>
    <w:rsid w:val="00311E39"/>
    <w:rsid w:val="00312AF0"/>
    <w:rsid w:val="00312B4D"/>
    <w:rsid w:val="00312DF1"/>
    <w:rsid w:val="0031378C"/>
    <w:rsid w:val="003145DE"/>
    <w:rsid w:val="0031469E"/>
    <w:rsid w:val="00314DA3"/>
    <w:rsid w:val="00314F7D"/>
    <w:rsid w:val="00315268"/>
    <w:rsid w:val="003170C4"/>
    <w:rsid w:val="00317441"/>
    <w:rsid w:val="003179CC"/>
    <w:rsid w:val="00317DD1"/>
    <w:rsid w:val="00317EF5"/>
    <w:rsid w:val="003204B0"/>
    <w:rsid w:val="00320CD0"/>
    <w:rsid w:val="00320F50"/>
    <w:rsid w:val="003213B0"/>
    <w:rsid w:val="003213F7"/>
    <w:rsid w:val="00321EC4"/>
    <w:rsid w:val="0032229D"/>
    <w:rsid w:val="00322BC4"/>
    <w:rsid w:val="00323240"/>
    <w:rsid w:val="00323983"/>
    <w:rsid w:val="00323F28"/>
    <w:rsid w:val="00324AE3"/>
    <w:rsid w:val="00325E0A"/>
    <w:rsid w:val="00326363"/>
    <w:rsid w:val="003263F7"/>
    <w:rsid w:val="0032648A"/>
    <w:rsid w:val="00326EE9"/>
    <w:rsid w:val="00327580"/>
    <w:rsid w:val="00327956"/>
    <w:rsid w:val="00327A8C"/>
    <w:rsid w:val="0033037F"/>
    <w:rsid w:val="0033060E"/>
    <w:rsid w:val="003306B4"/>
    <w:rsid w:val="00330B0E"/>
    <w:rsid w:val="003324F2"/>
    <w:rsid w:val="003325EE"/>
    <w:rsid w:val="00332781"/>
    <w:rsid w:val="003328F7"/>
    <w:rsid w:val="00332C14"/>
    <w:rsid w:val="00333A79"/>
    <w:rsid w:val="00333B67"/>
    <w:rsid w:val="00335600"/>
    <w:rsid w:val="00335E70"/>
    <w:rsid w:val="0033621D"/>
    <w:rsid w:val="00337E32"/>
    <w:rsid w:val="00337FB0"/>
    <w:rsid w:val="003407BD"/>
    <w:rsid w:val="0034098B"/>
    <w:rsid w:val="00341105"/>
    <w:rsid w:val="0034191F"/>
    <w:rsid w:val="00341EDB"/>
    <w:rsid w:val="00343AC3"/>
    <w:rsid w:val="00344267"/>
    <w:rsid w:val="003443C1"/>
    <w:rsid w:val="00344F12"/>
    <w:rsid w:val="0034526B"/>
    <w:rsid w:val="003454B6"/>
    <w:rsid w:val="0034675A"/>
    <w:rsid w:val="00346C4B"/>
    <w:rsid w:val="00346FC1"/>
    <w:rsid w:val="00350305"/>
    <w:rsid w:val="003507F3"/>
    <w:rsid w:val="00350EA3"/>
    <w:rsid w:val="00351292"/>
    <w:rsid w:val="00351902"/>
    <w:rsid w:val="00351931"/>
    <w:rsid w:val="00354B8C"/>
    <w:rsid w:val="00354C05"/>
    <w:rsid w:val="00354D59"/>
    <w:rsid w:val="003557F8"/>
    <w:rsid w:val="00355DBF"/>
    <w:rsid w:val="003568A1"/>
    <w:rsid w:val="003568D9"/>
    <w:rsid w:val="003568F3"/>
    <w:rsid w:val="0035749E"/>
    <w:rsid w:val="0035779B"/>
    <w:rsid w:val="00357DDD"/>
    <w:rsid w:val="003606D7"/>
    <w:rsid w:val="00360977"/>
    <w:rsid w:val="00361079"/>
    <w:rsid w:val="00361175"/>
    <w:rsid w:val="00361645"/>
    <w:rsid w:val="00361913"/>
    <w:rsid w:val="00361B86"/>
    <w:rsid w:val="00362837"/>
    <w:rsid w:val="00364129"/>
    <w:rsid w:val="00364172"/>
    <w:rsid w:val="00364792"/>
    <w:rsid w:val="00364F40"/>
    <w:rsid w:val="003655AE"/>
    <w:rsid w:val="00365CFC"/>
    <w:rsid w:val="00366064"/>
    <w:rsid w:val="0036684C"/>
    <w:rsid w:val="00367968"/>
    <w:rsid w:val="00370AFF"/>
    <w:rsid w:val="0037121C"/>
    <w:rsid w:val="003715F0"/>
    <w:rsid w:val="00372402"/>
    <w:rsid w:val="00372494"/>
    <w:rsid w:val="003725B4"/>
    <w:rsid w:val="003727AA"/>
    <w:rsid w:val="00373724"/>
    <w:rsid w:val="00373D99"/>
    <w:rsid w:val="00373F90"/>
    <w:rsid w:val="003743A3"/>
    <w:rsid w:val="0037501B"/>
    <w:rsid w:val="0037552F"/>
    <w:rsid w:val="00376514"/>
    <w:rsid w:val="00376C1C"/>
    <w:rsid w:val="00376FD2"/>
    <w:rsid w:val="003770A0"/>
    <w:rsid w:val="00381194"/>
    <w:rsid w:val="00381A17"/>
    <w:rsid w:val="00382160"/>
    <w:rsid w:val="0038225E"/>
    <w:rsid w:val="003823C7"/>
    <w:rsid w:val="00382E69"/>
    <w:rsid w:val="0038374E"/>
    <w:rsid w:val="00384657"/>
    <w:rsid w:val="00384BE5"/>
    <w:rsid w:val="00386D5B"/>
    <w:rsid w:val="00387634"/>
    <w:rsid w:val="00387E86"/>
    <w:rsid w:val="00390705"/>
    <w:rsid w:val="0039104F"/>
    <w:rsid w:val="00391915"/>
    <w:rsid w:val="003920BE"/>
    <w:rsid w:val="00392314"/>
    <w:rsid w:val="003925E0"/>
    <w:rsid w:val="00392C0D"/>
    <w:rsid w:val="00392C9D"/>
    <w:rsid w:val="00393AF2"/>
    <w:rsid w:val="00394437"/>
    <w:rsid w:val="00394F9F"/>
    <w:rsid w:val="00395410"/>
    <w:rsid w:val="00396183"/>
    <w:rsid w:val="00396D01"/>
    <w:rsid w:val="003973BD"/>
    <w:rsid w:val="003A0656"/>
    <w:rsid w:val="003A0A90"/>
    <w:rsid w:val="003A0CBC"/>
    <w:rsid w:val="003A17D6"/>
    <w:rsid w:val="003A2F59"/>
    <w:rsid w:val="003A3372"/>
    <w:rsid w:val="003A33E5"/>
    <w:rsid w:val="003A34F9"/>
    <w:rsid w:val="003A3651"/>
    <w:rsid w:val="003A3760"/>
    <w:rsid w:val="003A3826"/>
    <w:rsid w:val="003A3E00"/>
    <w:rsid w:val="003A41C8"/>
    <w:rsid w:val="003A4738"/>
    <w:rsid w:val="003A4A47"/>
    <w:rsid w:val="003A5899"/>
    <w:rsid w:val="003A5D8B"/>
    <w:rsid w:val="003A6720"/>
    <w:rsid w:val="003A68F0"/>
    <w:rsid w:val="003A6E1E"/>
    <w:rsid w:val="003A7F13"/>
    <w:rsid w:val="003B0E3E"/>
    <w:rsid w:val="003B157C"/>
    <w:rsid w:val="003B1CBD"/>
    <w:rsid w:val="003B2095"/>
    <w:rsid w:val="003B2557"/>
    <w:rsid w:val="003B25A5"/>
    <w:rsid w:val="003B3700"/>
    <w:rsid w:val="003B3BC8"/>
    <w:rsid w:val="003B3C3B"/>
    <w:rsid w:val="003B3CF7"/>
    <w:rsid w:val="003B3F50"/>
    <w:rsid w:val="003B49D3"/>
    <w:rsid w:val="003B4AED"/>
    <w:rsid w:val="003B4FA4"/>
    <w:rsid w:val="003B573D"/>
    <w:rsid w:val="003B7014"/>
    <w:rsid w:val="003B7142"/>
    <w:rsid w:val="003C06D1"/>
    <w:rsid w:val="003C0E35"/>
    <w:rsid w:val="003C0ECB"/>
    <w:rsid w:val="003C107A"/>
    <w:rsid w:val="003C16DD"/>
    <w:rsid w:val="003C1D8C"/>
    <w:rsid w:val="003C1FAF"/>
    <w:rsid w:val="003C2BED"/>
    <w:rsid w:val="003C3320"/>
    <w:rsid w:val="003C3D99"/>
    <w:rsid w:val="003C53AF"/>
    <w:rsid w:val="003C5D1E"/>
    <w:rsid w:val="003C6811"/>
    <w:rsid w:val="003C682F"/>
    <w:rsid w:val="003C759C"/>
    <w:rsid w:val="003C7E81"/>
    <w:rsid w:val="003C7F3E"/>
    <w:rsid w:val="003D048D"/>
    <w:rsid w:val="003D04AE"/>
    <w:rsid w:val="003D07EB"/>
    <w:rsid w:val="003D0C45"/>
    <w:rsid w:val="003D0D85"/>
    <w:rsid w:val="003D145B"/>
    <w:rsid w:val="003D1B23"/>
    <w:rsid w:val="003D38B0"/>
    <w:rsid w:val="003D3B78"/>
    <w:rsid w:val="003D55BA"/>
    <w:rsid w:val="003D5FA6"/>
    <w:rsid w:val="003D6170"/>
    <w:rsid w:val="003D65B9"/>
    <w:rsid w:val="003D67E5"/>
    <w:rsid w:val="003D6976"/>
    <w:rsid w:val="003D7003"/>
    <w:rsid w:val="003D7844"/>
    <w:rsid w:val="003E0DBE"/>
    <w:rsid w:val="003E1532"/>
    <w:rsid w:val="003E2208"/>
    <w:rsid w:val="003E2485"/>
    <w:rsid w:val="003E26DB"/>
    <w:rsid w:val="003E34D3"/>
    <w:rsid w:val="003E3900"/>
    <w:rsid w:val="003E3FDC"/>
    <w:rsid w:val="003E43DF"/>
    <w:rsid w:val="003E4500"/>
    <w:rsid w:val="003E45BB"/>
    <w:rsid w:val="003E4E47"/>
    <w:rsid w:val="003E766B"/>
    <w:rsid w:val="003E79E3"/>
    <w:rsid w:val="003E7B3C"/>
    <w:rsid w:val="003F0160"/>
    <w:rsid w:val="003F0285"/>
    <w:rsid w:val="003F08D1"/>
    <w:rsid w:val="003F127A"/>
    <w:rsid w:val="003F17C4"/>
    <w:rsid w:val="003F1F4B"/>
    <w:rsid w:val="003F27D0"/>
    <w:rsid w:val="003F2E74"/>
    <w:rsid w:val="003F42F6"/>
    <w:rsid w:val="003F4FDA"/>
    <w:rsid w:val="003F578F"/>
    <w:rsid w:val="003F5D9F"/>
    <w:rsid w:val="003F728F"/>
    <w:rsid w:val="003F7BED"/>
    <w:rsid w:val="003F7E18"/>
    <w:rsid w:val="00400B95"/>
    <w:rsid w:val="00401505"/>
    <w:rsid w:val="004026DD"/>
    <w:rsid w:val="00402DB7"/>
    <w:rsid w:val="00402F49"/>
    <w:rsid w:val="00403673"/>
    <w:rsid w:val="00403AE9"/>
    <w:rsid w:val="004041D7"/>
    <w:rsid w:val="00404376"/>
    <w:rsid w:val="0040686B"/>
    <w:rsid w:val="0040699D"/>
    <w:rsid w:val="00406E61"/>
    <w:rsid w:val="00407580"/>
    <w:rsid w:val="00407EA8"/>
    <w:rsid w:val="00410DB6"/>
    <w:rsid w:val="004112EC"/>
    <w:rsid w:val="00412102"/>
    <w:rsid w:val="00413056"/>
    <w:rsid w:val="004131B8"/>
    <w:rsid w:val="004137D0"/>
    <w:rsid w:val="00413AA7"/>
    <w:rsid w:val="00413ABE"/>
    <w:rsid w:val="00413B34"/>
    <w:rsid w:val="00413C04"/>
    <w:rsid w:val="00414954"/>
    <w:rsid w:val="00414C48"/>
    <w:rsid w:val="0041541A"/>
    <w:rsid w:val="0041669C"/>
    <w:rsid w:val="00416A59"/>
    <w:rsid w:val="00417A88"/>
    <w:rsid w:val="00420E8C"/>
    <w:rsid w:val="00421876"/>
    <w:rsid w:val="00423093"/>
    <w:rsid w:val="004234B0"/>
    <w:rsid w:val="00423E31"/>
    <w:rsid w:val="004259B0"/>
    <w:rsid w:val="00426D81"/>
    <w:rsid w:val="00426EF9"/>
    <w:rsid w:val="00427B6F"/>
    <w:rsid w:val="00427C85"/>
    <w:rsid w:val="00430872"/>
    <w:rsid w:val="00430B62"/>
    <w:rsid w:val="00431514"/>
    <w:rsid w:val="004317E4"/>
    <w:rsid w:val="00432208"/>
    <w:rsid w:val="004323FB"/>
    <w:rsid w:val="00432517"/>
    <w:rsid w:val="00432A0E"/>
    <w:rsid w:val="00433022"/>
    <w:rsid w:val="004337E2"/>
    <w:rsid w:val="00433C50"/>
    <w:rsid w:val="00434A5C"/>
    <w:rsid w:val="00434CF3"/>
    <w:rsid w:val="00435C75"/>
    <w:rsid w:val="00435F6B"/>
    <w:rsid w:val="00436133"/>
    <w:rsid w:val="004364EF"/>
    <w:rsid w:val="00436797"/>
    <w:rsid w:val="004367DC"/>
    <w:rsid w:val="00436BF6"/>
    <w:rsid w:val="00437062"/>
    <w:rsid w:val="004377D5"/>
    <w:rsid w:val="00437C20"/>
    <w:rsid w:val="00437D57"/>
    <w:rsid w:val="00437EDE"/>
    <w:rsid w:val="00441D7A"/>
    <w:rsid w:val="00442AA3"/>
    <w:rsid w:val="00442BE9"/>
    <w:rsid w:val="004437FF"/>
    <w:rsid w:val="00444AAF"/>
    <w:rsid w:val="00444E9A"/>
    <w:rsid w:val="00445866"/>
    <w:rsid w:val="004458D1"/>
    <w:rsid w:val="0044672A"/>
    <w:rsid w:val="004468D8"/>
    <w:rsid w:val="00446B78"/>
    <w:rsid w:val="00447223"/>
    <w:rsid w:val="004475AE"/>
    <w:rsid w:val="004478B5"/>
    <w:rsid w:val="00447C89"/>
    <w:rsid w:val="004501D2"/>
    <w:rsid w:val="004505D7"/>
    <w:rsid w:val="00450A57"/>
    <w:rsid w:val="00450AC9"/>
    <w:rsid w:val="00450B6E"/>
    <w:rsid w:val="0045129F"/>
    <w:rsid w:val="0045277A"/>
    <w:rsid w:val="00453AF1"/>
    <w:rsid w:val="00453CC9"/>
    <w:rsid w:val="00454191"/>
    <w:rsid w:val="0045421E"/>
    <w:rsid w:val="004547B9"/>
    <w:rsid w:val="00455EC3"/>
    <w:rsid w:val="00456361"/>
    <w:rsid w:val="00456485"/>
    <w:rsid w:val="00457497"/>
    <w:rsid w:val="00457985"/>
    <w:rsid w:val="00457F27"/>
    <w:rsid w:val="00457F86"/>
    <w:rsid w:val="00460932"/>
    <w:rsid w:val="00460C75"/>
    <w:rsid w:val="00460E09"/>
    <w:rsid w:val="00460F0D"/>
    <w:rsid w:val="00461815"/>
    <w:rsid w:val="0046198D"/>
    <w:rsid w:val="00462B8E"/>
    <w:rsid w:val="00462FCD"/>
    <w:rsid w:val="00463334"/>
    <w:rsid w:val="00463469"/>
    <w:rsid w:val="00463DA0"/>
    <w:rsid w:val="00463F30"/>
    <w:rsid w:val="004640C7"/>
    <w:rsid w:val="00464858"/>
    <w:rsid w:val="00464FC9"/>
    <w:rsid w:val="004650B2"/>
    <w:rsid w:val="00465904"/>
    <w:rsid w:val="004659D9"/>
    <w:rsid w:val="00465C42"/>
    <w:rsid w:val="00465D9A"/>
    <w:rsid w:val="00466568"/>
    <w:rsid w:val="00466CA3"/>
    <w:rsid w:val="00467506"/>
    <w:rsid w:val="00467635"/>
    <w:rsid w:val="004676E2"/>
    <w:rsid w:val="00467B8D"/>
    <w:rsid w:val="00467F86"/>
    <w:rsid w:val="004700C4"/>
    <w:rsid w:val="004704DD"/>
    <w:rsid w:val="004728A3"/>
    <w:rsid w:val="00472D8C"/>
    <w:rsid w:val="00473A1D"/>
    <w:rsid w:val="00474357"/>
    <w:rsid w:val="004744CE"/>
    <w:rsid w:val="00474689"/>
    <w:rsid w:val="00474CE2"/>
    <w:rsid w:val="00475281"/>
    <w:rsid w:val="0047680C"/>
    <w:rsid w:val="00477460"/>
    <w:rsid w:val="00477D4A"/>
    <w:rsid w:val="00480119"/>
    <w:rsid w:val="0048028E"/>
    <w:rsid w:val="004802FB"/>
    <w:rsid w:val="00480763"/>
    <w:rsid w:val="00480853"/>
    <w:rsid w:val="00481329"/>
    <w:rsid w:val="004813D8"/>
    <w:rsid w:val="004815E4"/>
    <w:rsid w:val="00481617"/>
    <w:rsid w:val="004827B5"/>
    <w:rsid w:val="00482B92"/>
    <w:rsid w:val="00482E7C"/>
    <w:rsid w:val="004838ED"/>
    <w:rsid w:val="00483C78"/>
    <w:rsid w:val="00484055"/>
    <w:rsid w:val="00484930"/>
    <w:rsid w:val="00484A2D"/>
    <w:rsid w:val="00484AE1"/>
    <w:rsid w:val="00485F21"/>
    <w:rsid w:val="0048637E"/>
    <w:rsid w:val="004866FE"/>
    <w:rsid w:val="00486FD9"/>
    <w:rsid w:val="00487DA1"/>
    <w:rsid w:val="00487EAC"/>
    <w:rsid w:val="00487F47"/>
    <w:rsid w:val="004900AA"/>
    <w:rsid w:val="00490531"/>
    <w:rsid w:val="004906E8"/>
    <w:rsid w:val="00491AEF"/>
    <w:rsid w:val="00492507"/>
    <w:rsid w:val="00492514"/>
    <w:rsid w:val="00493346"/>
    <w:rsid w:val="004935D2"/>
    <w:rsid w:val="0049413C"/>
    <w:rsid w:val="00494C87"/>
    <w:rsid w:val="00494FBE"/>
    <w:rsid w:val="004950B8"/>
    <w:rsid w:val="00495338"/>
    <w:rsid w:val="00495F52"/>
    <w:rsid w:val="004963DB"/>
    <w:rsid w:val="00496D12"/>
    <w:rsid w:val="004A0290"/>
    <w:rsid w:val="004A0473"/>
    <w:rsid w:val="004A068D"/>
    <w:rsid w:val="004A09B2"/>
    <w:rsid w:val="004A0B3D"/>
    <w:rsid w:val="004A11CF"/>
    <w:rsid w:val="004A1D0E"/>
    <w:rsid w:val="004A2100"/>
    <w:rsid w:val="004A2D11"/>
    <w:rsid w:val="004A323B"/>
    <w:rsid w:val="004A3C81"/>
    <w:rsid w:val="004A4B6D"/>
    <w:rsid w:val="004A52DC"/>
    <w:rsid w:val="004A535C"/>
    <w:rsid w:val="004A70A2"/>
    <w:rsid w:val="004A7441"/>
    <w:rsid w:val="004A7DA7"/>
    <w:rsid w:val="004B0870"/>
    <w:rsid w:val="004B19A5"/>
    <w:rsid w:val="004B1F1F"/>
    <w:rsid w:val="004B28DD"/>
    <w:rsid w:val="004B2AA8"/>
    <w:rsid w:val="004B2E7E"/>
    <w:rsid w:val="004B3963"/>
    <w:rsid w:val="004B4054"/>
    <w:rsid w:val="004B4CA0"/>
    <w:rsid w:val="004B4D0A"/>
    <w:rsid w:val="004B5740"/>
    <w:rsid w:val="004B5D9B"/>
    <w:rsid w:val="004B6936"/>
    <w:rsid w:val="004B6B69"/>
    <w:rsid w:val="004B6BC1"/>
    <w:rsid w:val="004B76CE"/>
    <w:rsid w:val="004B7AE7"/>
    <w:rsid w:val="004C0445"/>
    <w:rsid w:val="004C0821"/>
    <w:rsid w:val="004C10C4"/>
    <w:rsid w:val="004C10F5"/>
    <w:rsid w:val="004C1459"/>
    <w:rsid w:val="004C19B0"/>
    <w:rsid w:val="004C1CC5"/>
    <w:rsid w:val="004C2489"/>
    <w:rsid w:val="004C27F9"/>
    <w:rsid w:val="004C4893"/>
    <w:rsid w:val="004C5A31"/>
    <w:rsid w:val="004C7995"/>
    <w:rsid w:val="004C7FEF"/>
    <w:rsid w:val="004D03DD"/>
    <w:rsid w:val="004D0602"/>
    <w:rsid w:val="004D14A5"/>
    <w:rsid w:val="004D2285"/>
    <w:rsid w:val="004D2297"/>
    <w:rsid w:val="004D2841"/>
    <w:rsid w:val="004D2DA3"/>
    <w:rsid w:val="004D3455"/>
    <w:rsid w:val="004D4187"/>
    <w:rsid w:val="004D445E"/>
    <w:rsid w:val="004D4AB7"/>
    <w:rsid w:val="004D4D17"/>
    <w:rsid w:val="004D5804"/>
    <w:rsid w:val="004D5840"/>
    <w:rsid w:val="004D587B"/>
    <w:rsid w:val="004D5D24"/>
    <w:rsid w:val="004D6477"/>
    <w:rsid w:val="004D78E3"/>
    <w:rsid w:val="004D7ACD"/>
    <w:rsid w:val="004E004E"/>
    <w:rsid w:val="004E024C"/>
    <w:rsid w:val="004E065F"/>
    <w:rsid w:val="004E0E86"/>
    <w:rsid w:val="004E139D"/>
    <w:rsid w:val="004E1A40"/>
    <w:rsid w:val="004E1D0F"/>
    <w:rsid w:val="004E252F"/>
    <w:rsid w:val="004E418F"/>
    <w:rsid w:val="004E46C3"/>
    <w:rsid w:val="004E4890"/>
    <w:rsid w:val="004E5A7B"/>
    <w:rsid w:val="004E6D00"/>
    <w:rsid w:val="004E70FC"/>
    <w:rsid w:val="004E79AD"/>
    <w:rsid w:val="004F0BEB"/>
    <w:rsid w:val="004F1F8F"/>
    <w:rsid w:val="004F1F97"/>
    <w:rsid w:val="004F2F38"/>
    <w:rsid w:val="004F3107"/>
    <w:rsid w:val="004F3154"/>
    <w:rsid w:val="004F369A"/>
    <w:rsid w:val="004F3741"/>
    <w:rsid w:val="004F4223"/>
    <w:rsid w:val="004F4A5B"/>
    <w:rsid w:val="004F4AA0"/>
    <w:rsid w:val="004F5076"/>
    <w:rsid w:val="004F53D0"/>
    <w:rsid w:val="004F7114"/>
    <w:rsid w:val="005005C6"/>
    <w:rsid w:val="0050095D"/>
    <w:rsid w:val="00500BF7"/>
    <w:rsid w:val="00500FFF"/>
    <w:rsid w:val="005010FF"/>
    <w:rsid w:val="00501331"/>
    <w:rsid w:val="0050182B"/>
    <w:rsid w:val="00501A64"/>
    <w:rsid w:val="005024E3"/>
    <w:rsid w:val="005029C1"/>
    <w:rsid w:val="0050369A"/>
    <w:rsid w:val="0050377A"/>
    <w:rsid w:val="00503802"/>
    <w:rsid w:val="0050435C"/>
    <w:rsid w:val="005046C6"/>
    <w:rsid w:val="00506674"/>
    <w:rsid w:val="00507E17"/>
    <w:rsid w:val="00510B9F"/>
    <w:rsid w:val="00511503"/>
    <w:rsid w:val="005121FD"/>
    <w:rsid w:val="0051227A"/>
    <w:rsid w:val="00512EAF"/>
    <w:rsid w:val="00513521"/>
    <w:rsid w:val="00513563"/>
    <w:rsid w:val="00513B3A"/>
    <w:rsid w:val="00513DA1"/>
    <w:rsid w:val="00514101"/>
    <w:rsid w:val="00514E7E"/>
    <w:rsid w:val="0051550D"/>
    <w:rsid w:val="005160FB"/>
    <w:rsid w:val="005166A5"/>
    <w:rsid w:val="00517182"/>
    <w:rsid w:val="00517A42"/>
    <w:rsid w:val="0052141D"/>
    <w:rsid w:val="00521955"/>
    <w:rsid w:val="005222CC"/>
    <w:rsid w:val="005226A2"/>
    <w:rsid w:val="00522E94"/>
    <w:rsid w:val="00523451"/>
    <w:rsid w:val="00523580"/>
    <w:rsid w:val="0052401D"/>
    <w:rsid w:val="00524691"/>
    <w:rsid w:val="00525C29"/>
    <w:rsid w:val="005266CE"/>
    <w:rsid w:val="0052750A"/>
    <w:rsid w:val="00530599"/>
    <w:rsid w:val="0053078D"/>
    <w:rsid w:val="00530FCD"/>
    <w:rsid w:val="00531212"/>
    <w:rsid w:val="005312D7"/>
    <w:rsid w:val="00531360"/>
    <w:rsid w:val="00531376"/>
    <w:rsid w:val="005314F9"/>
    <w:rsid w:val="00531BEE"/>
    <w:rsid w:val="00531F91"/>
    <w:rsid w:val="0053200C"/>
    <w:rsid w:val="005328AE"/>
    <w:rsid w:val="00532F29"/>
    <w:rsid w:val="00534549"/>
    <w:rsid w:val="005349F5"/>
    <w:rsid w:val="00534B4D"/>
    <w:rsid w:val="0053552C"/>
    <w:rsid w:val="005357DE"/>
    <w:rsid w:val="00536798"/>
    <w:rsid w:val="0053682A"/>
    <w:rsid w:val="005376E1"/>
    <w:rsid w:val="00540686"/>
    <w:rsid w:val="0054223E"/>
    <w:rsid w:val="00543936"/>
    <w:rsid w:val="0054465A"/>
    <w:rsid w:val="0054467D"/>
    <w:rsid w:val="0054551E"/>
    <w:rsid w:val="00545DD0"/>
    <w:rsid w:val="005464C9"/>
    <w:rsid w:val="005465CB"/>
    <w:rsid w:val="00546AFF"/>
    <w:rsid w:val="00546D4F"/>
    <w:rsid w:val="00547172"/>
    <w:rsid w:val="005479FE"/>
    <w:rsid w:val="00547BF0"/>
    <w:rsid w:val="00547E0A"/>
    <w:rsid w:val="0055040C"/>
    <w:rsid w:val="0055070A"/>
    <w:rsid w:val="005508B4"/>
    <w:rsid w:val="00550A16"/>
    <w:rsid w:val="00551277"/>
    <w:rsid w:val="00552932"/>
    <w:rsid w:val="00552E5F"/>
    <w:rsid w:val="00553AA0"/>
    <w:rsid w:val="00554115"/>
    <w:rsid w:val="00554A37"/>
    <w:rsid w:val="00555A6E"/>
    <w:rsid w:val="00555CAB"/>
    <w:rsid w:val="00555EF6"/>
    <w:rsid w:val="00556181"/>
    <w:rsid w:val="005564C8"/>
    <w:rsid w:val="00556908"/>
    <w:rsid w:val="00556DE2"/>
    <w:rsid w:val="00556DFB"/>
    <w:rsid w:val="00556EDE"/>
    <w:rsid w:val="00557250"/>
    <w:rsid w:val="00557847"/>
    <w:rsid w:val="005579F9"/>
    <w:rsid w:val="00557BF2"/>
    <w:rsid w:val="00557C3C"/>
    <w:rsid w:val="00557E39"/>
    <w:rsid w:val="00560567"/>
    <w:rsid w:val="00560807"/>
    <w:rsid w:val="00560BB4"/>
    <w:rsid w:val="005610A4"/>
    <w:rsid w:val="005611D0"/>
    <w:rsid w:val="00561259"/>
    <w:rsid w:val="00561ABE"/>
    <w:rsid w:val="00561D2C"/>
    <w:rsid w:val="005632C1"/>
    <w:rsid w:val="0056350D"/>
    <w:rsid w:val="00563B17"/>
    <w:rsid w:val="00563B29"/>
    <w:rsid w:val="00563E33"/>
    <w:rsid w:val="00564098"/>
    <w:rsid w:val="00564A32"/>
    <w:rsid w:val="005651C9"/>
    <w:rsid w:val="00565533"/>
    <w:rsid w:val="00565650"/>
    <w:rsid w:val="00565EF1"/>
    <w:rsid w:val="00566332"/>
    <w:rsid w:val="00566F28"/>
    <w:rsid w:val="00567303"/>
    <w:rsid w:val="0056780F"/>
    <w:rsid w:val="0056788C"/>
    <w:rsid w:val="00567EFE"/>
    <w:rsid w:val="0057022B"/>
    <w:rsid w:val="00570631"/>
    <w:rsid w:val="00570AC4"/>
    <w:rsid w:val="00571836"/>
    <w:rsid w:val="0057226A"/>
    <w:rsid w:val="00573D39"/>
    <w:rsid w:val="00574864"/>
    <w:rsid w:val="0057549C"/>
    <w:rsid w:val="005757D0"/>
    <w:rsid w:val="00575800"/>
    <w:rsid w:val="0057625E"/>
    <w:rsid w:val="00576A26"/>
    <w:rsid w:val="00576C6B"/>
    <w:rsid w:val="00580213"/>
    <w:rsid w:val="005807C4"/>
    <w:rsid w:val="005808CD"/>
    <w:rsid w:val="005810A6"/>
    <w:rsid w:val="0058149F"/>
    <w:rsid w:val="005827A2"/>
    <w:rsid w:val="0058383C"/>
    <w:rsid w:val="005838AD"/>
    <w:rsid w:val="005839D9"/>
    <w:rsid w:val="005845C5"/>
    <w:rsid w:val="0058510F"/>
    <w:rsid w:val="00585116"/>
    <w:rsid w:val="00585553"/>
    <w:rsid w:val="005855C5"/>
    <w:rsid w:val="0058596B"/>
    <w:rsid w:val="00585D63"/>
    <w:rsid w:val="00585D95"/>
    <w:rsid w:val="00585FE8"/>
    <w:rsid w:val="005902F0"/>
    <w:rsid w:val="005903F8"/>
    <w:rsid w:val="00590CA5"/>
    <w:rsid w:val="0059118B"/>
    <w:rsid w:val="00591405"/>
    <w:rsid w:val="0059176F"/>
    <w:rsid w:val="0059198B"/>
    <w:rsid w:val="00591ECA"/>
    <w:rsid w:val="0059266E"/>
    <w:rsid w:val="00592FD4"/>
    <w:rsid w:val="0059326B"/>
    <w:rsid w:val="005933F0"/>
    <w:rsid w:val="00593574"/>
    <w:rsid w:val="005935C2"/>
    <w:rsid w:val="00595008"/>
    <w:rsid w:val="00595292"/>
    <w:rsid w:val="00595404"/>
    <w:rsid w:val="0059542C"/>
    <w:rsid w:val="005954F3"/>
    <w:rsid w:val="00596BE4"/>
    <w:rsid w:val="005978E5"/>
    <w:rsid w:val="005A003B"/>
    <w:rsid w:val="005A01ED"/>
    <w:rsid w:val="005A02C8"/>
    <w:rsid w:val="005A0C54"/>
    <w:rsid w:val="005A1192"/>
    <w:rsid w:val="005A1461"/>
    <w:rsid w:val="005A15DE"/>
    <w:rsid w:val="005A1A97"/>
    <w:rsid w:val="005A1B55"/>
    <w:rsid w:val="005A1D5B"/>
    <w:rsid w:val="005A20C5"/>
    <w:rsid w:val="005A2130"/>
    <w:rsid w:val="005A27F6"/>
    <w:rsid w:val="005A2BF4"/>
    <w:rsid w:val="005A34C2"/>
    <w:rsid w:val="005A3BEF"/>
    <w:rsid w:val="005A3C96"/>
    <w:rsid w:val="005A45A9"/>
    <w:rsid w:val="005A4925"/>
    <w:rsid w:val="005A540C"/>
    <w:rsid w:val="005A54FF"/>
    <w:rsid w:val="005A59AF"/>
    <w:rsid w:val="005A69D8"/>
    <w:rsid w:val="005A6E1A"/>
    <w:rsid w:val="005A7ACB"/>
    <w:rsid w:val="005A7C73"/>
    <w:rsid w:val="005B04D0"/>
    <w:rsid w:val="005B0BD5"/>
    <w:rsid w:val="005B0CEF"/>
    <w:rsid w:val="005B0EE8"/>
    <w:rsid w:val="005B12C6"/>
    <w:rsid w:val="005B1437"/>
    <w:rsid w:val="005B26BC"/>
    <w:rsid w:val="005B2841"/>
    <w:rsid w:val="005B2A5C"/>
    <w:rsid w:val="005B2A72"/>
    <w:rsid w:val="005B2D82"/>
    <w:rsid w:val="005B3236"/>
    <w:rsid w:val="005B3CF1"/>
    <w:rsid w:val="005B3CF8"/>
    <w:rsid w:val="005B3FC5"/>
    <w:rsid w:val="005B41A1"/>
    <w:rsid w:val="005B5977"/>
    <w:rsid w:val="005B6427"/>
    <w:rsid w:val="005B6522"/>
    <w:rsid w:val="005B6F28"/>
    <w:rsid w:val="005B73A9"/>
    <w:rsid w:val="005B77DA"/>
    <w:rsid w:val="005B7A78"/>
    <w:rsid w:val="005B7CC0"/>
    <w:rsid w:val="005B7F66"/>
    <w:rsid w:val="005C01A0"/>
    <w:rsid w:val="005C04BE"/>
    <w:rsid w:val="005C0A5D"/>
    <w:rsid w:val="005C2014"/>
    <w:rsid w:val="005C23D9"/>
    <w:rsid w:val="005C2595"/>
    <w:rsid w:val="005C2A74"/>
    <w:rsid w:val="005C329D"/>
    <w:rsid w:val="005C3994"/>
    <w:rsid w:val="005C4DB9"/>
    <w:rsid w:val="005C5C0E"/>
    <w:rsid w:val="005C6250"/>
    <w:rsid w:val="005C72FA"/>
    <w:rsid w:val="005C7647"/>
    <w:rsid w:val="005C7891"/>
    <w:rsid w:val="005D01D6"/>
    <w:rsid w:val="005D0533"/>
    <w:rsid w:val="005D0584"/>
    <w:rsid w:val="005D0CBF"/>
    <w:rsid w:val="005D0E8E"/>
    <w:rsid w:val="005D0F00"/>
    <w:rsid w:val="005D114F"/>
    <w:rsid w:val="005D1987"/>
    <w:rsid w:val="005D198B"/>
    <w:rsid w:val="005D1B0E"/>
    <w:rsid w:val="005D1D53"/>
    <w:rsid w:val="005D22A4"/>
    <w:rsid w:val="005D253C"/>
    <w:rsid w:val="005D2AF7"/>
    <w:rsid w:val="005D32DB"/>
    <w:rsid w:val="005D3597"/>
    <w:rsid w:val="005D3E1B"/>
    <w:rsid w:val="005D4276"/>
    <w:rsid w:val="005D4521"/>
    <w:rsid w:val="005D4A4E"/>
    <w:rsid w:val="005D5FF5"/>
    <w:rsid w:val="005D60A3"/>
    <w:rsid w:val="005D614E"/>
    <w:rsid w:val="005D6399"/>
    <w:rsid w:val="005D6E33"/>
    <w:rsid w:val="005D709A"/>
    <w:rsid w:val="005D7F37"/>
    <w:rsid w:val="005D7F47"/>
    <w:rsid w:val="005E077E"/>
    <w:rsid w:val="005E0DD4"/>
    <w:rsid w:val="005E110F"/>
    <w:rsid w:val="005E2AEC"/>
    <w:rsid w:val="005E2CF6"/>
    <w:rsid w:val="005E309F"/>
    <w:rsid w:val="005E35AD"/>
    <w:rsid w:val="005E3BFF"/>
    <w:rsid w:val="005E4730"/>
    <w:rsid w:val="005E485D"/>
    <w:rsid w:val="005E4BAD"/>
    <w:rsid w:val="005E5AC6"/>
    <w:rsid w:val="005E6341"/>
    <w:rsid w:val="005E682F"/>
    <w:rsid w:val="005E6E3D"/>
    <w:rsid w:val="005E6EB3"/>
    <w:rsid w:val="005E6FF2"/>
    <w:rsid w:val="005E7C8C"/>
    <w:rsid w:val="005E7FD6"/>
    <w:rsid w:val="005F0098"/>
    <w:rsid w:val="005F0148"/>
    <w:rsid w:val="005F0170"/>
    <w:rsid w:val="005F0350"/>
    <w:rsid w:val="005F062D"/>
    <w:rsid w:val="005F162B"/>
    <w:rsid w:val="005F1759"/>
    <w:rsid w:val="005F1B17"/>
    <w:rsid w:val="005F1B3C"/>
    <w:rsid w:val="005F2143"/>
    <w:rsid w:val="005F3533"/>
    <w:rsid w:val="005F356C"/>
    <w:rsid w:val="005F3954"/>
    <w:rsid w:val="005F3976"/>
    <w:rsid w:val="005F47BE"/>
    <w:rsid w:val="005F48F7"/>
    <w:rsid w:val="005F5213"/>
    <w:rsid w:val="005F576A"/>
    <w:rsid w:val="005F5FBE"/>
    <w:rsid w:val="005F6302"/>
    <w:rsid w:val="005F64FE"/>
    <w:rsid w:val="005F6DFC"/>
    <w:rsid w:val="005F70B5"/>
    <w:rsid w:val="005F7545"/>
    <w:rsid w:val="006008E4"/>
    <w:rsid w:val="00600A18"/>
    <w:rsid w:val="00600D9A"/>
    <w:rsid w:val="0060150C"/>
    <w:rsid w:val="00601A30"/>
    <w:rsid w:val="00601AC3"/>
    <w:rsid w:val="00601E03"/>
    <w:rsid w:val="006029A2"/>
    <w:rsid w:val="00602D03"/>
    <w:rsid w:val="00603184"/>
    <w:rsid w:val="00603CA3"/>
    <w:rsid w:val="00603F22"/>
    <w:rsid w:val="006040FA"/>
    <w:rsid w:val="00604C91"/>
    <w:rsid w:val="00605CF1"/>
    <w:rsid w:val="00605D4F"/>
    <w:rsid w:val="006064C6"/>
    <w:rsid w:val="006073CC"/>
    <w:rsid w:val="0060747C"/>
    <w:rsid w:val="00607F2E"/>
    <w:rsid w:val="00607FEB"/>
    <w:rsid w:val="00610249"/>
    <w:rsid w:val="0061086B"/>
    <w:rsid w:val="0061106D"/>
    <w:rsid w:val="006115CD"/>
    <w:rsid w:val="00611E42"/>
    <w:rsid w:val="00612393"/>
    <w:rsid w:val="00613391"/>
    <w:rsid w:val="006138CC"/>
    <w:rsid w:val="00614592"/>
    <w:rsid w:val="00615807"/>
    <w:rsid w:val="00615FAB"/>
    <w:rsid w:val="00616229"/>
    <w:rsid w:val="00616541"/>
    <w:rsid w:val="00616637"/>
    <w:rsid w:val="00616969"/>
    <w:rsid w:val="00616D87"/>
    <w:rsid w:val="00617571"/>
    <w:rsid w:val="00621557"/>
    <w:rsid w:val="00621A93"/>
    <w:rsid w:val="00621CCA"/>
    <w:rsid w:val="006223D7"/>
    <w:rsid w:val="0062314F"/>
    <w:rsid w:val="00623D4B"/>
    <w:rsid w:val="0062445F"/>
    <w:rsid w:val="006251E4"/>
    <w:rsid w:val="00625910"/>
    <w:rsid w:val="00626253"/>
    <w:rsid w:val="0062657B"/>
    <w:rsid w:val="00626EBA"/>
    <w:rsid w:val="00627305"/>
    <w:rsid w:val="00627D7A"/>
    <w:rsid w:val="00630CE3"/>
    <w:rsid w:val="00630EAB"/>
    <w:rsid w:val="006317BF"/>
    <w:rsid w:val="006318C5"/>
    <w:rsid w:val="00631989"/>
    <w:rsid w:val="00631DF4"/>
    <w:rsid w:val="00632A9D"/>
    <w:rsid w:val="006333B2"/>
    <w:rsid w:val="006336C8"/>
    <w:rsid w:val="006336F8"/>
    <w:rsid w:val="006337D1"/>
    <w:rsid w:val="00633C46"/>
    <w:rsid w:val="0063475E"/>
    <w:rsid w:val="00634F4E"/>
    <w:rsid w:val="006355D7"/>
    <w:rsid w:val="0063565D"/>
    <w:rsid w:val="00636507"/>
    <w:rsid w:val="0063692F"/>
    <w:rsid w:val="00636C05"/>
    <w:rsid w:val="00637F91"/>
    <w:rsid w:val="00640424"/>
    <w:rsid w:val="0064047F"/>
    <w:rsid w:val="00640673"/>
    <w:rsid w:val="00640C15"/>
    <w:rsid w:val="00640C6A"/>
    <w:rsid w:val="00640CAB"/>
    <w:rsid w:val="006437C2"/>
    <w:rsid w:val="00643DEA"/>
    <w:rsid w:val="006454CC"/>
    <w:rsid w:val="00646059"/>
    <w:rsid w:val="00650B63"/>
    <w:rsid w:val="00650B77"/>
    <w:rsid w:val="00650F64"/>
    <w:rsid w:val="0065130F"/>
    <w:rsid w:val="00651367"/>
    <w:rsid w:val="00651D32"/>
    <w:rsid w:val="00651F37"/>
    <w:rsid w:val="00652844"/>
    <w:rsid w:val="00652B52"/>
    <w:rsid w:val="00652E02"/>
    <w:rsid w:val="00653D3E"/>
    <w:rsid w:val="00653F17"/>
    <w:rsid w:val="00654067"/>
    <w:rsid w:val="00654261"/>
    <w:rsid w:val="0065467E"/>
    <w:rsid w:val="00654E32"/>
    <w:rsid w:val="00656401"/>
    <w:rsid w:val="00656704"/>
    <w:rsid w:val="006569AA"/>
    <w:rsid w:val="00656E64"/>
    <w:rsid w:val="00660771"/>
    <w:rsid w:val="00660D4D"/>
    <w:rsid w:val="00660DE6"/>
    <w:rsid w:val="00660EA5"/>
    <w:rsid w:val="006611F6"/>
    <w:rsid w:val="0066183D"/>
    <w:rsid w:val="006619CA"/>
    <w:rsid w:val="006620AC"/>
    <w:rsid w:val="00662227"/>
    <w:rsid w:val="00662947"/>
    <w:rsid w:val="00662FEC"/>
    <w:rsid w:val="00663466"/>
    <w:rsid w:val="006638B5"/>
    <w:rsid w:val="00663D7E"/>
    <w:rsid w:val="006647C5"/>
    <w:rsid w:val="006647F2"/>
    <w:rsid w:val="006657DB"/>
    <w:rsid w:val="006658E3"/>
    <w:rsid w:val="00666008"/>
    <w:rsid w:val="006661D9"/>
    <w:rsid w:val="006663C0"/>
    <w:rsid w:val="00666CED"/>
    <w:rsid w:val="00666F4F"/>
    <w:rsid w:val="00667018"/>
    <w:rsid w:val="0066719F"/>
    <w:rsid w:val="0066763D"/>
    <w:rsid w:val="00667706"/>
    <w:rsid w:val="0066793A"/>
    <w:rsid w:val="00667DB7"/>
    <w:rsid w:val="006700E4"/>
    <w:rsid w:val="006702D5"/>
    <w:rsid w:val="0067248D"/>
    <w:rsid w:val="00672B86"/>
    <w:rsid w:val="00673D8B"/>
    <w:rsid w:val="00673E1B"/>
    <w:rsid w:val="006751A6"/>
    <w:rsid w:val="006751C4"/>
    <w:rsid w:val="0067563B"/>
    <w:rsid w:val="006764FC"/>
    <w:rsid w:val="00676AB3"/>
    <w:rsid w:val="00676BA4"/>
    <w:rsid w:val="00676F17"/>
    <w:rsid w:val="00680651"/>
    <w:rsid w:val="00680B78"/>
    <w:rsid w:val="00680E78"/>
    <w:rsid w:val="0068122D"/>
    <w:rsid w:val="00681320"/>
    <w:rsid w:val="0068189C"/>
    <w:rsid w:val="006820E1"/>
    <w:rsid w:val="0068217C"/>
    <w:rsid w:val="006829BD"/>
    <w:rsid w:val="00682D29"/>
    <w:rsid w:val="00682E65"/>
    <w:rsid w:val="006832D1"/>
    <w:rsid w:val="00683C67"/>
    <w:rsid w:val="00683F50"/>
    <w:rsid w:val="00684186"/>
    <w:rsid w:val="00684330"/>
    <w:rsid w:val="006845CC"/>
    <w:rsid w:val="00684941"/>
    <w:rsid w:val="00684A65"/>
    <w:rsid w:val="00684C51"/>
    <w:rsid w:val="00685B9B"/>
    <w:rsid w:val="00686930"/>
    <w:rsid w:val="00686D33"/>
    <w:rsid w:val="0068711A"/>
    <w:rsid w:val="0069088A"/>
    <w:rsid w:val="006919E9"/>
    <w:rsid w:val="00691C0C"/>
    <w:rsid w:val="00692369"/>
    <w:rsid w:val="006929E9"/>
    <w:rsid w:val="00693328"/>
    <w:rsid w:val="0069374B"/>
    <w:rsid w:val="006939D3"/>
    <w:rsid w:val="006939E7"/>
    <w:rsid w:val="00695615"/>
    <w:rsid w:val="0069586D"/>
    <w:rsid w:val="006958AC"/>
    <w:rsid w:val="00695B5C"/>
    <w:rsid w:val="00695BBC"/>
    <w:rsid w:val="00696830"/>
    <w:rsid w:val="00696AB9"/>
    <w:rsid w:val="00697911"/>
    <w:rsid w:val="00697A2D"/>
    <w:rsid w:val="006A079F"/>
    <w:rsid w:val="006A0B26"/>
    <w:rsid w:val="006A2540"/>
    <w:rsid w:val="006A2DFD"/>
    <w:rsid w:val="006A3837"/>
    <w:rsid w:val="006A4399"/>
    <w:rsid w:val="006A4EFB"/>
    <w:rsid w:val="006A6000"/>
    <w:rsid w:val="006A72F4"/>
    <w:rsid w:val="006B0A52"/>
    <w:rsid w:val="006B0DD3"/>
    <w:rsid w:val="006B15DB"/>
    <w:rsid w:val="006B1D7C"/>
    <w:rsid w:val="006B29C6"/>
    <w:rsid w:val="006B2F51"/>
    <w:rsid w:val="006B40C6"/>
    <w:rsid w:val="006B4B82"/>
    <w:rsid w:val="006B5446"/>
    <w:rsid w:val="006B5974"/>
    <w:rsid w:val="006B5BA0"/>
    <w:rsid w:val="006B5BB5"/>
    <w:rsid w:val="006B5DAF"/>
    <w:rsid w:val="006B5DF6"/>
    <w:rsid w:val="006B61A6"/>
    <w:rsid w:val="006B7039"/>
    <w:rsid w:val="006C1E2D"/>
    <w:rsid w:val="006C3A6C"/>
    <w:rsid w:val="006C4CB1"/>
    <w:rsid w:val="006C4D90"/>
    <w:rsid w:val="006C4DFA"/>
    <w:rsid w:val="006C6D0E"/>
    <w:rsid w:val="006C6FB2"/>
    <w:rsid w:val="006D04F6"/>
    <w:rsid w:val="006D0C94"/>
    <w:rsid w:val="006D0D90"/>
    <w:rsid w:val="006D1005"/>
    <w:rsid w:val="006D1221"/>
    <w:rsid w:val="006D22D1"/>
    <w:rsid w:val="006D2667"/>
    <w:rsid w:val="006D28F5"/>
    <w:rsid w:val="006D46D2"/>
    <w:rsid w:val="006D4B1D"/>
    <w:rsid w:val="006D538F"/>
    <w:rsid w:val="006D5997"/>
    <w:rsid w:val="006D5BAC"/>
    <w:rsid w:val="006D6424"/>
    <w:rsid w:val="006D69BF"/>
    <w:rsid w:val="006D7241"/>
    <w:rsid w:val="006D738B"/>
    <w:rsid w:val="006D74F9"/>
    <w:rsid w:val="006E0ECB"/>
    <w:rsid w:val="006E159E"/>
    <w:rsid w:val="006E278B"/>
    <w:rsid w:val="006E2A26"/>
    <w:rsid w:val="006E2D5E"/>
    <w:rsid w:val="006E3B1C"/>
    <w:rsid w:val="006E4017"/>
    <w:rsid w:val="006E4ADF"/>
    <w:rsid w:val="006E5403"/>
    <w:rsid w:val="006E5E14"/>
    <w:rsid w:val="006E6451"/>
    <w:rsid w:val="006E702F"/>
    <w:rsid w:val="006E757D"/>
    <w:rsid w:val="006E7BD4"/>
    <w:rsid w:val="006F012B"/>
    <w:rsid w:val="006F034C"/>
    <w:rsid w:val="006F0735"/>
    <w:rsid w:val="006F0D0D"/>
    <w:rsid w:val="006F106C"/>
    <w:rsid w:val="006F30D8"/>
    <w:rsid w:val="006F349D"/>
    <w:rsid w:val="006F36D4"/>
    <w:rsid w:val="006F3F56"/>
    <w:rsid w:val="006F4D86"/>
    <w:rsid w:val="006F5F5C"/>
    <w:rsid w:val="006F689F"/>
    <w:rsid w:val="007007A4"/>
    <w:rsid w:val="00702BE4"/>
    <w:rsid w:val="007039C3"/>
    <w:rsid w:val="0070421E"/>
    <w:rsid w:val="0070484A"/>
    <w:rsid w:val="007048FA"/>
    <w:rsid w:val="00704AD5"/>
    <w:rsid w:val="00706355"/>
    <w:rsid w:val="00706D47"/>
    <w:rsid w:val="00706E47"/>
    <w:rsid w:val="00707A8A"/>
    <w:rsid w:val="00707E62"/>
    <w:rsid w:val="007111DB"/>
    <w:rsid w:val="00711308"/>
    <w:rsid w:val="00712121"/>
    <w:rsid w:val="00713783"/>
    <w:rsid w:val="00714647"/>
    <w:rsid w:val="007148A3"/>
    <w:rsid w:val="00714E8F"/>
    <w:rsid w:val="00715881"/>
    <w:rsid w:val="00715AD3"/>
    <w:rsid w:val="00716D9E"/>
    <w:rsid w:val="007174F3"/>
    <w:rsid w:val="00717C5E"/>
    <w:rsid w:val="007207AA"/>
    <w:rsid w:val="00721596"/>
    <w:rsid w:val="00721C29"/>
    <w:rsid w:val="0072254F"/>
    <w:rsid w:val="007225FD"/>
    <w:rsid w:val="00722820"/>
    <w:rsid w:val="00723144"/>
    <w:rsid w:val="0072379A"/>
    <w:rsid w:val="007240EB"/>
    <w:rsid w:val="00724534"/>
    <w:rsid w:val="00724ED9"/>
    <w:rsid w:val="00725420"/>
    <w:rsid w:val="00725CDB"/>
    <w:rsid w:val="00726472"/>
    <w:rsid w:val="007269AA"/>
    <w:rsid w:val="00726D7F"/>
    <w:rsid w:val="007272BC"/>
    <w:rsid w:val="00727BD6"/>
    <w:rsid w:val="00727CD7"/>
    <w:rsid w:val="00727FA3"/>
    <w:rsid w:val="007301E8"/>
    <w:rsid w:val="007309B8"/>
    <w:rsid w:val="007321A7"/>
    <w:rsid w:val="007325AD"/>
    <w:rsid w:val="00732932"/>
    <w:rsid w:val="00732BEC"/>
    <w:rsid w:val="00732C5D"/>
    <w:rsid w:val="00733007"/>
    <w:rsid w:val="00733B2B"/>
    <w:rsid w:val="00733CEF"/>
    <w:rsid w:val="00733FAE"/>
    <w:rsid w:val="00734076"/>
    <w:rsid w:val="00734367"/>
    <w:rsid w:val="00735551"/>
    <w:rsid w:val="0073588D"/>
    <w:rsid w:val="00736DD8"/>
    <w:rsid w:val="007375A8"/>
    <w:rsid w:val="00740874"/>
    <w:rsid w:val="00741389"/>
    <w:rsid w:val="007419A7"/>
    <w:rsid w:val="00741D11"/>
    <w:rsid w:val="007425F4"/>
    <w:rsid w:val="00742C19"/>
    <w:rsid w:val="00743827"/>
    <w:rsid w:val="007443D7"/>
    <w:rsid w:val="007445E7"/>
    <w:rsid w:val="0074472E"/>
    <w:rsid w:val="007449E1"/>
    <w:rsid w:val="00744D0B"/>
    <w:rsid w:val="00744FF0"/>
    <w:rsid w:val="0074520D"/>
    <w:rsid w:val="007457F3"/>
    <w:rsid w:val="00745805"/>
    <w:rsid w:val="00745EFB"/>
    <w:rsid w:val="007462C2"/>
    <w:rsid w:val="00746AB1"/>
    <w:rsid w:val="0074724E"/>
    <w:rsid w:val="0074788A"/>
    <w:rsid w:val="00747CFB"/>
    <w:rsid w:val="00750181"/>
    <w:rsid w:val="00750432"/>
    <w:rsid w:val="00750AE4"/>
    <w:rsid w:val="00750BE8"/>
    <w:rsid w:val="00751454"/>
    <w:rsid w:val="00751897"/>
    <w:rsid w:val="00751CEF"/>
    <w:rsid w:val="007532C6"/>
    <w:rsid w:val="007537ED"/>
    <w:rsid w:val="007540C5"/>
    <w:rsid w:val="00754746"/>
    <w:rsid w:val="00754798"/>
    <w:rsid w:val="00754ACE"/>
    <w:rsid w:val="00754B68"/>
    <w:rsid w:val="00754C53"/>
    <w:rsid w:val="00754D9F"/>
    <w:rsid w:val="007552C8"/>
    <w:rsid w:val="0075541B"/>
    <w:rsid w:val="00755B61"/>
    <w:rsid w:val="00756109"/>
    <w:rsid w:val="007566E7"/>
    <w:rsid w:val="007567B0"/>
    <w:rsid w:val="00757776"/>
    <w:rsid w:val="007603ED"/>
    <w:rsid w:val="007616EE"/>
    <w:rsid w:val="00761AB8"/>
    <w:rsid w:val="00761B5B"/>
    <w:rsid w:val="00761B7F"/>
    <w:rsid w:val="00763695"/>
    <w:rsid w:val="00763CA3"/>
    <w:rsid w:val="00763EC4"/>
    <w:rsid w:val="0076416D"/>
    <w:rsid w:val="0076420A"/>
    <w:rsid w:val="007642D8"/>
    <w:rsid w:val="00764DB9"/>
    <w:rsid w:val="00764F58"/>
    <w:rsid w:val="00765085"/>
    <w:rsid w:val="007658C8"/>
    <w:rsid w:val="00770438"/>
    <w:rsid w:val="0077045B"/>
    <w:rsid w:val="007704B0"/>
    <w:rsid w:val="007725E5"/>
    <w:rsid w:val="0077387A"/>
    <w:rsid w:val="00773FCF"/>
    <w:rsid w:val="00774A45"/>
    <w:rsid w:val="007759C6"/>
    <w:rsid w:val="00776944"/>
    <w:rsid w:val="00777205"/>
    <w:rsid w:val="0077759C"/>
    <w:rsid w:val="00777992"/>
    <w:rsid w:val="00780217"/>
    <w:rsid w:val="007808D5"/>
    <w:rsid w:val="00780914"/>
    <w:rsid w:val="0078160D"/>
    <w:rsid w:val="00781679"/>
    <w:rsid w:val="00781B3F"/>
    <w:rsid w:val="007820DA"/>
    <w:rsid w:val="00782670"/>
    <w:rsid w:val="007827E3"/>
    <w:rsid w:val="00782E5C"/>
    <w:rsid w:val="00782EA2"/>
    <w:rsid w:val="007830F4"/>
    <w:rsid w:val="0078356F"/>
    <w:rsid w:val="00783996"/>
    <w:rsid w:val="00783B6C"/>
    <w:rsid w:val="00784122"/>
    <w:rsid w:val="007844BE"/>
    <w:rsid w:val="0078480B"/>
    <w:rsid w:val="00784F92"/>
    <w:rsid w:val="00785B34"/>
    <w:rsid w:val="00786134"/>
    <w:rsid w:val="007867F3"/>
    <w:rsid w:val="007869AA"/>
    <w:rsid w:val="00786E77"/>
    <w:rsid w:val="00787F24"/>
    <w:rsid w:val="00790374"/>
    <w:rsid w:val="00790535"/>
    <w:rsid w:val="0079058F"/>
    <w:rsid w:val="00790F5E"/>
    <w:rsid w:val="007915BE"/>
    <w:rsid w:val="00791685"/>
    <w:rsid w:val="007919D1"/>
    <w:rsid w:val="00791DBD"/>
    <w:rsid w:val="007928D2"/>
    <w:rsid w:val="00792B64"/>
    <w:rsid w:val="00792EE9"/>
    <w:rsid w:val="0079338B"/>
    <w:rsid w:val="007933A7"/>
    <w:rsid w:val="00793599"/>
    <w:rsid w:val="00793EAF"/>
    <w:rsid w:val="007957A3"/>
    <w:rsid w:val="007959C4"/>
    <w:rsid w:val="00795ED4"/>
    <w:rsid w:val="00796E63"/>
    <w:rsid w:val="00797A39"/>
    <w:rsid w:val="00797B33"/>
    <w:rsid w:val="00797D50"/>
    <w:rsid w:val="007A0A9D"/>
    <w:rsid w:val="007A1409"/>
    <w:rsid w:val="007A1472"/>
    <w:rsid w:val="007A17CD"/>
    <w:rsid w:val="007A1950"/>
    <w:rsid w:val="007A1E99"/>
    <w:rsid w:val="007A24DD"/>
    <w:rsid w:val="007A2A7C"/>
    <w:rsid w:val="007A4687"/>
    <w:rsid w:val="007A469E"/>
    <w:rsid w:val="007A488F"/>
    <w:rsid w:val="007A4B16"/>
    <w:rsid w:val="007A5215"/>
    <w:rsid w:val="007A56FD"/>
    <w:rsid w:val="007A627A"/>
    <w:rsid w:val="007A65A6"/>
    <w:rsid w:val="007A6F40"/>
    <w:rsid w:val="007A70A6"/>
    <w:rsid w:val="007A7CE5"/>
    <w:rsid w:val="007B00F1"/>
    <w:rsid w:val="007B15E5"/>
    <w:rsid w:val="007B237C"/>
    <w:rsid w:val="007B2E20"/>
    <w:rsid w:val="007B3061"/>
    <w:rsid w:val="007B3302"/>
    <w:rsid w:val="007B353C"/>
    <w:rsid w:val="007B3B92"/>
    <w:rsid w:val="007B3ECC"/>
    <w:rsid w:val="007B401C"/>
    <w:rsid w:val="007B40A5"/>
    <w:rsid w:val="007B5699"/>
    <w:rsid w:val="007B5879"/>
    <w:rsid w:val="007B5C35"/>
    <w:rsid w:val="007B5D62"/>
    <w:rsid w:val="007B609F"/>
    <w:rsid w:val="007B6381"/>
    <w:rsid w:val="007B6693"/>
    <w:rsid w:val="007B6A42"/>
    <w:rsid w:val="007B75F3"/>
    <w:rsid w:val="007B7603"/>
    <w:rsid w:val="007C029E"/>
    <w:rsid w:val="007C02E7"/>
    <w:rsid w:val="007C09E2"/>
    <w:rsid w:val="007C0B21"/>
    <w:rsid w:val="007C1D0F"/>
    <w:rsid w:val="007C1FBA"/>
    <w:rsid w:val="007C213D"/>
    <w:rsid w:val="007C230C"/>
    <w:rsid w:val="007C294C"/>
    <w:rsid w:val="007C31FA"/>
    <w:rsid w:val="007C3D6B"/>
    <w:rsid w:val="007C4C8E"/>
    <w:rsid w:val="007C520D"/>
    <w:rsid w:val="007C67D4"/>
    <w:rsid w:val="007C77FD"/>
    <w:rsid w:val="007D0595"/>
    <w:rsid w:val="007D0C59"/>
    <w:rsid w:val="007D0DA2"/>
    <w:rsid w:val="007D0E4F"/>
    <w:rsid w:val="007D1265"/>
    <w:rsid w:val="007D2427"/>
    <w:rsid w:val="007D2959"/>
    <w:rsid w:val="007D2EAE"/>
    <w:rsid w:val="007D332F"/>
    <w:rsid w:val="007D450F"/>
    <w:rsid w:val="007D4C16"/>
    <w:rsid w:val="007D545B"/>
    <w:rsid w:val="007D5CDD"/>
    <w:rsid w:val="007D6317"/>
    <w:rsid w:val="007D669F"/>
    <w:rsid w:val="007D68F4"/>
    <w:rsid w:val="007D774D"/>
    <w:rsid w:val="007D7DEE"/>
    <w:rsid w:val="007E0209"/>
    <w:rsid w:val="007E0255"/>
    <w:rsid w:val="007E20CE"/>
    <w:rsid w:val="007E2FAE"/>
    <w:rsid w:val="007E3511"/>
    <w:rsid w:val="007E3FDF"/>
    <w:rsid w:val="007E4EC4"/>
    <w:rsid w:val="007E53F9"/>
    <w:rsid w:val="007E54B9"/>
    <w:rsid w:val="007E5D20"/>
    <w:rsid w:val="007E6E89"/>
    <w:rsid w:val="007E7106"/>
    <w:rsid w:val="007E7466"/>
    <w:rsid w:val="007F086D"/>
    <w:rsid w:val="007F0EAF"/>
    <w:rsid w:val="007F1BA3"/>
    <w:rsid w:val="007F1F97"/>
    <w:rsid w:val="007F223E"/>
    <w:rsid w:val="007F2517"/>
    <w:rsid w:val="007F2621"/>
    <w:rsid w:val="007F3108"/>
    <w:rsid w:val="007F475D"/>
    <w:rsid w:val="007F4DD5"/>
    <w:rsid w:val="007F53F1"/>
    <w:rsid w:val="007F6F9B"/>
    <w:rsid w:val="007F6FD9"/>
    <w:rsid w:val="00800277"/>
    <w:rsid w:val="00801573"/>
    <w:rsid w:val="00801AAF"/>
    <w:rsid w:val="008022A2"/>
    <w:rsid w:val="008029CF"/>
    <w:rsid w:val="0080342A"/>
    <w:rsid w:val="008037A3"/>
    <w:rsid w:val="0080385A"/>
    <w:rsid w:val="008038B8"/>
    <w:rsid w:val="00803D6F"/>
    <w:rsid w:val="0080407E"/>
    <w:rsid w:val="00804222"/>
    <w:rsid w:val="00805246"/>
    <w:rsid w:val="00806433"/>
    <w:rsid w:val="00806542"/>
    <w:rsid w:val="00806F19"/>
    <w:rsid w:val="00807369"/>
    <w:rsid w:val="00810A3E"/>
    <w:rsid w:val="00810F56"/>
    <w:rsid w:val="00811215"/>
    <w:rsid w:val="00811622"/>
    <w:rsid w:val="00811625"/>
    <w:rsid w:val="00811D45"/>
    <w:rsid w:val="008130D3"/>
    <w:rsid w:val="00813126"/>
    <w:rsid w:val="00813342"/>
    <w:rsid w:val="008140DF"/>
    <w:rsid w:val="00814353"/>
    <w:rsid w:val="00814575"/>
    <w:rsid w:val="00814854"/>
    <w:rsid w:val="0081565F"/>
    <w:rsid w:val="00815AAC"/>
    <w:rsid w:val="00815B8B"/>
    <w:rsid w:val="00815C9A"/>
    <w:rsid w:val="008167EC"/>
    <w:rsid w:val="008169F4"/>
    <w:rsid w:val="00817D18"/>
    <w:rsid w:val="00817F1D"/>
    <w:rsid w:val="00820AFD"/>
    <w:rsid w:val="00822069"/>
    <w:rsid w:val="00822BCC"/>
    <w:rsid w:val="00822E18"/>
    <w:rsid w:val="008232AE"/>
    <w:rsid w:val="0082374F"/>
    <w:rsid w:val="00823875"/>
    <w:rsid w:val="00824003"/>
    <w:rsid w:val="008241C0"/>
    <w:rsid w:val="008242B9"/>
    <w:rsid w:val="008247B0"/>
    <w:rsid w:val="00825070"/>
    <w:rsid w:val="00825FFE"/>
    <w:rsid w:val="008264F9"/>
    <w:rsid w:val="00826689"/>
    <w:rsid w:val="00827EF0"/>
    <w:rsid w:val="00830C1C"/>
    <w:rsid w:val="00830C99"/>
    <w:rsid w:val="00831159"/>
    <w:rsid w:val="00831444"/>
    <w:rsid w:val="0083289C"/>
    <w:rsid w:val="00832A41"/>
    <w:rsid w:val="00832ECB"/>
    <w:rsid w:val="008332D6"/>
    <w:rsid w:val="008335BF"/>
    <w:rsid w:val="00833651"/>
    <w:rsid w:val="00833844"/>
    <w:rsid w:val="0083426C"/>
    <w:rsid w:val="00834318"/>
    <w:rsid w:val="008346BF"/>
    <w:rsid w:val="00834730"/>
    <w:rsid w:val="00834B58"/>
    <w:rsid w:val="00835478"/>
    <w:rsid w:val="00835AEE"/>
    <w:rsid w:val="00835D76"/>
    <w:rsid w:val="00836132"/>
    <w:rsid w:val="008364B3"/>
    <w:rsid w:val="008364BC"/>
    <w:rsid w:val="00836753"/>
    <w:rsid w:val="008367DA"/>
    <w:rsid w:val="00836DC0"/>
    <w:rsid w:val="00837CC0"/>
    <w:rsid w:val="00842007"/>
    <w:rsid w:val="008427B9"/>
    <w:rsid w:val="00842D38"/>
    <w:rsid w:val="00842E86"/>
    <w:rsid w:val="0084379E"/>
    <w:rsid w:val="00843AE8"/>
    <w:rsid w:val="00843E91"/>
    <w:rsid w:val="008442ED"/>
    <w:rsid w:val="00844742"/>
    <w:rsid w:val="00844E91"/>
    <w:rsid w:val="008463A8"/>
    <w:rsid w:val="00846614"/>
    <w:rsid w:val="008467FE"/>
    <w:rsid w:val="00850A10"/>
    <w:rsid w:val="00850BD4"/>
    <w:rsid w:val="008511C2"/>
    <w:rsid w:val="008516F3"/>
    <w:rsid w:val="0085259C"/>
    <w:rsid w:val="008528F6"/>
    <w:rsid w:val="0085482D"/>
    <w:rsid w:val="00854AC3"/>
    <w:rsid w:val="00855108"/>
    <w:rsid w:val="00855567"/>
    <w:rsid w:val="0085756C"/>
    <w:rsid w:val="00860D97"/>
    <w:rsid w:val="00861274"/>
    <w:rsid w:val="0086249B"/>
    <w:rsid w:val="00863334"/>
    <w:rsid w:val="0086360C"/>
    <w:rsid w:val="00863792"/>
    <w:rsid w:val="00863A3C"/>
    <w:rsid w:val="00864D4D"/>
    <w:rsid w:val="0086502A"/>
    <w:rsid w:val="00865528"/>
    <w:rsid w:val="00865716"/>
    <w:rsid w:val="00865A3F"/>
    <w:rsid w:val="00865FC0"/>
    <w:rsid w:val="0086691C"/>
    <w:rsid w:val="008672A1"/>
    <w:rsid w:val="008677CC"/>
    <w:rsid w:val="00867FD7"/>
    <w:rsid w:val="0087024A"/>
    <w:rsid w:val="00871E71"/>
    <w:rsid w:val="008728A2"/>
    <w:rsid w:val="00873DA9"/>
    <w:rsid w:val="00874350"/>
    <w:rsid w:val="00874872"/>
    <w:rsid w:val="00875E77"/>
    <w:rsid w:val="00875F5E"/>
    <w:rsid w:val="00876093"/>
    <w:rsid w:val="0087698F"/>
    <w:rsid w:val="00877FBE"/>
    <w:rsid w:val="008811CC"/>
    <w:rsid w:val="00881394"/>
    <w:rsid w:val="00882896"/>
    <w:rsid w:val="00882C6A"/>
    <w:rsid w:val="008836F1"/>
    <w:rsid w:val="008839A2"/>
    <w:rsid w:val="00883A1F"/>
    <w:rsid w:val="00884CD0"/>
    <w:rsid w:val="00886257"/>
    <w:rsid w:val="00886572"/>
    <w:rsid w:val="0088689F"/>
    <w:rsid w:val="00886C2F"/>
    <w:rsid w:val="0088747C"/>
    <w:rsid w:val="008877D4"/>
    <w:rsid w:val="00887C08"/>
    <w:rsid w:val="00890434"/>
    <w:rsid w:val="0089080F"/>
    <w:rsid w:val="00891A0D"/>
    <w:rsid w:val="00891D74"/>
    <w:rsid w:val="00891EB8"/>
    <w:rsid w:val="00892069"/>
    <w:rsid w:val="00892171"/>
    <w:rsid w:val="0089224D"/>
    <w:rsid w:val="0089358E"/>
    <w:rsid w:val="00893908"/>
    <w:rsid w:val="00893A20"/>
    <w:rsid w:val="00893DDF"/>
    <w:rsid w:val="00894C61"/>
    <w:rsid w:val="00894D30"/>
    <w:rsid w:val="0089632A"/>
    <w:rsid w:val="00897271"/>
    <w:rsid w:val="00897405"/>
    <w:rsid w:val="00897986"/>
    <w:rsid w:val="008A0263"/>
    <w:rsid w:val="008A1835"/>
    <w:rsid w:val="008A1887"/>
    <w:rsid w:val="008A1F4A"/>
    <w:rsid w:val="008A2295"/>
    <w:rsid w:val="008A26D8"/>
    <w:rsid w:val="008A27E7"/>
    <w:rsid w:val="008A2916"/>
    <w:rsid w:val="008A2B16"/>
    <w:rsid w:val="008A3A1A"/>
    <w:rsid w:val="008A3AFC"/>
    <w:rsid w:val="008A522D"/>
    <w:rsid w:val="008A5C40"/>
    <w:rsid w:val="008A62BE"/>
    <w:rsid w:val="008A6B4F"/>
    <w:rsid w:val="008A6DF6"/>
    <w:rsid w:val="008A7209"/>
    <w:rsid w:val="008A72D0"/>
    <w:rsid w:val="008A7313"/>
    <w:rsid w:val="008A76D7"/>
    <w:rsid w:val="008A7ECC"/>
    <w:rsid w:val="008B00C2"/>
    <w:rsid w:val="008B0273"/>
    <w:rsid w:val="008B02C3"/>
    <w:rsid w:val="008B06EA"/>
    <w:rsid w:val="008B0775"/>
    <w:rsid w:val="008B0E05"/>
    <w:rsid w:val="008B135F"/>
    <w:rsid w:val="008B1532"/>
    <w:rsid w:val="008B15A6"/>
    <w:rsid w:val="008B2B28"/>
    <w:rsid w:val="008B3876"/>
    <w:rsid w:val="008B3BF7"/>
    <w:rsid w:val="008B3C2D"/>
    <w:rsid w:val="008B3C80"/>
    <w:rsid w:val="008B437E"/>
    <w:rsid w:val="008B4488"/>
    <w:rsid w:val="008B49EC"/>
    <w:rsid w:val="008B4CD0"/>
    <w:rsid w:val="008B5136"/>
    <w:rsid w:val="008B52F8"/>
    <w:rsid w:val="008B616D"/>
    <w:rsid w:val="008B63EC"/>
    <w:rsid w:val="008B6723"/>
    <w:rsid w:val="008B6B31"/>
    <w:rsid w:val="008B6B41"/>
    <w:rsid w:val="008B6C6F"/>
    <w:rsid w:val="008B780D"/>
    <w:rsid w:val="008B781C"/>
    <w:rsid w:val="008B7B47"/>
    <w:rsid w:val="008B7C2D"/>
    <w:rsid w:val="008C000A"/>
    <w:rsid w:val="008C0298"/>
    <w:rsid w:val="008C03E0"/>
    <w:rsid w:val="008C090B"/>
    <w:rsid w:val="008C0912"/>
    <w:rsid w:val="008C1984"/>
    <w:rsid w:val="008C1EE7"/>
    <w:rsid w:val="008C239A"/>
    <w:rsid w:val="008C2CB2"/>
    <w:rsid w:val="008C2E93"/>
    <w:rsid w:val="008C31AE"/>
    <w:rsid w:val="008C35FD"/>
    <w:rsid w:val="008C3669"/>
    <w:rsid w:val="008C436E"/>
    <w:rsid w:val="008C43B0"/>
    <w:rsid w:val="008C4551"/>
    <w:rsid w:val="008C4B00"/>
    <w:rsid w:val="008C54F5"/>
    <w:rsid w:val="008C578D"/>
    <w:rsid w:val="008C5B12"/>
    <w:rsid w:val="008C5D41"/>
    <w:rsid w:val="008C6A0F"/>
    <w:rsid w:val="008C7848"/>
    <w:rsid w:val="008D0217"/>
    <w:rsid w:val="008D08B5"/>
    <w:rsid w:val="008D0A7F"/>
    <w:rsid w:val="008D0FE3"/>
    <w:rsid w:val="008D189D"/>
    <w:rsid w:val="008D19A2"/>
    <w:rsid w:val="008D2159"/>
    <w:rsid w:val="008D24DE"/>
    <w:rsid w:val="008D3254"/>
    <w:rsid w:val="008D33FD"/>
    <w:rsid w:val="008D38F9"/>
    <w:rsid w:val="008D3903"/>
    <w:rsid w:val="008D3925"/>
    <w:rsid w:val="008D41E9"/>
    <w:rsid w:val="008D4EA8"/>
    <w:rsid w:val="008D4EBA"/>
    <w:rsid w:val="008D597B"/>
    <w:rsid w:val="008D67BF"/>
    <w:rsid w:val="008D6E39"/>
    <w:rsid w:val="008E075C"/>
    <w:rsid w:val="008E0D06"/>
    <w:rsid w:val="008E1379"/>
    <w:rsid w:val="008E1B3A"/>
    <w:rsid w:val="008E1D62"/>
    <w:rsid w:val="008E1FCB"/>
    <w:rsid w:val="008E20C5"/>
    <w:rsid w:val="008E20EF"/>
    <w:rsid w:val="008E297B"/>
    <w:rsid w:val="008E2FC6"/>
    <w:rsid w:val="008E37D4"/>
    <w:rsid w:val="008E3DA2"/>
    <w:rsid w:val="008E4587"/>
    <w:rsid w:val="008E523E"/>
    <w:rsid w:val="008E5D5F"/>
    <w:rsid w:val="008E61A7"/>
    <w:rsid w:val="008E72A2"/>
    <w:rsid w:val="008E73AB"/>
    <w:rsid w:val="008E76EC"/>
    <w:rsid w:val="008E7D82"/>
    <w:rsid w:val="008E7F6E"/>
    <w:rsid w:val="008F050E"/>
    <w:rsid w:val="008F0906"/>
    <w:rsid w:val="008F0B9E"/>
    <w:rsid w:val="008F132C"/>
    <w:rsid w:val="008F1433"/>
    <w:rsid w:val="008F1883"/>
    <w:rsid w:val="008F1D9A"/>
    <w:rsid w:val="008F2570"/>
    <w:rsid w:val="008F27ED"/>
    <w:rsid w:val="008F344D"/>
    <w:rsid w:val="008F44ED"/>
    <w:rsid w:val="008F515C"/>
    <w:rsid w:val="008F5BAA"/>
    <w:rsid w:val="008F6B49"/>
    <w:rsid w:val="008F73E8"/>
    <w:rsid w:val="008F785C"/>
    <w:rsid w:val="0090015F"/>
    <w:rsid w:val="00900E1C"/>
    <w:rsid w:val="00900E9D"/>
    <w:rsid w:val="00902810"/>
    <w:rsid w:val="0090284D"/>
    <w:rsid w:val="0090309E"/>
    <w:rsid w:val="0090364D"/>
    <w:rsid w:val="009038B3"/>
    <w:rsid w:val="00904B35"/>
    <w:rsid w:val="009050A8"/>
    <w:rsid w:val="00905585"/>
    <w:rsid w:val="00905F5F"/>
    <w:rsid w:val="0090634C"/>
    <w:rsid w:val="00906C58"/>
    <w:rsid w:val="009074E9"/>
    <w:rsid w:val="0090752B"/>
    <w:rsid w:val="00907599"/>
    <w:rsid w:val="00907CE2"/>
    <w:rsid w:val="00907EB5"/>
    <w:rsid w:val="0091019D"/>
    <w:rsid w:val="009101F0"/>
    <w:rsid w:val="00910C74"/>
    <w:rsid w:val="0091130C"/>
    <w:rsid w:val="00911352"/>
    <w:rsid w:val="009142E5"/>
    <w:rsid w:val="009151C8"/>
    <w:rsid w:val="00915C2F"/>
    <w:rsid w:val="009168A4"/>
    <w:rsid w:val="00916A9D"/>
    <w:rsid w:val="00916C1C"/>
    <w:rsid w:val="009171CF"/>
    <w:rsid w:val="009173DE"/>
    <w:rsid w:val="00920E37"/>
    <w:rsid w:val="00921D59"/>
    <w:rsid w:val="009233F6"/>
    <w:rsid w:val="00923DD1"/>
    <w:rsid w:val="00924797"/>
    <w:rsid w:val="00925554"/>
    <w:rsid w:val="009257FA"/>
    <w:rsid w:val="009260EB"/>
    <w:rsid w:val="00927A70"/>
    <w:rsid w:val="00927D3D"/>
    <w:rsid w:val="00930342"/>
    <w:rsid w:val="009305AB"/>
    <w:rsid w:val="00930C79"/>
    <w:rsid w:val="00930E6B"/>
    <w:rsid w:val="00931049"/>
    <w:rsid w:val="00931DB5"/>
    <w:rsid w:val="0093251E"/>
    <w:rsid w:val="00932A6A"/>
    <w:rsid w:val="00932EFF"/>
    <w:rsid w:val="0093393B"/>
    <w:rsid w:val="00933A77"/>
    <w:rsid w:val="00933CDD"/>
    <w:rsid w:val="00934094"/>
    <w:rsid w:val="00934429"/>
    <w:rsid w:val="00934789"/>
    <w:rsid w:val="009357F5"/>
    <w:rsid w:val="00936051"/>
    <w:rsid w:val="00936C68"/>
    <w:rsid w:val="00937091"/>
    <w:rsid w:val="00937E62"/>
    <w:rsid w:val="00940EB4"/>
    <w:rsid w:val="0094126E"/>
    <w:rsid w:val="009415C6"/>
    <w:rsid w:val="00941653"/>
    <w:rsid w:val="009420E9"/>
    <w:rsid w:val="009425FE"/>
    <w:rsid w:val="00942D11"/>
    <w:rsid w:val="00942DDC"/>
    <w:rsid w:val="00942ED7"/>
    <w:rsid w:val="009434C8"/>
    <w:rsid w:val="0094363A"/>
    <w:rsid w:val="00943D06"/>
    <w:rsid w:val="0094566C"/>
    <w:rsid w:val="009456B6"/>
    <w:rsid w:val="00946728"/>
    <w:rsid w:val="00946B60"/>
    <w:rsid w:val="00946D8C"/>
    <w:rsid w:val="00947E38"/>
    <w:rsid w:val="00947F00"/>
    <w:rsid w:val="0095174E"/>
    <w:rsid w:val="00952A86"/>
    <w:rsid w:val="009535AD"/>
    <w:rsid w:val="0095490C"/>
    <w:rsid w:val="00954CBE"/>
    <w:rsid w:val="009559CB"/>
    <w:rsid w:val="00955BE2"/>
    <w:rsid w:val="00956596"/>
    <w:rsid w:val="00956EC8"/>
    <w:rsid w:val="00957AB4"/>
    <w:rsid w:val="00957B1A"/>
    <w:rsid w:val="009604A5"/>
    <w:rsid w:val="0096094C"/>
    <w:rsid w:val="00960C60"/>
    <w:rsid w:val="00961878"/>
    <w:rsid w:val="00961F87"/>
    <w:rsid w:val="009621DA"/>
    <w:rsid w:val="0096277A"/>
    <w:rsid w:val="00962C19"/>
    <w:rsid w:val="00963165"/>
    <w:rsid w:val="0096344F"/>
    <w:rsid w:val="009636BF"/>
    <w:rsid w:val="00964284"/>
    <w:rsid w:val="0096499E"/>
    <w:rsid w:val="009650F2"/>
    <w:rsid w:val="00965162"/>
    <w:rsid w:val="0096548B"/>
    <w:rsid w:val="00966159"/>
    <w:rsid w:val="00966276"/>
    <w:rsid w:val="00966CDF"/>
    <w:rsid w:val="00966FE5"/>
    <w:rsid w:val="0096738B"/>
    <w:rsid w:val="00967C1B"/>
    <w:rsid w:val="00967FD6"/>
    <w:rsid w:val="009700AF"/>
    <w:rsid w:val="00970249"/>
    <w:rsid w:val="009708B8"/>
    <w:rsid w:val="009718A9"/>
    <w:rsid w:val="009722E8"/>
    <w:rsid w:val="0097257A"/>
    <w:rsid w:val="00974460"/>
    <w:rsid w:val="009745EF"/>
    <w:rsid w:val="009752B6"/>
    <w:rsid w:val="009754BA"/>
    <w:rsid w:val="009756F6"/>
    <w:rsid w:val="00975832"/>
    <w:rsid w:val="009762F8"/>
    <w:rsid w:val="009763AB"/>
    <w:rsid w:val="00976ABE"/>
    <w:rsid w:val="00977FC2"/>
    <w:rsid w:val="0098044E"/>
    <w:rsid w:val="009809E9"/>
    <w:rsid w:val="00980B27"/>
    <w:rsid w:val="00980E51"/>
    <w:rsid w:val="0098241B"/>
    <w:rsid w:val="00982802"/>
    <w:rsid w:val="009829F1"/>
    <w:rsid w:val="00983C9C"/>
    <w:rsid w:val="00983D8E"/>
    <w:rsid w:val="00984D44"/>
    <w:rsid w:val="00985296"/>
    <w:rsid w:val="00986655"/>
    <w:rsid w:val="00986EC7"/>
    <w:rsid w:val="0098733A"/>
    <w:rsid w:val="009877AA"/>
    <w:rsid w:val="009879B0"/>
    <w:rsid w:val="009907AF"/>
    <w:rsid w:val="00990C74"/>
    <w:rsid w:val="00991621"/>
    <w:rsid w:val="00991F03"/>
    <w:rsid w:val="00992027"/>
    <w:rsid w:val="0099316B"/>
    <w:rsid w:val="00993D23"/>
    <w:rsid w:val="00994B6F"/>
    <w:rsid w:val="0099550C"/>
    <w:rsid w:val="0099663F"/>
    <w:rsid w:val="009A001A"/>
    <w:rsid w:val="009A017D"/>
    <w:rsid w:val="009A0242"/>
    <w:rsid w:val="009A06A8"/>
    <w:rsid w:val="009A0AC6"/>
    <w:rsid w:val="009A0F82"/>
    <w:rsid w:val="009A1387"/>
    <w:rsid w:val="009A1985"/>
    <w:rsid w:val="009A2565"/>
    <w:rsid w:val="009A28EE"/>
    <w:rsid w:val="009A2DC8"/>
    <w:rsid w:val="009A2E40"/>
    <w:rsid w:val="009A343D"/>
    <w:rsid w:val="009A358A"/>
    <w:rsid w:val="009A368E"/>
    <w:rsid w:val="009A38E7"/>
    <w:rsid w:val="009A39EE"/>
    <w:rsid w:val="009A4C5B"/>
    <w:rsid w:val="009A5322"/>
    <w:rsid w:val="009A574E"/>
    <w:rsid w:val="009A6795"/>
    <w:rsid w:val="009A7896"/>
    <w:rsid w:val="009A7D4D"/>
    <w:rsid w:val="009B114F"/>
    <w:rsid w:val="009B15AC"/>
    <w:rsid w:val="009B1829"/>
    <w:rsid w:val="009B1875"/>
    <w:rsid w:val="009B26B1"/>
    <w:rsid w:val="009B2957"/>
    <w:rsid w:val="009B2E90"/>
    <w:rsid w:val="009B3221"/>
    <w:rsid w:val="009B3367"/>
    <w:rsid w:val="009B3F72"/>
    <w:rsid w:val="009B41A7"/>
    <w:rsid w:val="009B5413"/>
    <w:rsid w:val="009B56BF"/>
    <w:rsid w:val="009B5B57"/>
    <w:rsid w:val="009B6465"/>
    <w:rsid w:val="009B69C0"/>
    <w:rsid w:val="009B7359"/>
    <w:rsid w:val="009B7C76"/>
    <w:rsid w:val="009B7FA3"/>
    <w:rsid w:val="009C044B"/>
    <w:rsid w:val="009C0D43"/>
    <w:rsid w:val="009C10D4"/>
    <w:rsid w:val="009C1AB1"/>
    <w:rsid w:val="009C2E64"/>
    <w:rsid w:val="009C39B1"/>
    <w:rsid w:val="009C3AA9"/>
    <w:rsid w:val="009C3F29"/>
    <w:rsid w:val="009C4ADA"/>
    <w:rsid w:val="009C4AEE"/>
    <w:rsid w:val="009C6264"/>
    <w:rsid w:val="009D0048"/>
    <w:rsid w:val="009D1C32"/>
    <w:rsid w:val="009D2096"/>
    <w:rsid w:val="009D2ED8"/>
    <w:rsid w:val="009D3799"/>
    <w:rsid w:val="009D453A"/>
    <w:rsid w:val="009D712E"/>
    <w:rsid w:val="009D71AD"/>
    <w:rsid w:val="009D7EF2"/>
    <w:rsid w:val="009D7F29"/>
    <w:rsid w:val="009E06E0"/>
    <w:rsid w:val="009E075D"/>
    <w:rsid w:val="009E1A1B"/>
    <w:rsid w:val="009E1D5E"/>
    <w:rsid w:val="009E23E8"/>
    <w:rsid w:val="009E2E53"/>
    <w:rsid w:val="009E431C"/>
    <w:rsid w:val="009E4EC1"/>
    <w:rsid w:val="009E50F3"/>
    <w:rsid w:val="009E53D6"/>
    <w:rsid w:val="009E5798"/>
    <w:rsid w:val="009E5CF8"/>
    <w:rsid w:val="009E61AC"/>
    <w:rsid w:val="009E63B2"/>
    <w:rsid w:val="009E6CC6"/>
    <w:rsid w:val="009E7671"/>
    <w:rsid w:val="009E7676"/>
    <w:rsid w:val="009E79A1"/>
    <w:rsid w:val="009F1939"/>
    <w:rsid w:val="009F1C80"/>
    <w:rsid w:val="009F1E8C"/>
    <w:rsid w:val="009F1FA8"/>
    <w:rsid w:val="009F260B"/>
    <w:rsid w:val="009F2A89"/>
    <w:rsid w:val="009F2D27"/>
    <w:rsid w:val="009F32C9"/>
    <w:rsid w:val="009F343B"/>
    <w:rsid w:val="009F3EDB"/>
    <w:rsid w:val="009F44D7"/>
    <w:rsid w:val="009F4711"/>
    <w:rsid w:val="009F4A88"/>
    <w:rsid w:val="009F4AB7"/>
    <w:rsid w:val="009F50B9"/>
    <w:rsid w:val="009F5358"/>
    <w:rsid w:val="009F5F25"/>
    <w:rsid w:val="009F6182"/>
    <w:rsid w:val="009F7827"/>
    <w:rsid w:val="009F7909"/>
    <w:rsid w:val="009F7F5D"/>
    <w:rsid w:val="009F7FC0"/>
    <w:rsid w:val="00A00C18"/>
    <w:rsid w:val="00A02453"/>
    <w:rsid w:val="00A0258D"/>
    <w:rsid w:val="00A02842"/>
    <w:rsid w:val="00A02923"/>
    <w:rsid w:val="00A03364"/>
    <w:rsid w:val="00A033BF"/>
    <w:rsid w:val="00A03509"/>
    <w:rsid w:val="00A036B0"/>
    <w:rsid w:val="00A04382"/>
    <w:rsid w:val="00A04766"/>
    <w:rsid w:val="00A0503D"/>
    <w:rsid w:val="00A0525E"/>
    <w:rsid w:val="00A063E4"/>
    <w:rsid w:val="00A076FF"/>
    <w:rsid w:val="00A078CA"/>
    <w:rsid w:val="00A07B25"/>
    <w:rsid w:val="00A100B8"/>
    <w:rsid w:val="00A10DA4"/>
    <w:rsid w:val="00A111A1"/>
    <w:rsid w:val="00A112C6"/>
    <w:rsid w:val="00A11AA7"/>
    <w:rsid w:val="00A1231A"/>
    <w:rsid w:val="00A12EE1"/>
    <w:rsid w:val="00A13E58"/>
    <w:rsid w:val="00A17869"/>
    <w:rsid w:val="00A17BA8"/>
    <w:rsid w:val="00A20646"/>
    <w:rsid w:val="00A214E9"/>
    <w:rsid w:val="00A214F7"/>
    <w:rsid w:val="00A21620"/>
    <w:rsid w:val="00A21D36"/>
    <w:rsid w:val="00A2227E"/>
    <w:rsid w:val="00A23207"/>
    <w:rsid w:val="00A2365F"/>
    <w:rsid w:val="00A23F56"/>
    <w:rsid w:val="00A2571F"/>
    <w:rsid w:val="00A25ECD"/>
    <w:rsid w:val="00A25F99"/>
    <w:rsid w:val="00A26BF0"/>
    <w:rsid w:val="00A26F55"/>
    <w:rsid w:val="00A26FEB"/>
    <w:rsid w:val="00A27030"/>
    <w:rsid w:val="00A27394"/>
    <w:rsid w:val="00A3020A"/>
    <w:rsid w:val="00A302D5"/>
    <w:rsid w:val="00A30440"/>
    <w:rsid w:val="00A30B18"/>
    <w:rsid w:val="00A31017"/>
    <w:rsid w:val="00A32255"/>
    <w:rsid w:val="00A32AB0"/>
    <w:rsid w:val="00A32C21"/>
    <w:rsid w:val="00A32F61"/>
    <w:rsid w:val="00A331B2"/>
    <w:rsid w:val="00A335BF"/>
    <w:rsid w:val="00A33C54"/>
    <w:rsid w:val="00A33CC3"/>
    <w:rsid w:val="00A33DA3"/>
    <w:rsid w:val="00A3426E"/>
    <w:rsid w:val="00A3528A"/>
    <w:rsid w:val="00A3539D"/>
    <w:rsid w:val="00A358B8"/>
    <w:rsid w:val="00A36644"/>
    <w:rsid w:val="00A373D9"/>
    <w:rsid w:val="00A3747F"/>
    <w:rsid w:val="00A408EF"/>
    <w:rsid w:val="00A40D40"/>
    <w:rsid w:val="00A42225"/>
    <w:rsid w:val="00A431A5"/>
    <w:rsid w:val="00A4321D"/>
    <w:rsid w:val="00A4335F"/>
    <w:rsid w:val="00A436CB"/>
    <w:rsid w:val="00A43F8F"/>
    <w:rsid w:val="00A4459E"/>
    <w:rsid w:val="00A44A73"/>
    <w:rsid w:val="00A45072"/>
    <w:rsid w:val="00A46501"/>
    <w:rsid w:val="00A46CBC"/>
    <w:rsid w:val="00A47259"/>
    <w:rsid w:val="00A5063B"/>
    <w:rsid w:val="00A50CDC"/>
    <w:rsid w:val="00A50D81"/>
    <w:rsid w:val="00A51EF1"/>
    <w:rsid w:val="00A51EFC"/>
    <w:rsid w:val="00A5216F"/>
    <w:rsid w:val="00A523AA"/>
    <w:rsid w:val="00A529B1"/>
    <w:rsid w:val="00A52FE5"/>
    <w:rsid w:val="00A53C9E"/>
    <w:rsid w:val="00A55103"/>
    <w:rsid w:val="00A552B0"/>
    <w:rsid w:val="00A55533"/>
    <w:rsid w:val="00A556E5"/>
    <w:rsid w:val="00A55706"/>
    <w:rsid w:val="00A56207"/>
    <w:rsid w:val="00A60506"/>
    <w:rsid w:val="00A618D3"/>
    <w:rsid w:val="00A61E59"/>
    <w:rsid w:val="00A62031"/>
    <w:rsid w:val="00A629F6"/>
    <w:rsid w:val="00A62A6B"/>
    <w:rsid w:val="00A62DA4"/>
    <w:rsid w:val="00A62E7F"/>
    <w:rsid w:val="00A62ED9"/>
    <w:rsid w:val="00A63159"/>
    <w:rsid w:val="00A63852"/>
    <w:rsid w:val="00A63959"/>
    <w:rsid w:val="00A64389"/>
    <w:rsid w:val="00A64A7E"/>
    <w:rsid w:val="00A65915"/>
    <w:rsid w:val="00A66149"/>
    <w:rsid w:val="00A671B5"/>
    <w:rsid w:val="00A674A1"/>
    <w:rsid w:val="00A67896"/>
    <w:rsid w:val="00A710B0"/>
    <w:rsid w:val="00A7138F"/>
    <w:rsid w:val="00A7157A"/>
    <w:rsid w:val="00A716BD"/>
    <w:rsid w:val="00A71946"/>
    <w:rsid w:val="00A71F63"/>
    <w:rsid w:val="00A720B9"/>
    <w:rsid w:val="00A72503"/>
    <w:rsid w:val="00A72F15"/>
    <w:rsid w:val="00A73307"/>
    <w:rsid w:val="00A7435C"/>
    <w:rsid w:val="00A7518C"/>
    <w:rsid w:val="00A756ED"/>
    <w:rsid w:val="00A762AA"/>
    <w:rsid w:val="00A772F7"/>
    <w:rsid w:val="00A776EA"/>
    <w:rsid w:val="00A806CC"/>
    <w:rsid w:val="00A813C5"/>
    <w:rsid w:val="00A8141B"/>
    <w:rsid w:val="00A81533"/>
    <w:rsid w:val="00A81B65"/>
    <w:rsid w:val="00A8269B"/>
    <w:rsid w:val="00A8276D"/>
    <w:rsid w:val="00A82982"/>
    <w:rsid w:val="00A82C6F"/>
    <w:rsid w:val="00A83AA5"/>
    <w:rsid w:val="00A8443E"/>
    <w:rsid w:val="00A84C74"/>
    <w:rsid w:val="00A84D05"/>
    <w:rsid w:val="00A8524E"/>
    <w:rsid w:val="00A85E55"/>
    <w:rsid w:val="00A86042"/>
    <w:rsid w:val="00A86167"/>
    <w:rsid w:val="00A867A9"/>
    <w:rsid w:val="00A87198"/>
    <w:rsid w:val="00A87E6C"/>
    <w:rsid w:val="00A90F92"/>
    <w:rsid w:val="00A915B4"/>
    <w:rsid w:val="00A91B89"/>
    <w:rsid w:val="00A9267D"/>
    <w:rsid w:val="00A931F7"/>
    <w:rsid w:val="00A93632"/>
    <w:rsid w:val="00A9370E"/>
    <w:rsid w:val="00A93840"/>
    <w:rsid w:val="00A939FD"/>
    <w:rsid w:val="00A94B7A"/>
    <w:rsid w:val="00A95057"/>
    <w:rsid w:val="00A95B04"/>
    <w:rsid w:val="00A967F1"/>
    <w:rsid w:val="00A96E67"/>
    <w:rsid w:val="00A97B52"/>
    <w:rsid w:val="00AA102A"/>
    <w:rsid w:val="00AA11F2"/>
    <w:rsid w:val="00AA122C"/>
    <w:rsid w:val="00AA128B"/>
    <w:rsid w:val="00AA1BFB"/>
    <w:rsid w:val="00AA1D06"/>
    <w:rsid w:val="00AA23A0"/>
    <w:rsid w:val="00AA26C1"/>
    <w:rsid w:val="00AA2768"/>
    <w:rsid w:val="00AA2840"/>
    <w:rsid w:val="00AA2CB2"/>
    <w:rsid w:val="00AA3947"/>
    <w:rsid w:val="00AA3A97"/>
    <w:rsid w:val="00AA4228"/>
    <w:rsid w:val="00AA4609"/>
    <w:rsid w:val="00AA4DD5"/>
    <w:rsid w:val="00AA5800"/>
    <w:rsid w:val="00AA6376"/>
    <w:rsid w:val="00AA7C13"/>
    <w:rsid w:val="00AA7E29"/>
    <w:rsid w:val="00AB032C"/>
    <w:rsid w:val="00AB037A"/>
    <w:rsid w:val="00AB0451"/>
    <w:rsid w:val="00AB0FDC"/>
    <w:rsid w:val="00AB1507"/>
    <w:rsid w:val="00AB175E"/>
    <w:rsid w:val="00AB1A52"/>
    <w:rsid w:val="00AB2335"/>
    <w:rsid w:val="00AB254A"/>
    <w:rsid w:val="00AB26D2"/>
    <w:rsid w:val="00AB3812"/>
    <w:rsid w:val="00AB3ACC"/>
    <w:rsid w:val="00AB4954"/>
    <w:rsid w:val="00AB5148"/>
    <w:rsid w:val="00AB5EC6"/>
    <w:rsid w:val="00AB63B5"/>
    <w:rsid w:val="00AB685A"/>
    <w:rsid w:val="00AB6C04"/>
    <w:rsid w:val="00AB6E66"/>
    <w:rsid w:val="00AB7B9D"/>
    <w:rsid w:val="00AB7BAC"/>
    <w:rsid w:val="00AB7D10"/>
    <w:rsid w:val="00AB7D67"/>
    <w:rsid w:val="00AC03FA"/>
    <w:rsid w:val="00AC0D68"/>
    <w:rsid w:val="00AC105D"/>
    <w:rsid w:val="00AC2879"/>
    <w:rsid w:val="00AC2A77"/>
    <w:rsid w:val="00AC2D4F"/>
    <w:rsid w:val="00AC320A"/>
    <w:rsid w:val="00AC43DA"/>
    <w:rsid w:val="00AC44F5"/>
    <w:rsid w:val="00AC49D3"/>
    <w:rsid w:val="00AC511C"/>
    <w:rsid w:val="00AC5581"/>
    <w:rsid w:val="00AC61CA"/>
    <w:rsid w:val="00AC621F"/>
    <w:rsid w:val="00AC68ED"/>
    <w:rsid w:val="00AC6E92"/>
    <w:rsid w:val="00AC7E05"/>
    <w:rsid w:val="00AC7F51"/>
    <w:rsid w:val="00AC7F7F"/>
    <w:rsid w:val="00AD0155"/>
    <w:rsid w:val="00AD0CFF"/>
    <w:rsid w:val="00AD163C"/>
    <w:rsid w:val="00AD17A6"/>
    <w:rsid w:val="00AD2358"/>
    <w:rsid w:val="00AD2583"/>
    <w:rsid w:val="00AD2B44"/>
    <w:rsid w:val="00AD2D27"/>
    <w:rsid w:val="00AD4176"/>
    <w:rsid w:val="00AD4E87"/>
    <w:rsid w:val="00AD505A"/>
    <w:rsid w:val="00AD50CA"/>
    <w:rsid w:val="00AD5383"/>
    <w:rsid w:val="00AD54CA"/>
    <w:rsid w:val="00AD61AA"/>
    <w:rsid w:val="00AD62FA"/>
    <w:rsid w:val="00AD64FC"/>
    <w:rsid w:val="00AD7294"/>
    <w:rsid w:val="00AD7357"/>
    <w:rsid w:val="00AD7D9D"/>
    <w:rsid w:val="00AE0702"/>
    <w:rsid w:val="00AE0C86"/>
    <w:rsid w:val="00AE16FB"/>
    <w:rsid w:val="00AE180A"/>
    <w:rsid w:val="00AE1B40"/>
    <w:rsid w:val="00AE1E9C"/>
    <w:rsid w:val="00AE25C7"/>
    <w:rsid w:val="00AE2F8B"/>
    <w:rsid w:val="00AE439B"/>
    <w:rsid w:val="00AE4BCA"/>
    <w:rsid w:val="00AE55D9"/>
    <w:rsid w:val="00AE586B"/>
    <w:rsid w:val="00AE6EE5"/>
    <w:rsid w:val="00AE74BE"/>
    <w:rsid w:val="00AF00E1"/>
    <w:rsid w:val="00AF0A2E"/>
    <w:rsid w:val="00AF0E9E"/>
    <w:rsid w:val="00AF0FEA"/>
    <w:rsid w:val="00AF1A2A"/>
    <w:rsid w:val="00AF1D8D"/>
    <w:rsid w:val="00AF1E68"/>
    <w:rsid w:val="00AF2271"/>
    <w:rsid w:val="00AF281F"/>
    <w:rsid w:val="00AF2DF2"/>
    <w:rsid w:val="00AF3480"/>
    <w:rsid w:val="00AF3CBC"/>
    <w:rsid w:val="00AF4967"/>
    <w:rsid w:val="00AF4F91"/>
    <w:rsid w:val="00AF59DD"/>
    <w:rsid w:val="00AF642A"/>
    <w:rsid w:val="00AF643D"/>
    <w:rsid w:val="00AF6BCB"/>
    <w:rsid w:val="00B00039"/>
    <w:rsid w:val="00B0006C"/>
    <w:rsid w:val="00B0069F"/>
    <w:rsid w:val="00B0152E"/>
    <w:rsid w:val="00B01958"/>
    <w:rsid w:val="00B02C26"/>
    <w:rsid w:val="00B035C1"/>
    <w:rsid w:val="00B0374F"/>
    <w:rsid w:val="00B03E96"/>
    <w:rsid w:val="00B05230"/>
    <w:rsid w:val="00B05F48"/>
    <w:rsid w:val="00B07157"/>
    <w:rsid w:val="00B10228"/>
    <w:rsid w:val="00B1128E"/>
    <w:rsid w:val="00B11D7E"/>
    <w:rsid w:val="00B11ED6"/>
    <w:rsid w:val="00B13EA8"/>
    <w:rsid w:val="00B14421"/>
    <w:rsid w:val="00B14682"/>
    <w:rsid w:val="00B14AD7"/>
    <w:rsid w:val="00B1504A"/>
    <w:rsid w:val="00B1510B"/>
    <w:rsid w:val="00B15899"/>
    <w:rsid w:val="00B15AEF"/>
    <w:rsid w:val="00B163E5"/>
    <w:rsid w:val="00B16812"/>
    <w:rsid w:val="00B16A3B"/>
    <w:rsid w:val="00B17884"/>
    <w:rsid w:val="00B2081C"/>
    <w:rsid w:val="00B20BA8"/>
    <w:rsid w:val="00B2224C"/>
    <w:rsid w:val="00B22F40"/>
    <w:rsid w:val="00B23BDB"/>
    <w:rsid w:val="00B23D89"/>
    <w:rsid w:val="00B240DB"/>
    <w:rsid w:val="00B252B9"/>
    <w:rsid w:val="00B2613F"/>
    <w:rsid w:val="00B263C0"/>
    <w:rsid w:val="00B263E8"/>
    <w:rsid w:val="00B26528"/>
    <w:rsid w:val="00B2656B"/>
    <w:rsid w:val="00B2660B"/>
    <w:rsid w:val="00B26E77"/>
    <w:rsid w:val="00B26F0B"/>
    <w:rsid w:val="00B273C7"/>
    <w:rsid w:val="00B3063C"/>
    <w:rsid w:val="00B315F4"/>
    <w:rsid w:val="00B319F2"/>
    <w:rsid w:val="00B32177"/>
    <w:rsid w:val="00B327AB"/>
    <w:rsid w:val="00B33412"/>
    <w:rsid w:val="00B34007"/>
    <w:rsid w:val="00B355C7"/>
    <w:rsid w:val="00B3585E"/>
    <w:rsid w:val="00B35F0B"/>
    <w:rsid w:val="00B36402"/>
    <w:rsid w:val="00B36D80"/>
    <w:rsid w:val="00B37426"/>
    <w:rsid w:val="00B379A7"/>
    <w:rsid w:val="00B402CC"/>
    <w:rsid w:val="00B40E67"/>
    <w:rsid w:val="00B416FB"/>
    <w:rsid w:val="00B42BCC"/>
    <w:rsid w:val="00B42E49"/>
    <w:rsid w:val="00B43457"/>
    <w:rsid w:val="00B43E0C"/>
    <w:rsid w:val="00B44BB4"/>
    <w:rsid w:val="00B451E0"/>
    <w:rsid w:val="00B4656E"/>
    <w:rsid w:val="00B46E37"/>
    <w:rsid w:val="00B46EB8"/>
    <w:rsid w:val="00B47E32"/>
    <w:rsid w:val="00B47FB7"/>
    <w:rsid w:val="00B510FE"/>
    <w:rsid w:val="00B5160C"/>
    <w:rsid w:val="00B5176B"/>
    <w:rsid w:val="00B5269B"/>
    <w:rsid w:val="00B5278B"/>
    <w:rsid w:val="00B5328D"/>
    <w:rsid w:val="00B538CB"/>
    <w:rsid w:val="00B539F4"/>
    <w:rsid w:val="00B54244"/>
    <w:rsid w:val="00B55474"/>
    <w:rsid w:val="00B55B51"/>
    <w:rsid w:val="00B56301"/>
    <w:rsid w:val="00B575A0"/>
    <w:rsid w:val="00B6017F"/>
    <w:rsid w:val="00B61271"/>
    <w:rsid w:val="00B61E6C"/>
    <w:rsid w:val="00B61EB8"/>
    <w:rsid w:val="00B62BEF"/>
    <w:rsid w:val="00B62EC3"/>
    <w:rsid w:val="00B63422"/>
    <w:rsid w:val="00B63AB8"/>
    <w:rsid w:val="00B63BAF"/>
    <w:rsid w:val="00B64137"/>
    <w:rsid w:val="00B64176"/>
    <w:rsid w:val="00B64AFE"/>
    <w:rsid w:val="00B665CF"/>
    <w:rsid w:val="00B667EB"/>
    <w:rsid w:val="00B66C1F"/>
    <w:rsid w:val="00B66DFC"/>
    <w:rsid w:val="00B67147"/>
    <w:rsid w:val="00B714F9"/>
    <w:rsid w:val="00B718DA"/>
    <w:rsid w:val="00B71CA7"/>
    <w:rsid w:val="00B72D96"/>
    <w:rsid w:val="00B7458B"/>
    <w:rsid w:val="00B74FB0"/>
    <w:rsid w:val="00B75323"/>
    <w:rsid w:val="00B75399"/>
    <w:rsid w:val="00B7582E"/>
    <w:rsid w:val="00B76DF4"/>
    <w:rsid w:val="00B7713D"/>
    <w:rsid w:val="00B77543"/>
    <w:rsid w:val="00B77D73"/>
    <w:rsid w:val="00B77EF0"/>
    <w:rsid w:val="00B80C09"/>
    <w:rsid w:val="00B80C40"/>
    <w:rsid w:val="00B80E53"/>
    <w:rsid w:val="00B831CC"/>
    <w:rsid w:val="00B8366A"/>
    <w:rsid w:val="00B83E26"/>
    <w:rsid w:val="00B83FFA"/>
    <w:rsid w:val="00B8440A"/>
    <w:rsid w:val="00B847CF"/>
    <w:rsid w:val="00B848E8"/>
    <w:rsid w:val="00B85704"/>
    <w:rsid w:val="00B86006"/>
    <w:rsid w:val="00B86F84"/>
    <w:rsid w:val="00B87136"/>
    <w:rsid w:val="00B871B0"/>
    <w:rsid w:val="00B879EC"/>
    <w:rsid w:val="00B87A65"/>
    <w:rsid w:val="00B87C41"/>
    <w:rsid w:val="00B90310"/>
    <w:rsid w:val="00B90D2D"/>
    <w:rsid w:val="00B9110C"/>
    <w:rsid w:val="00B914DA"/>
    <w:rsid w:val="00B91777"/>
    <w:rsid w:val="00B91EA4"/>
    <w:rsid w:val="00B92051"/>
    <w:rsid w:val="00B9222E"/>
    <w:rsid w:val="00B92A2D"/>
    <w:rsid w:val="00B92DBA"/>
    <w:rsid w:val="00B92ED8"/>
    <w:rsid w:val="00B94540"/>
    <w:rsid w:val="00B9484B"/>
    <w:rsid w:val="00B976C4"/>
    <w:rsid w:val="00B97D40"/>
    <w:rsid w:val="00BA18BD"/>
    <w:rsid w:val="00BA2173"/>
    <w:rsid w:val="00BA2787"/>
    <w:rsid w:val="00BA2F32"/>
    <w:rsid w:val="00BA32B7"/>
    <w:rsid w:val="00BA3567"/>
    <w:rsid w:val="00BA433A"/>
    <w:rsid w:val="00BA477E"/>
    <w:rsid w:val="00BA6109"/>
    <w:rsid w:val="00BA64D2"/>
    <w:rsid w:val="00BA6AF5"/>
    <w:rsid w:val="00BA72B6"/>
    <w:rsid w:val="00BA73C6"/>
    <w:rsid w:val="00BA74CC"/>
    <w:rsid w:val="00BA776D"/>
    <w:rsid w:val="00BB0699"/>
    <w:rsid w:val="00BB15C0"/>
    <w:rsid w:val="00BB18B0"/>
    <w:rsid w:val="00BB31A3"/>
    <w:rsid w:val="00BB329D"/>
    <w:rsid w:val="00BB3AC9"/>
    <w:rsid w:val="00BB418A"/>
    <w:rsid w:val="00BB4512"/>
    <w:rsid w:val="00BB466D"/>
    <w:rsid w:val="00BB4D25"/>
    <w:rsid w:val="00BB686D"/>
    <w:rsid w:val="00BB689D"/>
    <w:rsid w:val="00BB6ED8"/>
    <w:rsid w:val="00BB6FF0"/>
    <w:rsid w:val="00BB72CC"/>
    <w:rsid w:val="00BB75B5"/>
    <w:rsid w:val="00BB76FA"/>
    <w:rsid w:val="00BC0892"/>
    <w:rsid w:val="00BC1632"/>
    <w:rsid w:val="00BC1BA2"/>
    <w:rsid w:val="00BC2696"/>
    <w:rsid w:val="00BC28C2"/>
    <w:rsid w:val="00BC3349"/>
    <w:rsid w:val="00BC3A4F"/>
    <w:rsid w:val="00BC412B"/>
    <w:rsid w:val="00BC41C0"/>
    <w:rsid w:val="00BC42F3"/>
    <w:rsid w:val="00BC4DFE"/>
    <w:rsid w:val="00BC5673"/>
    <w:rsid w:val="00BC6273"/>
    <w:rsid w:val="00BC6A0B"/>
    <w:rsid w:val="00BC7482"/>
    <w:rsid w:val="00BD01D1"/>
    <w:rsid w:val="00BD06C8"/>
    <w:rsid w:val="00BD10A8"/>
    <w:rsid w:val="00BD11B8"/>
    <w:rsid w:val="00BD1403"/>
    <w:rsid w:val="00BD167D"/>
    <w:rsid w:val="00BD1B58"/>
    <w:rsid w:val="00BD3241"/>
    <w:rsid w:val="00BD35F7"/>
    <w:rsid w:val="00BD397D"/>
    <w:rsid w:val="00BD3EC3"/>
    <w:rsid w:val="00BD47D2"/>
    <w:rsid w:val="00BD4A9C"/>
    <w:rsid w:val="00BD4AB6"/>
    <w:rsid w:val="00BD5A05"/>
    <w:rsid w:val="00BD6F54"/>
    <w:rsid w:val="00BD711D"/>
    <w:rsid w:val="00BD7FC6"/>
    <w:rsid w:val="00BE112D"/>
    <w:rsid w:val="00BE167B"/>
    <w:rsid w:val="00BE1B6C"/>
    <w:rsid w:val="00BE20FC"/>
    <w:rsid w:val="00BE22E1"/>
    <w:rsid w:val="00BE231A"/>
    <w:rsid w:val="00BE2375"/>
    <w:rsid w:val="00BE281C"/>
    <w:rsid w:val="00BE2CBB"/>
    <w:rsid w:val="00BE329C"/>
    <w:rsid w:val="00BE3613"/>
    <w:rsid w:val="00BE3E51"/>
    <w:rsid w:val="00BE49EA"/>
    <w:rsid w:val="00BE562C"/>
    <w:rsid w:val="00BE600E"/>
    <w:rsid w:val="00BE6B3B"/>
    <w:rsid w:val="00BE6F13"/>
    <w:rsid w:val="00BE720C"/>
    <w:rsid w:val="00BE750D"/>
    <w:rsid w:val="00BF0528"/>
    <w:rsid w:val="00BF0ED9"/>
    <w:rsid w:val="00BF0F07"/>
    <w:rsid w:val="00BF12B8"/>
    <w:rsid w:val="00BF408E"/>
    <w:rsid w:val="00BF5B9C"/>
    <w:rsid w:val="00C000DD"/>
    <w:rsid w:val="00C0181E"/>
    <w:rsid w:val="00C01AB9"/>
    <w:rsid w:val="00C01C75"/>
    <w:rsid w:val="00C023E3"/>
    <w:rsid w:val="00C02D17"/>
    <w:rsid w:val="00C04037"/>
    <w:rsid w:val="00C04174"/>
    <w:rsid w:val="00C041D0"/>
    <w:rsid w:val="00C04420"/>
    <w:rsid w:val="00C0493C"/>
    <w:rsid w:val="00C05E84"/>
    <w:rsid w:val="00C061E0"/>
    <w:rsid w:val="00C063A3"/>
    <w:rsid w:val="00C06BA8"/>
    <w:rsid w:val="00C06F69"/>
    <w:rsid w:val="00C06FAC"/>
    <w:rsid w:val="00C07752"/>
    <w:rsid w:val="00C07B4E"/>
    <w:rsid w:val="00C11203"/>
    <w:rsid w:val="00C12176"/>
    <w:rsid w:val="00C126E5"/>
    <w:rsid w:val="00C12F90"/>
    <w:rsid w:val="00C1351C"/>
    <w:rsid w:val="00C13A47"/>
    <w:rsid w:val="00C140FB"/>
    <w:rsid w:val="00C14C26"/>
    <w:rsid w:val="00C1518A"/>
    <w:rsid w:val="00C1522B"/>
    <w:rsid w:val="00C15981"/>
    <w:rsid w:val="00C1629E"/>
    <w:rsid w:val="00C164A4"/>
    <w:rsid w:val="00C1651E"/>
    <w:rsid w:val="00C16C1E"/>
    <w:rsid w:val="00C16C3E"/>
    <w:rsid w:val="00C16D06"/>
    <w:rsid w:val="00C17610"/>
    <w:rsid w:val="00C17938"/>
    <w:rsid w:val="00C17D95"/>
    <w:rsid w:val="00C2003F"/>
    <w:rsid w:val="00C20042"/>
    <w:rsid w:val="00C20345"/>
    <w:rsid w:val="00C20B94"/>
    <w:rsid w:val="00C20E0A"/>
    <w:rsid w:val="00C20E94"/>
    <w:rsid w:val="00C21D36"/>
    <w:rsid w:val="00C21E75"/>
    <w:rsid w:val="00C21F26"/>
    <w:rsid w:val="00C220F2"/>
    <w:rsid w:val="00C22265"/>
    <w:rsid w:val="00C22D18"/>
    <w:rsid w:val="00C22FD7"/>
    <w:rsid w:val="00C231C1"/>
    <w:rsid w:val="00C2362D"/>
    <w:rsid w:val="00C24687"/>
    <w:rsid w:val="00C26E4B"/>
    <w:rsid w:val="00C26ECC"/>
    <w:rsid w:val="00C27B83"/>
    <w:rsid w:val="00C27C1E"/>
    <w:rsid w:val="00C27EC0"/>
    <w:rsid w:val="00C30749"/>
    <w:rsid w:val="00C3099F"/>
    <w:rsid w:val="00C30C11"/>
    <w:rsid w:val="00C31727"/>
    <w:rsid w:val="00C32A4B"/>
    <w:rsid w:val="00C32E16"/>
    <w:rsid w:val="00C3315E"/>
    <w:rsid w:val="00C3341A"/>
    <w:rsid w:val="00C3345B"/>
    <w:rsid w:val="00C33A93"/>
    <w:rsid w:val="00C33A9D"/>
    <w:rsid w:val="00C345AA"/>
    <w:rsid w:val="00C352B3"/>
    <w:rsid w:val="00C35DE4"/>
    <w:rsid w:val="00C378DB"/>
    <w:rsid w:val="00C40001"/>
    <w:rsid w:val="00C40D66"/>
    <w:rsid w:val="00C40F41"/>
    <w:rsid w:val="00C41133"/>
    <w:rsid w:val="00C4145E"/>
    <w:rsid w:val="00C42611"/>
    <w:rsid w:val="00C42698"/>
    <w:rsid w:val="00C4286B"/>
    <w:rsid w:val="00C429BB"/>
    <w:rsid w:val="00C42F64"/>
    <w:rsid w:val="00C4382E"/>
    <w:rsid w:val="00C442A0"/>
    <w:rsid w:val="00C44EB8"/>
    <w:rsid w:val="00C45491"/>
    <w:rsid w:val="00C457E4"/>
    <w:rsid w:val="00C45C98"/>
    <w:rsid w:val="00C460C9"/>
    <w:rsid w:val="00C461D2"/>
    <w:rsid w:val="00C462C9"/>
    <w:rsid w:val="00C467DC"/>
    <w:rsid w:val="00C468A1"/>
    <w:rsid w:val="00C46A15"/>
    <w:rsid w:val="00C47DC1"/>
    <w:rsid w:val="00C50C3B"/>
    <w:rsid w:val="00C51A28"/>
    <w:rsid w:val="00C51E4B"/>
    <w:rsid w:val="00C52022"/>
    <w:rsid w:val="00C52339"/>
    <w:rsid w:val="00C53156"/>
    <w:rsid w:val="00C537E7"/>
    <w:rsid w:val="00C5398E"/>
    <w:rsid w:val="00C53AEE"/>
    <w:rsid w:val="00C53EA1"/>
    <w:rsid w:val="00C543A8"/>
    <w:rsid w:val="00C54A35"/>
    <w:rsid w:val="00C54F87"/>
    <w:rsid w:val="00C55403"/>
    <w:rsid w:val="00C55484"/>
    <w:rsid w:val="00C55631"/>
    <w:rsid w:val="00C55977"/>
    <w:rsid w:val="00C56955"/>
    <w:rsid w:val="00C56F1A"/>
    <w:rsid w:val="00C60023"/>
    <w:rsid w:val="00C60419"/>
    <w:rsid w:val="00C604C6"/>
    <w:rsid w:val="00C607EC"/>
    <w:rsid w:val="00C614E7"/>
    <w:rsid w:val="00C617D8"/>
    <w:rsid w:val="00C61962"/>
    <w:rsid w:val="00C62155"/>
    <w:rsid w:val="00C6466E"/>
    <w:rsid w:val="00C6484E"/>
    <w:rsid w:val="00C64959"/>
    <w:rsid w:val="00C65173"/>
    <w:rsid w:val="00C6552F"/>
    <w:rsid w:val="00C657AA"/>
    <w:rsid w:val="00C662FD"/>
    <w:rsid w:val="00C663EE"/>
    <w:rsid w:val="00C665FE"/>
    <w:rsid w:val="00C666D8"/>
    <w:rsid w:val="00C669BC"/>
    <w:rsid w:val="00C6784C"/>
    <w:rsid w:val="00C67C99"/>
    <w:rsid w:val="00C67CA3"/>
    <w:rsid w:val="00C67CF8"/>
    <w:rsid w:val="00C703CB"/>
    <w:rsid w:val="00C7061D"/>
    <w:rsid w:val="00C70CC8"/>
    <w:rsid w:val="00C726E8"/>
    <w:rsid w:val="00C727DD"/>
    <w:rsid w:val="00C736C3"/>
    <w:rsid w:val="00C74606"/>
    <w:rsid w:val="00C767CD"/>
    <w:rsid w:val="00C76AF3"/>
    <w:rsid w:val="00C81964"/>
    <w:rsid w:val="00C83361"/>
    <w:rsid w:val="00C83521"/>
    <w:rsid w:val="00C8359F"/>
    <w:rsid w:val="00C840AE"/>
    <w:rsid w:val="00C84262"/>
    <w:rsid w:val="00C8495A"/>
    <w:rsid w:val="00C84A2D"/>
    <w:rsid w:val="00C854BF"/>
    <w:rsid w:val="00C856DB"/>
    <w:rsid w:val="00C856F4"/>
    <w:rsid w:val="00C866CC"/>
    <w:rsid w:val="00C871D5"/>
    <w:rsid w:val="00C87496"/>
    <w:rsid w:val="00C87F85"/>
    <w:rsid w:val="00C90C31"/>
    <w:rsid w:val="00C90E2C"/>
    <w:rsid w:val="00C90EA6"/>
    <w:rsid w:val="00C91542"/>
    <w:rsid w:val="00C91619"/>
    <w:rsid w:val="00C91812"/>
    <w:rsid w:val="00C92E13"/>
    <w:rsid w:val="00C93D88"/>
    <w:rsid w:val="00C93DB8"/>
    <w:rsid w:val="00C9410D"/>
    <w:rsid w:val="00C943F0"/>
    <w:rsid w:val="00C94C9C"/>
    <w:rsid w:val="00C94FB4"/>
    <w:rsid w:val="00C95D9B"/>
    <w:rsid w:val="00C964C0"/>
    <w:rsid w:val="00C96B54"/>
    <w:rsid w:val="00C9740F"/>
    <w:rsid w:val="00C97595"/>
    <w:rsid w:val="00C97B1E"/>
    <w:rsid w:val="00C97E69"/>
    <w:rsid w:val="00CA1582"/>
    <w:rsid w:val="00CA1DE1"/>
    <w:rsid w:val="00CA346D"/>
    <w:rsid w:val="00CA349A"/>
    <w:rsid w:val="00CA3884"/>
    <w:rsid w:val="00CA4B73"/>
    <w:rsid w:val="00CA4DB3"/>
    <w:rsid w:val="00CA4E31"/>
    <w:rsid w:val="00CA4F96"/>
    <w:rsid w:val="00CA5188"/>
    <w:rsid w:val="00CA5D10"/>
    <w:rsid w:val="00CA64DE"/>
    <w:rsid w:val="00CA664C"/>
    <w:rsid w:val="00CA6733"/>
    <w:rsid w:val="00CA6AF4"/>
    <w:rsid w:val="00CB1005"/>
    <w:rsid w:val="00CB241F"/>
    <w:rsid w:val="00CB2A72"/>
    <w:rsid w:val="00CB2BA4"/>
    <w:rsid w:val="00CB3721"/>
    <w:rsid w:val="00CB3983"/>
    <w:rsid w:val="00CB3A7D"/>
    <w:rsid w:val="00CB3C69"/>
    <w:rsid w:val="00CB4AEF"/>
    <w:rsid w:val="00CB5111"/>
    <w:rsid w:val="00CB587C"/>
    <w:rsid w:val="00CB5C8B"/>
    <w:rsid w:val="00CB746E"/>
    <w:rsid w:val="00CB7ED1"/>
    <w:rsid w:val="00CC0139"/>
    <w:rsid w:val="00CC106C"/>
    <w:rsid w:val="00CC13B6"/>
    <w:rsid w:val="00CC266B"/>
    <w:rsid w:val="00CC2B8F"/>
    <w:rsid w:val="00CC2DCA"/>
    <w:rsid w:val="00CC2E01"/>
    <w:rsid w:val="00CC3121"/>
    <w:rsid w:val="00CC345C"/>
    <w:rsid w:val="00CC45F7"/>
    <w:rsid w:val="00CC4AE3"/>
    <w:rsid w:val="00CC4ED6"/>
    <w:rsid w:val="00CC55D7"/>
    <w:rsid w:val="00CC5BB6"/>
    <w:rsid w:val="00CC64D9"/>
    <w:rsid w:val="00CC6852"/>
    <w:rsid w:val="00CC6A8B"/>
    <w:rsid w:val="00CC6AD5"/>
    <w:rsid w:val="00CC6FAE"/>
    <w:rsid w:val="00CC723A"/>
    <w:rsid w:val="00CC72D3"/>
    <w:rsid w:val="00CC786B"/>
    <w:rsid w:val="00CC7C59"/>
    <w:rsid w:val="00CD0683"/>
    <w:rsid w:val="00CD08FC"/>
    <w:rsid w:val="00CD0DC5"/>
    <w:rsid w:val="00CD0E80"/>
    <w:rsid w:val="00CD110C"/>
    <w:rsid w:val="00CD1F48"/>
    <w:rsid w:val="00CD2021"/>
    <w:rsid w:val="00CD296D"/>
    <w:rsid w:val="00CD2BE0"/>
    <w:rsid w:val="00CD2DDC"/>
    <w:rsid w:val="00CD2E4D"/>
    <w:rsid w:val="00CD309E"/>
    <w:rsid w:val="00CD3965"/>
    <w:rsid w:val="00CD3A90"/>
    <w:rsid w:val="00CD3FEC"/>
    <w:rsid w:val="00CD43DB"/>
    <w:rsid w:val="00CD4658"/>
    <w:rsid w:val="00CD490F"/>
    <w:rsid w:val="00CD4D64"/>
    <w:rsid w:val="00CD5405"/>
    <w:rsid w:val="00CD6757"/>
    <w:rsid w:val="00CD6A6F"/>
    <w:rsid w:val="00CD6C1D"/>
    <w:rsid w:val="00CD6DE8"/>
    <w:rsid w:val="00CD751D"/>
    <w:rsid w:val="00CD7AF6"/>
    <w:rsid w:val="00CE00FD"/>
    <w:rsid w:val="00CE023B"/>
    <w:rsid w:val="00CE1E4D"/>
    <w:rsid w:val="00CE20A9"/>
    <w:rsid w:val="00CE24C6"/>
    <w:rsid w:val="00CE2626"/>
    <w:rsid w:val="00CE2F63"/>
    <w:rsid w:val="00CE3BC7"/>
    <w:rsid w:val="00CE3F46"/>
    <w:rsid w:val="00CE4145"/>
    <w:rsid w:val="00CE426F"/>
    <w:rsid w:val="00CE433D"/>
    <w:rsid w:val="00CE43C5"/>
    <w:rsid w:val="00CE482D"/>
    <w:rsid w:val="00CE4AEC"/>
    <w:rsid w:val="00CE4DFD"/>
    <w:rsid w:val="00CE566C"/>
    <w:rsid w:val="00CE68A4"/>
    <w:rsid w:val="00CE68E4"/>
    <w:rsid w:val="00CE6917"/>
    <w:rsid w:val="00CE6CDC"/>
    <w:rsid w:val="00CE7A66"/>
    <w:rsid w:val="00CE7C02"/>
    <w:rsid w:val="00CF01C4"/>
    <w:rsid w:val="00CF0AF8"/>
    <w:rsid w:val="00CF176C"/>
    <w:rsid w:val="00CF18FD"/>
    <w:rsid w:val="00CF1A45"/>
    <w:rsid w:val="00CF2351"/>
    <w:rsid w:val="00CF296B"/>
    <w:rsid w:val="00CF428F"/>
    <w:rsid w:val="00CF460D"/>
    <w:rsid w:val="00CF52D2"/>
    <w:rsid w:val="00CF6A58"/>
    <w:rsid w:val="00D00396"/>
    <w:rsid w:val="00D00589"/>
    <w:rsid w:val="00D0064C"/>
    <w:rsid w:val="00D006A6"/>
    <w:rsid w:val="00D0072F"/>
    <w:rsid w:val="00D01202"/>
    <w:rsid w:val="00D013AF"/>
    <w:rsid w:val="00D01955"/>
    <w:rsid w:val="00D01DE0"/>
    <w:rsid w:val="00D0274A"/>
    <w:rsid w:val="00D02EE3"/>
    <w:rsid w:val="00D03AC8"/>
    <w:rsid w:val="00D03AF7"/>
    <w:rsid w:val="00D042E9"/>
    <w:rsid w:val="00D047B9"/>
    <w:rsid w:val="00D04C7E"/>
    <w:rsid w:val="00D04D0A"/>
    <w:rsid w:val="00D04FE6"/>
    <w:rsid w:val="00D052F1"/>
    <w:rsid w:val="00D05E71"/>
    <w:rsid w:val="00D117BE"/>
    <w:rsid w:val="00D11A56"/>
    <w:rsid w:val="00D123DA"/>
    <w:rsid w:val="00D12BEC"/>
    <w:rsid w:val="00D13561"/>
    <w:rsid w:val="00D13ABE"/>
    <w:rsid w:val="00D14233"/>
    <w:rsid w:val="00D14A3C"/>
    <w:rsid w:val="00D14D06"/>
    <w:rsid w:val="00D15B97"/>
    <w:rsid w:val="00D16671"/>
    <w:rsid w:val="00D16BAB"/>
    <w:rsid w:val="00D16D84"/>
    <w:rsid w:val="00D171EE"/>
    <w:rsid w:val="00D17999"/>
    <w:rsid w:val="00D17F6C"/>
    <w:rsid w:val="00D20573"/>
    <w:rsid w:val="00D20F93"/>
    <w:rsid w:val="00D21802"/>
    <w:rsid w:val="00D21F19"/>
    <w:rsid w:val="00D2228B"/>
    <w:rsid w:val="00D2342B"/>
    <w:rsid w:val="00D2373F"/>
    <w:rsid w:val="00D23930"/>
    <w:rsid w:val="00D23DF4"/>
    <w:rsid w:val="00D2423B"/>
    <w:rsid w:val="00D24D34"/>
    <w:rsid w:val="00D25A34"/>
    <w:rsid w:val="00D263B4"/>
    <w:rsid w:val="00D26763"/>
    <w:rsid w:val="00D270EE"/>
    <w:rsid w:val="00D271C0"/>
    <w:rsid w:val="00D27B1C"/>
    <w:rsid w:val="00D301CD"/>
    <w:rsid w:val="00D314F7"/>
    <w:rsid w:val="00D32FB0"/>
    <w:rsid w:val="00D331A4"/>
    <w:rsid w:val="00D344E7"/>
    <w:rsid w:val="00D34500"/>
    <w:rsid w:val="00D34959"/>
    <w:rsid w:val="00D34A15"/>
    <w:rsid w:val="00D34CB3"/>
    <w:rsid w:val="00D355F2"/>
    <w:rsid w:val="00D35718"/>
    <w:rsid w:val="00D36100"/>
    <w:rsid w:val="00D365F0"/>
    <w:rsid w:val="00D36BE4"/>
    <w:rsid w:val="00D4127B"/>
    <w:rsid w:val="00D42B38"/>
    <w:rsid w:val="00D42CA4"/>
    <w:rsid w:val="00D436BE"/>
    <w:rsid w:val="00D4395C"/>
    <w:rsid w:val="00D44793"/>
    <w:rsid w:val="00D455F6"/>
    <w:rsid w:val="00D45A0B"/>
    <w:rsid w:val="00D45EA9"/>
    <w:rsid w:val="00D46505"/>
    <w:rsid w:val="00D46F51"/>
    <w:rsid w:val="00D47073"/>
    <w:rsid w:val="00D50296"/>
    <w:rsid w:val="00D503BA"/>
    <w:rsid w:val="00D50876"/>
    <w:rsid w:val="00D50B0F"/>
    <w:rsid w:val="00D5119B"/>
    <w:rsid w:val="00D512E4"/>
    <w:rsid w:val="00D51DB9"/>
    <w:rsid w:val="00D52AF9"/>
    <w:rsid w:val="00D5491B"/>
    <w:rsid w:val="00D55066"/>
    <w:rsid w:val="00D556E7"/>
    <w:rsid w:val="00D563CA"/>
    <w:rsid w:val="00D56A61"/>
    <w:rsid w:val="00D56C0F"/>
    <w:rsid w:val="00D5701B"/>
    <w:rsid w:val="00D5789F"/>
    <w:rsid w:val="00D57B0D"/>
    <w:rsid w:val="00D60091"/>
    <w:rsid w:val="00D600B3"/>
    <w:rsid w:val="00D609C7"/>
    <w:rsid w:val="00D60BB0"/>
    <w:rsid w:val="00D61952"/>
    <w:rsid w:val="00D61C04"/>
    <w:rsid w:val="00D625EB"/>
    <w:rsid w:val="00D626B4"/>
    <w:rsid w:val="00D62879"/>
    <w:rsid w:val="00D629FB"/>
    <w:rsid w:val="00D63EBE"/>
    <w:rsid w:val="00D64559"/>
    <w:rsid w:val="00D64888"/>
    <w:rsid w:val="00D64D83"/>
    <w:rsid w:val="00D65C58"/>
    <w:rsid w:val="00D65DA6"/>
    <w:rsid w:val="00D65FEF"/>
    <w:rsid w:val="00D66889"/>
    <w:rsid w:val="00D66F6C"/>
    <w:rsid w:val="00D66F9A"/>
    <w:rsid w:val="00D6710F"/>
    <w:rsid w:val="00D6779B"/>
    <w:rsid w:val="00D67825"/>
    <w:rsid w:val="00D67CA5"/>
    <w:rsid w:val="00D67E54"/>
    <w:rsid w:val="00D708B9"/>
    <w:rsid w:val="00D72A10"/>
    <w:rsid w:val="00D7362C"/>
    <w:rsid w:val="00D74665"/>
    <w:rsid w:val="00D74ED4"/>
    <w:rsid w:val="00D751A4"/>
    <w:rsid w:val="00D75ADC"/>
    <w:rsid w:val="00D77304"/>
    <w:rsid w:val="00D779DE"/>
    <w:rsid w:val="00D801C7"/>
    <w:rsid w:val="00D8054C"/>
    <w:rsid w:val="00D80BDF"/>
    <w:rsid w:val="00D818D3"/>
    <w:rsid w:val="00D81A32"/>
    <w:rsid w:val="00D82596"/>
    <w:rsid w:val="00D82E18"/>
    <w:rsid w:val="00D83078"/>
    <w:rsid w:val="00D83349"/>
    <w:rsid w:val="00D83672"/>
    <w:rsid w:val="00D83F7E"/>
    <w:rsid w:val="00D8455E"/>
    <w:rsid w:val="00D84B50"/>
    <w:rsid w:val="00D8524E"/>
    <w:rsid w:val="00D857EA"/>
    <w:rsid w:val="00D85BEB"/>
    <w:rsid w:val="00D85E41"/>
    <w:rsid w:val="00D8605E"/>
    <w:rsid w:val="00D86331"/>
    <w:rsid w:val="00D86B1A"/>
    <w:rsid w:val="00D9005D"/>
    <w:rsid w:val="00D90282"/>
    <w:rsid w:val="00D903A7"/>
    <w:rsid w:val="00D907BC"/>
    <w:rsid w:val="00D90BE3"/>
    <w:rsid w:val="00D910BE"/>
    <w:rsid w:val="00D91206"/>
    <w:rsid w:val="00D916D0"/>
    <w:rsid w:val="00D9172B"/>
    <w:rsid w:val="00D91796"/>
    <w:rsid w:val="00D91D11"/>
    <w:rsid w:val="00D91D8F"/>
    <w:rsid w:val="00D91FD2"/>
    <w:rsid w:val="00D929D5"/>
    <w:rsid w:val="00D92A31"/>
    <w:rsid w:val="00D92A5E"/>
    <w:rsid w:val="00D939BB"/>
    <w:rsid w:val="00D93C7D"/>
    <w:rsid w:val="00D94063"/>
    <w:rsid w:val="00D94C98"/>
    <w:rsid w:val="00D95E86"/>
    <w:rsid w:val="00D95ED3"/>
    <w:rsid w:val="00D9654C"/>
    <w:rsid w:val="00DA0556"/>
    <w:rsid w:val="00DA05FC"/>
    <w:rsid w:val="00DA1A08"/>
    <w:rsid w:val="00DA1C4D"/>
    <w:rsid w:val="00DA1ED3"/>
    <w:rsid w:val="00DA2721"/>
    <w:rsid w:val="00DA324E"/>
    <w:rsid w:val="00DA352B"/>
    <w:rsid w:val="00DA361D"/>
    <w:rsid w:val="00DA4268"/>
    <w:rsid w:val="00DA42B5"/>
    <w:rsid w:val="00DA43C9"/>
    <w:rsid w:val="00DA45DE"/>
    <w:rsid w:val="00DA4FC6"/>
    <w:rsid w:val="00DA4FFA"/>
    <w:rsid w:val="00DA50EE"/>
    <w:rsid w:val="00DA512C"/>
    <w:rsid w:val="00DA525F"/>
    <w:rsid w:val="00DA53E8"/>
    <w:rsid w:val="00DA5701"/>
    <w:rsid w:val="00DA5F78"/>
    <w:rsid w:val="00DA648B"/>
    <w:rsid w:val="00DA66C3"/>
    <w:rsid w:val="00DA66CD"/>
    <w:rsid w:val="00DA789F"/>
    <w:rsid w:val="00DB0378"/>
    <w:rsid w:val="00DB0944"/>
    <w:rsid w:val="00DB135B"/>
    <w:rsid w:val="00DB1591"/>
    <w:rsid w:val="00DB1BF4"/>
    <w:rsid w:val="00DB27B7"/>
    <w:rsid w:val="00DB2D80"/>
    <w:rsid w:val="00DB335E"/>
    <w:rsid w:val="00DB3A6A"/>
    <w:rsid w:val="00DB3BEF"/>
    <w:rsid w:val="00DB3ED8"/>
    <w:rsid w:val="00DB504E"/>
    <w:rsid w:val="00DB5E33"/>
    <w:rsid w:val="00DB655F"/>
    <w:rsid w:val="00DB730E"/>
    <w:rsid w:val="00DB7763"/>
    <w:rsid w:val="00DB7B27"/>
    <w:rsid w:val="00DC0AB2"/>
    <w:rsid w:val="00DC0D60"/>
    <w:rsid w:val="00DC1538"/>
    <w:rsid w:val="00DC178F"/>
    <w:rsid w:val="00DC181B"/>
    <w:rsid w:val="00DC2AAC"/>
    <w:rsid w:val="00DC345A"/>
    <w:rsid w:val="00DC3635"/>
    <w:rsid w:val="00DC3A90"/>
    <w:rsid w:val="00DC3F44"/>
    <w:rsid w:val="00DC4BF1"/>
    <w:rsid w:val="00DC593E"/>
    <w:rsid w:val="00DC5BDA"/>
    <w:rsid w:val="00DC6200"/>
    <w:rsid w:val="00DC7413"/>
    <w:rsid w:val="00DD0E1B"/>
    <w:rsid w:val="00DD11CE"/>
    <w:rsid w:val="00DD15BC"/>
    <w:rsid w:val="00DD1E92"/>
    <w:rsid w:val="00DD2C67"/>
    <w:rsid w:val="00DD5067"/>
    <w:rsid w:val="00DD5A6A"/>
    <w:rsid w:val="00DD6009"/>
    <w:rsid w:val="00DD63CE"/>
    <w:rsid w:val="00DD6EA7"/>
    <w:rsid w:val="00DD7306"/>
    <w:rsid w:val="00DE0486"/>
    <w:rsid w:val="00DE051C"/>
    <w:rsid w:val="00DE053C"/>
    <w:rsid w:val="00DE0542"/>
    <w:rsid w:val="00DE0C0F"/>
    <w:rsid w:val="00DE0F14"/>
    <w:rsid w:val="00DE1414"/>
    <w:rsid w:val="00DE1B2A"/>
    <w:rsid w:val="00DE2E11"/>
    <w:rsid w:val="00DE3484"/>
    <w:rsid w:val="00DE3E52"/>
    <w:rsid w:val="00DE4A72"/>
    <w:rsid w:val="00DE4EB6"/>
    <w:rsid w:val="00DE5128"/>
    <w:rsid w:val="00DE5152"/>
    <w:rsid w:val="00DE557D"/>
    <w:rsid w:val="00DE5D53"/>
    <w:rsid w:val="00DE6004"/>
    <w:rsid w:val="00DE7101"/>
    <w:rsid w:val="00DE7DDA"/>
    <w:rsid w:val="00DF019E"/>
    <w:rsid w:val="00DF0AB5"/>
    <w:rsid w:val="00DF0B57"/>
    <w:rsid w:val="00DF0C37"/>
    <w:rsid w:val="00DF1397"/>
    <w:rsid w:val="00DF20ED"/>
    <w:rsid w:val="00DF2925"/>
    <w:rsid w:val="00DF3A13"/>
    <w:rsid w:val="00DF3B23"/>
    <w:rsid w:val="00DF4938"/>
    <w:rsid w:val="00DF49B1"/>
    <w:rsid w:val="00DF4D1A"/>
    <w:rsid w:val="00DF52EB"/>
    <w:rsid w:val="00DF5A5A"/>
    <w:rsid w:val="00DF5AE5"/>
    <w:rsid w:val="00DF5CC0"/>
    <w:rsid w:val="00DF635F"/>
    <w:rsid w:val="00DF6CAA"/>
    <w:rsid w:val="00DF6DA6"/>
    <w:rsid w:val="00DF705D"/>
    <w:rsid w:val="00DF7582"/>
    <w:rsid w:val="00DF78F8"/>
    <w:rsid w:val="00DF7C89"/>
    <w:rsid w:val="00E007A3"/>
    <w:rsid w:val="00E007B6"/>
    <w:rsid w:val="00E01C97"/>
    <w:rsid w:val="00E021EF"/>
    <w:rsid w:val="00E02A50"/>
    <w:rsid w:val="00E02D32"/>
    <w:rsid w:val="00E03A14"/>
    <w:rsid w:val="00E042E0"/>
    <w:rsid w:val="00E04331"/>
    <w:rsid w:val="00E04958"/>
    <w:rsid w:val="00E04DB7"/>
    <w:rsid w:val="00E055DE"/>
    <w:rsid w:val="00E05EC6"/>
    <w:rsid w:val="00E07A38"/>
    <w:rsid w:val="00E10136"/>
    <w:rsid w:val="00E10157"/>
    <w:rsid w:val="00E10224"/>
    <w:rsid w:val="00E10B55"/>
    <w:rsid w:val="00E10C2F"/>
    <w:rsid w:val="00E11726"/>
    <w:rsid w:val="00E12B2B"/>
    <w:rsid w:val="00E12C50"/>
    <w:rsid w:val="00E12EF4"/>
    <w:rsid w:val="00E12FEF"/>
    <w:rsid w:val="00E1305B"/>
    <w:rsid w:val="00E13389"/>
    <w:rsid w:val="00E139A4"/>
    <w:rsid w:val="00E13C8C"/>
    <w:rsid w:val="00E149EA"/>
    <w:rsid w:val="00E15403"/>
    <w:rsid w:val="00E15E31"/>
    <w:rsid w:val="00E1691C"/>
    <w:rsid w:val="00E16E23"/>
    <w:rsid w:val="00E16F40"/>
    <w:rsid w:val="00E171D8"/>
    <w:rsid w:val="00E175AB"/>
    <w:rsid w:val="00E2002E"/>
    <w:rsid w:val="00E20490"/>
    <w:rsid w:val="00E205A6"/>
    <w:rsid w:val="00E21137"/>
    <w:rsid w:val="00E215CB"/>
    <w:rsid w:val="00E21915"/>
    <w:rsid w:val="00E23ACE"/>
    <w:rsid w:val="00E23BDC"/>
    <w:rsid w:val="00E23C93"/>
    <w:rsid w:val="00E250AB"/>
    <w:rsid w:val="00E25811"/>
    <w:rsid w:val="00E25834"/>
    <w:rsid w:val="00E260A2"/>
    <w:rsid w:val="00E26200"/>
    <w:rsid w:val="00E26380"/>
    <w:rsid w:val="00E272C5"/>
    <w:rsid w:val="00E2748F"/>
    <w:rsid w:val="00E27AC8"/>
    <w:rsid w:val="00E302F8"/>
    <w:rsid w:val="00E30C44"/>
    <w:rsid w:val="00E312AD"/>
    <w:rsid w:val="00E32A02"/>
    <w:rsid w:val="00E35341"/>
    <w:rsid w:val="00E359F2"/>
    <w:rsid w:val="00E35A69"/>
    <w:rsid w:val="00E36064"/>
    <w:rsid w:val="00E3613F"/>
    <w:rsid w:val="00E3635B"/>
    <w:rsid w:val="00E3641C"/>
    <w:rsid w:val="00E36437"/>
    <w:rsid w:val="00E36903"/>
    <w:rsid w:val="00E36AB3"/>
    <w:rsid w:val="00E3750D"/>
    <w:rsid w:val="00E40069"/>
    <w:rsid w:val="00E40203"/>
    <w:rsid w:val="00E40E88"/>
    <w:rsid w:val="00E40EB0"/>
    <w:rsid w:val="00E41033"/>
    <w:rsid w:val="00E412F3"/>
    <w:rsid w:val="00E41A2B"/>
    <w:rsid w:val="00E41C0B"/>
    <w:rsid w:val="00E41C87"/>
    <w:rsid w:val="00E41E2E"/>
    <w:rsid w:val="00E429E9"/>
    <w:rsid w:val="00E43B12"/>
    <w:rsid w:val="00E43B26"/>
    <w:rsid w:val="00E43BA9"/>
    <w:rsid w:val="00E43FDC"/>
    <w:rsid w:val="00E44809"/>
    <w:rsid w:val="00E449A2"/>
    <w:rsid w:val="00E45344"/>
    <w:rsid w:val="00E457E9"/>
    <w:rsid w:val="00E479E1"/>
    <w:rsid w:val="00E504F9"/>
    <w:rsid w:val="00E50CBA"/>
    <w:rsid w:val="00E51266"/>
    <w:rsid w:val="00E518BA"/>
    <w:rsid w:val="00E518D7"/>
    <w:rsid w:val="00E51C47"/>
    <w:rsid w:val="00E52970"/>
    <w:rsid w:val="00E52AD2"/>
    <w:rsid w:val="00E52F05"/>
    <w:rsid w:val="00E542BD"/>
    <w:rsid w:val="00E546F7"/>
    <w:rsid w:val="00E54C22"/>
    <w:rsid w:val="00E554E9"/>
    <w:rsid w:val="00E56DC4"/>
    <w:rsid w:val="00E60F2B"/>
    <w:rsid w:val="00E61303"/>
    <w:rsid w:val="00E6149D"/>
    <w:rsid w:val="00E61D12"/>
    <w:rsid w:val="00E62270"/>
    <w:rsid w:val="00E62717"/>
    <w:rsid w:val="00E62A54"/>
    <w:rsid w:val="00E63093"/>
    <w:rsid w:val="00E6368B"/>
    <w:rsid w:val="00E63EDB"/>
    <w:rsid w:val="00E63F91"/>
    <w:rsid w:val="00E649CE"/>
    <w:rsid w:val="00E64D0B"/>
    <w:rsid w:val="00E64DF5"/>
    <w:rsid w:val="00E65D1B"/>
    <w:rsid w:val="00E66C0E"/>
    <w:rsid w:val="00E67003"/>
    <w:rsid w:val="00E671F0"/>
    <w:rsid w:val="00E6726A"/>
    <w:rsid w:val="00E67A3C"/>
    <w:rsid w:val="00E701D8"/>
    <w:rsid w:val="00E70F91"/>
    <w:rsid w:val="00E71003"/>
    <w:rsid w:val="00E71703"/>
    <w:rsid w:val="00E72110"/>
    <w:rsid w:val="00E72981"/>
    <w:rsid w:val="00E737A6"/>
    <w:rsid w:val="00E74D6F"/>
    <w:rsid w:val="00E75696"/>
    <w:rsid w:val="00E762AA"/>
    <w:rsid w:val="00E76301"/>
    <w:rsid w:val="00E766AD"/>
    <w:rsid w:val="00E76C58"/>
    <w:rsid w:val="00E76DC7"/>
    <w:rsid w:val="00E77E9C"/>
    <w:rsid w:val="00E82756"/>
    <w:rsid w:val="00E82761"/>
    <w:rsid w:val="00E827EB"/>
    <w:rsid w:val="00E82910"/>
    <w:rsid w:val="00E82C14"/>
    <w:rsid w:val="00E82D01"/>
    <w:rsid w:val="00E83173"/>
    <w:rsid w:val="00E84654"/>
    <w:rsid w:val="00E849D6"/>
    <w:rsid w:val="00E8525A"/>
    <w:rsid w:val="00E86DD8"/>
    <w:rsid w:val="00E87004"/>
    <w:rsid w:val="00E870A7"/>
    <w:rsid w:val="00E87826"/>
    <w:rsid w:val="00E87B91"/>
    <w:rsid w:val="00E906A3"/>
    <w:rsid w:val="00E909CF"/>
    <w:rsid w:val="00E90DD2"/>
    <w:rsid w:val="00E918DB"/>
    <w:rsid w:val="00E91C11"/>
    <w:rsid w:val="00E91D4C"/>
    <w:rsid w:val="00E92E72"/>
    <w:rsid w:val="00E93E10"/>
    <w:rsid w:val="00E94266"/>
    <w:rsid w:val="00E94928"/>
    <w:rsid w:val="00E94CA0"/>
    <w:rsid w:val="00E94F6D"/>
    <w:rsid w:val="00E95708"/>
    <w:rsid w:val="00E9590A"/>
    <w:rsid w:val="00E95917"/>
    <w:rsid w:val="00E95D97"/>
    <w:rsid w:val="00E96D5F"/>
    <w:rsid w:val="00E96EF7"/>
    <w:rsid w:val="00E978B1"/>
    <w:rsid w:val="00E97A89"/>
    <w:rsid w:val="00E97E89"/>
    <w:rsid w:val="00E97FC5"/>
    <w:rsid w:val="00EA0B93"/>
    <w:rsid w:val="00EA19F7"/>
    <w:rsid w:val="00EA2052"/>
    <w:rsid w:val="00EA2994"/>
    <w:rsid w:val="00EA2D4C"/>
    <w:rsid w:val="00EA304B"/>
    <w:rsid w:val="00EA35D2"/>
    <w:rsid w:val="00EA393A"/>
    <w:rsid w:val="00EA3E59"/>
    <w:rsid w:val="00EA4442"/>
    <w:rsid w:val="00EA4606"/>
    <w:rsid w:val="00EA478D"/>
    <w:rsid w:val="00EA4A43"/>
    <w:rsid w:val="00EA4EF3"/>
    <w:rsid w:val="00EA5B55"/>
    <w:rsid w:val="00EA60FD"/>
    <w:rsid w:val="00EA77AE"/>
    <w:rsid w:val="00EB0BE2"/>
    <w:rsid w:val="00EB0EA3"/>
    <w:rsid w:val="00EB14B5"/>
    <w:rsid w:val="00EB2F78"/>
    <w:rsid w:val="00EB3031"/>
    <w:rsid w:val="00EB3B99"/>
    <w:rsid w:val="00EB455C"/>
    <w:rsid w:val="00EB5D8E"/>
    <w:rsid w:val="00EB6796"/>
    <w:rsid w:val="00EB6F55"/>
    <w:rsid w:val="00EB7E26"/>
    <w:rsid w:val="00EC0324"/>
    <w:rsid w:val="00EC0960"/>
    <w:rsid w:val="00EC10D6"/>
    <w:rsid w:val="00EC131C"/>
    <w:rsid w:val="00EC20FF"/>
    <w:rsid w:val="00EC275C"/>
    <w:rsid w:val="00EC3116"/>
    <w:rsid w:val="00EC45D6"/>
    <w:rsid w:val="00EC4A0B"/>
    <w:rsid w:val="00EC5149"/>
    <w:rsid w:val="00EC5DA5"/>
    <w:rsid w:val="00EC643A"/>
    <w:rsid w:val="00EC71A9"/>
    <w:rsid w:val="00EC7901"/>
    <w:rsid w:val="00EC7D87"/>
    <w:rsid w:val="00EC7F46"/>
    <w:rsid w:val="00ED09C3"/>
    <w:rsid w:val="00ED0C19"/>
    <w:rsid w:val="00ED0EB3"/>
    <w:rsid w:val="00ED1266"/>
    <w:rsid w:val="00ED1743"/>
    <w:rsid w:val="00ED1998"/>
    <w:rsid w:val="00ED239C"/>
    <w:rsid w:val="00ED3497"/>
    <w:rsid w:val="00ED3505"/>
    <w:rsid w:val="00ED4781"/>
    <w:rsid w:val="00ED4BFB"/>
    <w:rsid w:val="00ED4FF4"/>
    <w:rsid w:val="00ED583E"/>
    <w:rsid w:val="00ED58F6"/>
    <w:rsid w:val="00ED59DA"/>
    <w:rsid w:val="00ED64CA"/>
    <w:rsid w:val="00ED64F0"/>
    <w:rsid w:val="00ED6562"/>
    <w:rsid w:val="00ED6936"/>
    <w:rsid w:val="00EE06AF"/>
    <w:rsid w:val="00EE0748"/>
    <w:rsid w:val="00EE07C8"/>
    <w:rsid w:val="00EE1999"/>
    <w:rsid w:val="00EE1F7C"/>
    <w:rsid w:val="00EE2A62"/>
    <w:rsid w:val="00EE312E"/>
    <w:rsid w:val="00EE3688"/>
    <w:rsid w:val="00EE3D2F"/>
    <w:rsid w:val="00EE3E9E"/>
    <w:rsid w:val="00EE453B"/>
    <w:rsid w:val="00EE4F3E"/>
    <w:rsid w:val="00EE50D4"/>
    <w:rsid w:val="00EE56E9"/>
    <w:rsid w:val="00EE5A12"/>
    <w:rsid w:val="00EE5A14"/>
    <w:rsid w:val="00EE7278"/>
    <w:rsid w:val="00EE7747"/>
    <w:rsid w:val="00EE776A"/>
    <w:rsid w:val="00EE7A29"/>
    <w:rsid w:val="00EE7A2E"/>
    <w:rsid w:val="00EF0365"/>
    <w:rsid w:val="00EF0643"/>
    <w:rsid w:val="00EF0A61"/>
    <w:rsid w:val="00EF0BA0"/>
    <w:rsid w:val="00EF0F06"/>
    <w:rsid w:val="00EF10DB"/>
    <w:rsid w:val="00EF224A"/>
    <w:rsid w:val="00EF28FA"/>
    <w:rsid w:val="00EF3803"/>
    <w:rsid w:val="00EF3826"/>
    <w:rsid w:val="00EF389B"/>
    <w:rsid w:val="00EF3A83"/>
    <w:rsid w:val="00EF5844"/>
    <w:rsid w:val="00EF62B8"/>
    <w:rsid w:val="00F000AE"/>
    <w:rsid w:val="00F00687"/>
    <w:rsid w:val="00F00CDA"/>
    <w:rsid w:val="00F00D5D"/>
    <w:rsid w:val="00F0194B"/>
    <w:rsid w:val="00F019CB"/>
    <w:rsid w:val="00F01C9B"/>
    <w:rsid w:val="00F024E1"/>
    <w:rsid w:val="00F0276D"/>
    <w:rsid w:val="00F02EC4"/>
    <w:rsid w:val="00F03608"/>
    <w:rsid w:val="00F03915"/>
    <w:rsid w:val="00F03D2F"/>
    <w:rsid w:val="00F03E5D"/>
    <w:rsid w:val="00F043D8"/>
    <w:rsid w:val="00F044CC"/>
    <w:rsid w:val="00F0468B"/>
    <w:rsid w:val="00F05705"/>
    <w:rsid w:val="00F05D48"/>
    <w:rsid w:val="00F10417"/>
    <w:rsid w:val="00F10F1B"/>
    <w:rsid w:val="00F1125C"/>
    <w:rsid w:val="00F12321"/>
    <w:rsid w:val="00F1288C"/>
    <w:rsid w:val="00F12959"/>
    <w:rsid w:val="00F13626"/>
    <w:rsid w:val="00F13763"/>
    <w:rsid w:val="00F143C0"/>
    <w:rsid w:val="00F15228"/>
    <w:rsid w:val="00F1543F"/>
    <w:rsid w:val="00F15454"/>
    <w:rsid w:val="00F15F93"/>
    <w:rsid w:val="00F16044"/>
    <w:rsid w:val="00F1618F"/>
    <w:rsid w:val="00F164E9"/>
    <w:rsid w:val="00F16FD8"/>
    <w:rsid w:val="00F173F8"/>
    <w:rsid w:val="00F174FD"/>
    <w:rsid w:val="00F17DF2"/>
    <w:rsid w:val="00F20068"/>
    <w:rsid w:val="00F201E6"/>
    <w:rsid w:val="00F20C1C"/>
    <w:rsid w:val="00F20C23"/>
    <w:rsid w:val="00F215E8"/>
    <w:rsid w:val="00F2175A"/>
    <w:rsid w:val="00F21C26"/>
    <w:rsid w:val="00F22B4D"/>
    <w:rsid w:val="00F22D02"/>
    <w:rsid w:val="00F22FA2"/>
    <w:rsid w:val="00F22FAD"/>
    <w:rsid w:val="00F23248"/>
    <w:rsid w:val="00F23C92"/>
    <w:rsid w:val="00F23D9D"/>
    <w:rsid w:val="00F24AFE"/>
    <w:rsid w:val="00F24DCF"/>
    <w:rsid w:val="00F24FA1"/>
    <w:rsid w:val="00F25777"/>
    <w:rsid w:val="00F2578D"/>
    <w:rsid w:val="00F26637"/>
    <w:rsid w:val="00F26FD7"/>
    <w:rsid w:val="00F31141"/>
    <w:rsid w:val="00F317D3"/>
    <w:rsid w:val="00F3200A"/>
    <w:rsid w:val="00F320F3"/>
    <w:rsid w:val="00F321CD"/>
    <w:rsid w:val="00F321E9"/>
    <w:rsid w:val="00F32B4E"/>
    <w:rsid w:val="00F32E7F"/>
    <w:rsid w:val="00F33409"/>
    <w:rsid w:val="00F33B64"/>
    <w:rsid w:val="00F33EBC"/>
    <w:rsid w:val="00F3497A"/>
    <w:rsid w:val="00F34D73"/>
    <w:rsid w:val="00F35590"/>
    <w:rsid w:val="00F35B8B"/>
    <w:rsid w:val="00F35BE6"/>
    <w:rsid w:val="00F37333"/>
    <w:rsid w:val="00F37A36"/>
    <w:rsid w:val="00F37C65"/>
    <w:rsid w:val="00F402EC"/>
    <w:rsid w:val="00F40542"/>
    <w:rsid w:val="00F4094A"/>
    <w:rsid w:val="00F40DEE"/>
    <w:rsid w:val="00F42333"/>
    <w:rsid w:val="00F42881"/>
    <w:rsid w:val="00F438D5"/>
    <w:rsid w:val="00F457F4"/>
    <w:rsid w:val="00F45B24"/>
    <w:rsid w:val="00F4628A"/>
    <w:rsid w:val="00F46572"/>
    <w:rsid w:val="00F46C01"/>
    <w:rsid w:val="00F46E0C"/>
    <w:rsid w:val="00F47AE5"/>
    <w:rsid w:val="00F47C4B"/>
    <w:rsid w:val="00F50F76"/>
    <w:rsid w:val="00F52082"/>
    <w:rsid w:val="00F522CE"/>
    <w:rsid w:val="00F541BD"/>
    <w:rsid w:val="00F542DC"/>
    <w:rsid w:val="00F54945"/>
    <w:rsid w:val="00F55F1D"/>
    <w:rsid w:val="00F57468"/>
    <w:rsid w:val="00F60C09"/>
    <w:rsid w:val="00F60CB4"/>
    <w:rsid w:val="00F6251E"/>
    <w:rsid w:val="00F62729"/>
    <w:rsid w:val="00F628B3"/>
    <w:rsid w:val="00F62AF2"/>
    <w:rsid w:val="00F62D6B"/>
    <w:rsid w:val="00F62F30"/>
    <w:rsid w:val="00F63804"/>
    <w:rsid w:val="00F6417D"/>
    <w:rsid w:val="00F64321"/>
    <w:rsid w:val="00F64656"/>
    <w:rsid w:val="00F647AA"/>
    <w:rsid w:val="00F64C7D"/>
    <w:rsid w:val="00F65098"/>
    <w:rsid w:val="00F66D49"/>
    <w:rsid w:val="00F703B3"/>
    <w:rsid w:val="00F710FA"/>
    <w:rsid w:val="00F71146"/>
    <w:rsid w:val="00F711A5"/>
    <w:rsid w:val="00F71759"/>
    <w:rsid w:val="00F71C27"/>
    <w:rsid w:val="00F72F98"/>
    <w:rsid w:val="00F731C2"/>
    <w:rsid w:val="00F73A9D"/>
    <w:rsid w:val="00F74468"/>
    <w:rsid w:val="00F754D4"/>
    <w:rsid w:val="00F75955"/>
    <w:rsid w:val="00F75BAD"/>
    <w:rsid w:val="00F766EA"/>
    <w:rsid w:val="00F76FDD"/>
    <w:rsid w:val="00F80230"/>
    <w:rsid w:val="00F80898"/>
    <w:rsid w:val="00F80BCA"/>
    <w:rsid w:val="00F81315"/>
    <w:rsid w:val="00F835BA"/>
    <w:rsid w:val="00F8479C"/>
    <w:rsid w:val="00F84851"/>
    <w:rsid w:val="00F84B85"/>
    <w:rsid w:val="00F852C8"/>
    <w:rsid w:val="00F85821"/>
    <w:rsid w:val="00F867BC"/>
    <w:rsid w:val="00F872E5"/>
    <w:rsid w:val="00F8799D"/>
    <w:rsid w:val="00F87F98"/>
    <w:rsid w:val="00F90387"/>
    <w:rsid w:val="00F903CD"/>
    <w:rsid w:val="00F90544"/>
    <w:rsid w:val="00F91E9C"/>
    <w:rsid w:val="00F92557"/>
    <w:rsid w:val="00F92597"/>
    <w:rsid w:val="00F9259B"/>
    <w:rsid w:val="00F9419F"/>
    <w:rsid w:val="00F9423F"/>
    <w:rsid w:val="00F94EFE"/>
    <w:rsid w:val="00F9530C"/>
    <w:rsid w:val="00F957EB"/>
    <w:rsid w:val="00F9679C"/>
    <w:rsid w:val="00F969D7"/>
    <w:rsid w:val="00F97705"/>
    <w:rsid w:val="00F9781B"/>
    <w:rsid w:val="00F97A69"/>
    <w:rsid w:val="00F97DF4"/>
    <w:rsid w:val="00FA00CC"/>
    <w:rsid w:val="00FA06E5"/>
    <w:rsid w:val="00FA0930"/>
    <w:rsid w:val="00FA0C5D"/>
    <w:rsid w:val="00FA0FB6"/>
    <w:rsid w:val="00FA3054"/>
    <w:rsid w:val="00FA3E4B"/>
    <w:rsid w:val="00FA41F8"/>
    <w:rsid w:val="00FA4816"/>
    <w:rsid w:val="00FA48A5"/>
    <w:rsid w:val="00FA4A38"/>
    <w:rsid w:val="00FA4D2E"/>
    <w:rsid w:val="00FA598F"/>
    <w:rsid w:val="00FA6686"/>
    <w:rsid w:val="00FA67E3"/>
    <w:rsid w:val="00FA70E8"/>
    <w:rsid w:val="00FA71B6"/>
    <w:rsid w:val="00FA747E"/>
    <w:rsid w:val="00FB1D9B"/>
    <w:rsid w:val="00FB1FC2"/>
    <w:rsid w:val="00FB2169"/>
    <w:rsid w:val="00FB2A28"/>
    <w:rsid w:val="00FB2DE8"/>
    <w:rsid w:val="00FB310B"/>
    <w:rsid w:val="00FB3471"/>
    <w:rsid w:val="00FB38FA"/>
    <w:rsid w:val="00FB3ECF"/>
    <w:rsid w:val="00FB4689"/>
    <w:rsid w:val="00FB4EC8"/>
    <w:rsid w:val="00FB5392"/>
    <w:rsid w:val="00FB5AA9"/>
    <w:rsid w:val="00FB5ABA"/>
    <w:rsid w:val="00FB6B3A"/>
    <w:rsid w:val="00FB7298"/>
    <w:rsid w:val="00FB7D1A"/>
    <w:rsid w:val="00FB7FBE"/>
    <w:rsid w:val="00FC0302"/>
    <w:rsid w:val="00FC0410"/>
    <w:rsid w:val="00FC08D2"/>
    <w:rsid w:val="00FC0920"/>
    <w:rsid w:val="00FC1FA7"/>
    <w:rsid w:val="00FC2154"/>
    <w:rsid w:val="00FC2215"/>
    <w:rsid w:val="00FC28FB"/>
    <w:rsid w:val="00FC2BAD"/>
    <w:rsid w:val="00FC329B"/>
    <w:rsid w:val="00FC3721"/>
    <w:rsid w:val="00FC3DBA"/>
    <w:rsid w:val="00FC3F1A"/>
    <w:rsid w:val="00FC481D"/>
    <w:rsid w:val="00FC5512"/>
    <w:rsid w:val="00FC56A8"/>
    <w:rsid w:val="00FC58F2"/>
    <w:rsid w:val="00FC63ED"/>
    <w:rsid w:val="00FC69B5"/>
    <w:rsid w:val="00FC6BC7"/>
    <w:rsid w:val="00FC722C"/>
    <w:rsid w:val="00FC7504"/>
    <w:rsid w:val="00FC78F0"/>
    <w:rsid w:val="00FC79CB"/>
    <w:rsid w:val="00FC7C24"/>
    <w:rsid w:val="00FD02D2"/>
    <w:rsid w:val="00FD08AD"/>
    <w:rsid w:val="00FD09F0"/>
    <w:rsid w:val="00FD0E4A"/>
    <w:rsid w:val="00FD2A55"/>
    <w:rsid w:val="00FD636E"/>
    <w:rsid w:val="00FD651B"/>
    <w:rsid w:val="00FD6C58"/>
    <w:rsid w:val="00FD770D"/>
    <w:rsid w:val="00FE08FC"/>
    <w:rsid w:val="00FE0BF3"/>
    <w:rsid w:val="00FE3B7F"/>
    <w:rsid w:val="00FE46B8"/>
    <w:rsid w:val="00FE49A8"/>
    <w:rsid w:val="00FE4EF0"/>
    <w:rsid w:val="00FE4F3D"/>
    <w:rsid w:val="00FE5443"/>
    <w:rsid w:val="00FE5633"/>
    <w:rsid w:val="00FE75CC"/>
    <w:rsid w:val="00FE776B"/>
    <w:rsid w:val="00FE7B50"/>
    <w:rsid w:val="00FF03A7"/>
    <w:rsid w:val="00FF06CF"/>
    <w:rsid w:val="00FF17CB"/>
    <w:rsid w:val="00FF2372"/>
    <w:rsid w:val="00FF26DF"/>
    <w:rsid w:val="00FF28D8"/>
    <w:rsid w:val="00FF29C7"/>
    <w:rsid w:val="00FF2C10"/>
    <w:rsid w:val="00FF3185"/>
    <w:rsid w:val="00FF3BFA"/>
    <w:rsid w:val="00FF3C43"/>
    <w:rsid w:val="00FF3C92"/>
    <w:rsid w:val="00FF3D14"/>
    <w:rsid w:val="00FF53E2"/>
    <w:rsid w:val="00FF5C37"/>
    <w:rsid w:val="00FF62DF"/>
    <w:rsid w:val="00FF6AB9"/>
    <w:rsid w:val="00FF6AD4"/>
    <w:rsid w:val="00FF6DD6"/>
    <w:rsid w:val="00FF7026"/>
    <w:rsid w:val="00FF74BB"/>
    <w:rsid w:val="00FF76C0"/>
    <w:rsid w:val="00FF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058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8596B"/>
    <w:rPr>
      <w:rFonts w:ascii="Arial" w:hAnsi="Arial"/>
      <w:sz w:val="28"/>
    </w:rPr>
  </w:style>
  <w:style w:type="paragraph" w:customStyle="1" w:styleId="TALB1">
    <w:name w:val="TAL+B1"/>
    <w:basedOn w:val="TAL"/>
    <w:qFormat/>
    <w:rsid w:val="00FF17CB"/>
    <w:pPr>
      <w:ind w:left="284"/>
    </w:pPr>
  </w:style>
  <w:style w:type="paragraph" w:customStyle="1" w:styleId="TALB2">
    <w:name w:val="TAL+B2"/>
    <w:basedOn w:val="TALB1"/>
    <w:qFormat/>
    <w:rsid w:val="0025420A"/>
    <w:pPr>
      <w:ind w:left="568"/>
    </w:pPr>
  </w:style>
  <w:style w:type="paragraph" w:customStyle="1" w:styleId="TALB3">
    <w:name w:val="TAL+B3"/>
    <w:basedOn w:val="TALB2"/>
    <w:qFormat/>
    <w:rsid w:val="004323FB"/>
    <w:pPr>
      <w:ind w:left="852"/>
    </w:pPr>
  </w:style>
  <w:style w:type="paragraph" w:customStyle="1" w:styleId="TALB4">
    <w:name w:val="TAL+B4"/>
    <w:basedOn w:val="TALB3"/>
    <w:qFormat/>
    <w:rsid w:val="006D5997"/>
    <w:pPr>
      <w:ind w:left="1136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B77EF0"/>
    <w:rPr>
      <w:rFonts w:ascii="Calibri" w:eastAsia="Calibri" w:hAnsi="Calibri"/>
      <w:sz w:val="22"/>
      <w:szCs w:val="22"/>
      <w:lang w:eastAsia="en-GB"/>
    </w:rPr>
  </w:style>
  <w:style w:type="character" w:customStyle="1" w:styleId="TACChar">
    <w:name w:val="TAC Char"/>
    <w:link w:val="TAC"/>
    <w:rsid w:val="00604C91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7D2959"/>
    <w:pPr>
      <w:numPr>
        <w:numId w:val="16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D2959"/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7D2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5" ma:contentTypeDescription="Create a new document." ma:contentTypeScope="" ma:versionID="5e76f76bdd6b9ce5bdfe66c9e45bc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fdfeac1d0797885c49e6ad79f9238e1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E6JD2UEEJPRS-1285206665-4249</_dlc_DocId>
    <_dlc_DocIdUrl xmlns="6644bbd9-135b-4773-ad84-bc84a2f6263e">
      <Url>https://qualcomm.sharepoint.com/teams/LocationTechnology/ExternalFocus/_layouts/15/DocIdRedir.aspx?ID=E6JD2UEEJPRS-1285206665-4249</Url>
      <Description>E6JD2UEEJPRS-1285206665-4249</Description>
    </_dlc_DocIdUrl>
    <IconOverlay xmlns="http://schemas.microsoft.com/sharepoint/v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149E3-B688-4D8B-9FA6-1467D94889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7CE55-B831-4361-8A01-415CE40309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8BBC160-02E3-44FF-ABF5-7BEA8A6B7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844F9E-F215-410C-9F93-198183618708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19822</TotalTime>
  <Pages>16</Pages>
  <Words>5470</Words>
  <Characters>37032</Characters>
  <Application>Microsoft Office Word</Application>
  <DocSecurity>0</DocSecurity>
  <Lines>308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42418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Sven Fischer</cp:lastModifiedBy>
  <cp:revision>3769</cp:revision>
  <cp:lastPrinted>2021-10-20T06:37:00Z</cp:lastPrinted>
  <dcterms:created xsi:type="dcterms:W3CDTF">2021-01-06T23:02:00Z</dcterms:created>
  <dcterms:modified xsi:type="dcterms:W3CDTF">2021-10-22T06:10:00Z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0x0101001607C58FD835CD4DBB2D243FBBB21DB7</vt:lpwstr>
  </property>
  <property fmtid="{D5CDD505-2E9C-101B-9397-08002B2CF9AE}" pid="3" name="_dlc_DocIdItemGuid">
    <vt:lpwstr>f0eea05b-02bc-4bbc-a98c-aab6988b367a</vt:lpwstr>
  </property>
  <property fmtid="{D5CDD505-2E9C-101B-9397-08002B2CF9AE}" pid="4" name="Tags">
    <vt:lpwstr/>
  </property>
</Properties>
</file>